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791D3" w14:textId="542340D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0A2C90">
        <w:fldChar w:fldCharType="begin"/>
      </w:r>
      <w:r w:rsidR="000A2C90">
        <w:instrText xml:space="preserve"> DOCPROPERTY  TSG/WGRef  \* MERGEFORMAT </w:instrText>
      </w:r>
      <w:r w:rsidR="000A2C90">
        <w:fldChar w:fldCharType="separate"/>
      </w:r>
      <w:r>
        <w:rPr>
          <w:b/>
          <w:noProof/>
          <w:sz w:val="24"/>
        </w:rPr>
        <w:t>SA5</w:t>
      </w:r>
      <w:r w:rsidR="000A2C90">
        <w:rPr>
          <w:b/>
          <w:noProof/>
          <w:sz w:val="24"/>
        </w:rPr>
        <w:fldChar w:fldCharType="end"/>
      </w:r>
      <w:r>
        <w:rPr>
          <w:b/>
          <w:noProof/>
          <w:sz w:val="24"/>
        </w:rPr>
        <w:t xml:space="preserve"> Meeting #</w:t>
      </w:r>
      <w:r w:rsidR="00B50B89">
        <w:rPr>
          <w:b/>
          <w:noProof/>
          <w:sz w:val="24"/>
        </w:rPr>
        <w:t>150</w:t>
      </w:r>
      <w:r>
        <w:rPr>
          <w:b/>
          <w:i/>
          <w:noProof/>
          <w:sz w:val="28"/>
        </w:rPr>
        <w:tab/>
      </w:r>
      <w:fldSimple w:instr=" DOCPROPERTY  Tdoc#  \* MERGEFORMAT ">
        <w:r w:rsidR="00F465BA">
          <w:rPr>
            <w:b/>
            <w:i/>
            <w:noProof/>
            <w:sz w:val="28"/>
          </w:rPr>
          <w:t>S5-</w:t>
        </w:r>
      </w:fldSimple>
      <w:r w:rsidR="00F36C6D">
        <w:rPr>
          <w:b/>
          <w:i/>
          <w:noProof/>
          <w:sz w:val="28"/>
        </w:rPr>
        <w:t>23</w:t>
      </w:r>
      <w:r w:rsidR="00F44983">
        <w:rPr>
          <w:b/>
          <w:i/>
          <w:noProof/>
          <w:sz w:val="28"/>
        </w:rPr>
        <w:t>5511</w:t>
      </w:r>
    </w:p>
    <w:p w14:paraId="18B20E31" w14:textId="284A7DC6" w:rsidR="00F218CF" w:rsidRDefault="000A2C90" w:rsidP="00F218CF">
      <w:pPr>
        <w:pStyle w:val="CRCoverPage"/>
        <w:outlineLvl w:val="0"/>
        <w:rPr>
          <w:b/>
          <w:noProof/>
          <w:sz w:val="24"/>
        </w:rPr>
      </w:pPr>
      <w:r>
        <w:fldChar w:fldCharType="begin"/>
      </w:r>
      <w:r>
        <w:instrText xml:space="preserve"> DOCPROPERTY  Location  \* MERGEFORMAT </w:instrText>
      </w:r>
      <w:r>
        <w:fldChar w:fldCharType="separate"/>
      </w:r>
      <w:r w:rsidR="00B50B89" w:rsidRPr="00BA51D9">
        <w:rPr>
          <w:b/>
          <w:noProof/>
          <w:sz w:val="24"/>
        </w:rPr>
        <w:t>Goteborg</w:t>
      </w:r>
      <w:r>
        <w:rPr>
          <w:b/>
          <w:noProof/>
          <w:sz w:val="24"/>
        </w:rPr>
        <w:fldChar w:fldCharType="end"/>
      </w:r>
      <w:r w:rsidR="00B50B89">
        <w:rPr>
          <w:b/>
          <w:noProof/>
          <w:sz w:val="24"/>
        </w:rPr>
        <w:t xml:space="preserve">, </w:t>
      </w:r>
      <w:r>
        <w:fldChar w:fldCharType="begin"/>
      </w:r>
      <w:r>
        <w:instrText xml:space="preserve"> DOCPROPERTY  Country  \* MERGEFORMAT </w:instrText>
      </w:r>
      <w:r>
        <w:fldChar w:fldCharType="separate"/>
      </w:r>
      <w:r w:rsidR="00B50B89" w:rsidRPr="00BA51D9">
        <w:rPr>
          <w:b/>
          <w:noProof/>
          <w:sz w:val="24"/>
        </w:rPr>
        <w:t>Sweden</w:t>
      </w:r>
      <w:r>
        <w:rPr>
          <w:b/>
          <w:noProof/>
          <w:sz w:val="24"/>
        </w:rPr>
        <w:fldChar w:fldCharType="end"/>
      </w:r>
      <w:r w:rsidR="00B50B89">
        <w:rPr>
          <w:b/>
          <w:noProof/>
          <w:sz w:val="24"/>
        </w:rPr>
        <w:t xml:space="preserve">, </w:t>
      </w:r>
      <w:r>
        <w:fldChar w:fldCharType="begin"/>
      </w:r>
      <w:r>
        <w:instrText xml:space="preserve"> DOCPROPERTY  StartDate  \* MERGEFORMAT </w:instrText>
      </w:r>
      <w:r>
        <w:fldChar w:fldCharType="separate"/>
      </w:r>
      <w:r w:rsidR="00B50B89" w:rsidRPr="00BA51D9">
        <w:rPr>
          <w:b/>
          <w:noProof/>
          <w:sz w:val="24"/>
        </w:rPr>
        <w:t>21st Aug 2023</w:t>
      </w:r>
      <w:r>
        <w:rPr>
          <w:b/>
          <w:noProof/>
          <w:sz w:val="24"/>
        </w:rPr>
        <w:fldChar w:fldCharType="end"/>
      </w:r>
      <w:r w:rsidR="00B50B89">
        <w:rPr>
          <w:b/>
          <w:noProof/>
          <w:sz w:val="24"/>
        </w:rPr>
        <w:t xml:space="preserve"> - </w:t>
      </w:r>
      <w:r>
        <w:fldChar w:fldCharType="begin"/>
      </w:r>
      <w:r>
        <w:instrText xml:space="preserve"> DOCPROPERTY  EndDate  \* MERGEFORMAT </w:instrText>
      </w:r>
      <w:r>
        <w:fldChar w:fldCharType="separate"/>
      </w:r>
      <w:r w:rsidR="00B50B89" w:rsidRPr="00BA51D9">
        <w:rPr>
          <w:b/>
          <w:noProof/>
          <w:sz w:val="24"/>
        </w:rPr>
        <w:t>25th Aug 2023</w:t>
      </w:r>
      <w:r>
        <w:rPr>
          <w:b/>
          <w:noProof/>
          <w:sz w:val="24"/>
        </w:rPr>
        <w:fldChar w:fldCharType="end"/>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5E976D14" w:rsidR="00F218CF" w:rsidRDefault="00F44983" w:rsidP="00E01E18">
            <w:pPr>
              <w:pStyle w:val="CRCoverPage"/>
              <w:spacing w:after="0"/>
              <w:jc w:val="center"/>
              <w:rPr>
                <w:noProof/>
                <w:lang w:val="fr-FR"/>
              </w:rPr>
            </w:pPr>
            <w:r>
              <w:rPr>
                <w:rFonts w:asciiTheme="minorEastAsia" w:eastAsiaTheme="minorEastAsia" w:hAnsiTheme="minorEastAsia"/>
                <w:b/>
                <w:noProof/>
                <w:sz w:val="28"/>
                <w:lang w:val="fr-FR" w:eastAsia="zh-CN"/>
              </w:rPr>
              <w:t>0994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170344E" w:rsidR="00F218CF" w:rsidRDefault="00F00E6D">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C498A8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B50B89">
              <w:rPr>
                <w:b/>
                <w:noProof/>
                <w:sz w:val="28"/>
                <w:lang w:val="fr-FR"/>
              </w:rPr>
              <w:t>4</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ac"/>
                  <w:rFonts w:cs="Arial"/>
                  <w:b/>
                  <w:i/>
                  <w:noProof/>
                  <w:color w:val="FF0000"/>
                  <w:lang w:val="fr-FR"/>
                </w:rPr>
                <w:t>HE</w:t>
              </w:r>
              <w:bookmarkStart w:id="5" w:name="_Hlt497126619"/>
              <w:r>
                <w:rPr>
                  <w:rStyle w:val="ac"/>
                  <w:rFonts w:cs="Arial"/>
                  <w:b/>
                  <w:i/>
                  <w:noProof/>
                  <w:color w:val="FF0000"/>
                  <w:lang w:val="fr-FR"/>
                </w:rPr>
                <w:t>L</w:t>
              </w:r>
              <w:bookmarkEnd w:id="5"/>
              <w:r>
                <w:rPr>
                  <w:rStyle w:val="ac"/>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ac"/>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bookmarkStart w:id="6" w:name="_Hlk142310123"/>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699515FD" w:rsidR="00F218CF" w:rsidRDefault="00372BE9" w:rsidP="00372BE9">
            <w:pPr>
              <w:pStyle w:val="CRCoverPage"/>
              <w:spacing w:after="0"/>
              <w:ind w:left="100"/>
              <w:rPr>
                <w:noProof/>
                <w:lang w:val="fr-FR"/>
              </w:rPr>
            </w:pPr>
            <w:r w:rsidRPr="00372BE9">
              <w:rPr>
                <w:noProof/>
                <w:lang w:val="fr-FR"/>
              </w:rPr>
              <w:t>Rel-18 CR 28.541 Add</w:t>
            </w:r>
            <w:r w:rsidR="00900A86" w:rsidRPr="005C10AB">
              <w:rPr>
                <w:noProof/>
                <w:lang w:val="fr-FR"/>
              </w:rPr>
              <w:t xml:space="preserve"> </w:t>
            </w:r>
            <w:r w:rsidRPr="00372BE9">
              <w:rPr>
                <w:noProof/>
                <w:lang w:val="fr-FR"/>
              </w:rPr>
              <w:t>satellite coverage availability information</w:t>
            </w:r>
            <w:r>
              <w:rPr>
                <w:noProof/>
                <w:lang w:val="fr-FR"/>
              </w:rPr>
              <w:t xml:space="preserve"> </w:t>
            </w:r>
            <w:r w:rsidRPr="006C40F7">
              <w:t>for NTN Mobility Management enhancement with discontinuous satellite coverage</w:t>
            </w:r>
            <w:r>
              <w:rPr>
                <w:noProof/>
                <w:lang w:val="fr-FR"/>
              </w:rPr>
              <w:t xml:space="preserve"> </w:t>
            </w:r>
          </w:p>
        </w:tc>
      </w:tr>
      <w:bookmarkEnd w:id="6"/>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1BEC62D" w:rsidR="00F218CF" w:rsidRDefault="00372BE9">
            <w:pPr>
              <w:pStyle w:val="CRCoverPage"/>
              <w:spacing w:after="0"/>
              <w:ind w:left="100"/>
              <w:rPr>
                <w:noProof/>
                <w:lang w:val="fr-FR"/>
              </w:rPr>
            </w:pPr>
            <w:r>
              <w:rPr>
                <w:noProof/>
                <w:lang w:val="fr-FR"/>
              </w:rPr>
              <w:t>China Telecom</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6FB030D4" w:rsidR="00F218CF" w:rsidRDefault="00F218CF" w:rsidP="00372B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372BE9" w:rsidRPr="00372BE9">
              <w:rPr>
                <w:noProof/>
                <w:lang w:val="fr-FR"/>
              </w:rPr>
              <w:t xml:space="preserve">OAM_NTN </w:t>
            </w:r>
            <w:r>
              <w:rPr>
                <w:noProof/>
                <w:lang w:val="fr-FR"/>
              </w:rPr>
              <w:fldChar w:fldCharType="end"/>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09A96B3"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372BE9">
              <w:rPr>
                <w:noProof/>
                <w:lang w:val="fr-FR"/>
              </w:rPr>
              <w:t>8</w:t>
            </w:r>
            <w:r>
              <w:rPr>
                <w:noProof/>
                <w:lang w:val="fr-FR"/>
              </w:rPr>
              <w:t>-</w:t>
            </w:r>
            <w:r>
              <w:rPr>
                <w:noProof/>
                <w:lang w:val="fr-FR"/>
              </w:rPr>
              <w:fldChar w:fldCharType="end"/>
            </w:r>
            <w:r w:rsidR="007F29E1">
              <w:rPr>
                <w:noProof/>
                <w:lang w:val="fr-FR"/>
              </w:rPr>
              <w:t>1</w:t>
            </w:r>
            <w:r w:rsidR="00372BE9">
              <w:rPr>
                <w:noProof/>
                <w:lang w:val="fr-FR"/>
              </w:rPr>
              <w:t>1</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ac"/>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4289EDA" w14:textId="4352B1DC" w:rsidR="00F218CF" w:rsidRDefault="00313067" w:rsidP="00DE3243">
            <w:pPr>
              <w:pStyle w:val="CRCoverPage"/>
              <w:spacing w:after="0"/>
              <w:ind w:left="100"/>
              <w:rPr>
                <w:noProof/>
                <w:lang w:eastAsia="fr-FR"/>
              </w:rPr>
            </w:pPr>
            <w:r>
              <w:rPr>
                <w:noProof/>
                <w:lang w:eastAsia="fr-FR"/>
              </w:rPr>
              <w:t>Currently NRM cannot support fully the</w:t>
            </w:r>
            <w:r w:rsidR="006E2CEA">
              <w:rPr>
                <w:noProof/>
                <w:lang w:val="fr-FR" w:eastAsia="fr-FR"/>
              </w:rPr>
              <w:t xml:space="preserve"> management and configuration of </w:t>
            </w:r>
            <w:r w:rsidR="006E2CEA" w:rsidRPr="006C40F7">
              <w:t>discontinuous satellite coverage</w:t>
            </w:r>
            <w:r w:rsidR="00DE41ED">
              <w:rPr>
                <w:noProof/>
                <w:lang w:eastAsia="fr-FR"/>
              </w:rPr>
              <w:t>.</w:t>
            </w:r>
            <w:r w:rsidR="00DE3243">
              <w:rPr>
                <w:noProof/>
                <w:lang w:eastAsia="fr-FR"/>
              </w:rPr>
              <w:t xml:space="preserve"> The potential solution has been studied in TS 28.844 as follows:</w:t>
            </w:r>
          </w:p>
          <w:p w14:paraId="64A52CA2" w14:textId="77777777" w:rsidR="008B0A97" w:rsidRPr="008B0A97" w:rsidRDefault="008B0A97" w:rsidP="008B0A97">
            <w:pPr>
              <w:pStyle w:val="CRCoverPage"/>
              <w:spacing w:after="0"/>
              <w:ind w:left="100"/>
              <w:rPr>
                <w:i/>
                <w:sz w:val="16"/>
              </w:rPr>
            </w:pPr>
            <w:r w:rsidRPr="008B0A97">
              <w:rPr>
                <w:i/>
                <w:sz w:val="16"/>
              </w:rP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14:paraId="2FAE326C" w14:textId="77777777" w:rsidR="008B0A97" w:rsidRPr="008B0A97" w:rsidRDefault="008B0A97" w:rsidP="008B0A97">
            <w:pPr>
              <w:pStyle w:val="CRCoverPage"/>
              <w:spacing w:after="0"/>
              <w:ind w:left="100"/>
              <w:rPr>
                <w:i/>
                <w:sz w:val="16"/>
              </w:rPr>
            </w:pPr>
            <w:r w:rsidRPr="008B0A97">
              <w:rPr>
                <w:i/>
                <w:sz w:val="16"/>
              </w:rPr>
              <w:t>This solution uses the instances of following IOCs or attributes representing satellite coverage availability information to provide when and where satellite coverage is expected to be available in an area, , for example named as coverageInformation, and it contains the following attributes:</w:t>
            </w:r>
          </w:p>
          <w:p w14:paraId="48D11E78" w14:textId="77777777" w:rsidR="008B0A97" w:rsidRPr="008B0A97" w:rsidRDefault="008B0A97" w:rsidP="008B0A97">
            <w:pPr>
              <w:pStyle w:val="CRCoverPage"/>
              <w:spacing w:after="0"/>
              <w:ind w:left="100"/>
              <w:rPr>
                <w:i/>
                <w:sz w:val="16"/>
              </w:rPr>
            </w:pPr>
            <w:r w:rsidRPr="008B0A97">
              <w:rPr>
                <w:i/>
                <w:sz w:val="16"/>
              </w:rPr>
              <w:t xml:space="preserve">- </w:t>
            </w:r>
            <w:r w:rsidRPr="008B0A97">
              <w:rPr>
                <w:i/>
                <w:sz w:val="16"/>
              </w:rPr>
              <w:tab/>
              <w:t>Wait range, which is the location information and is based on network configuration (e.g. TA list);</w:t>
            </w:r>
          </w:p>
          <w:p w14:paraId="23D8EB36" w14:textId="77777777" w:rsidR="008B0A97" w:rsidRDefault="008B0A97" w:rsidP="008B0A97">
            <w:pPr>
              <w:pStyle w:val="CRCoverPage"/>
              <w:spacing w:after="0"/>
              <w:ind w:left="100"/>
              <w:rPr>
                <w:i/>
                <w:sz w:val="16"/>
              </w:rPr>
            </w:pPr>
            <w:r w:rsidRPr="008B0A97">
              <w:rPr>
                <w:i/>
                <w:sz w:val="16"/>
              </w:rPr>
              <w:t xml:space="preserve">- </w:t>
            </w:r>
            <w:r w:rsidRPr="008B0A97">
              <w:rPr>
                <w:i/>
                <w:sz w:val="16"/>
              </w:rPr>
              <w:tab/>
              <w:t>expected coverage available time, which indicates the timing information related to expected coverage availability of satellite/satellite constellation.</w:t>
            </w:r>
          </w:p>
          <w:p w14:paraId="0F6AB92E" w14:textId="01DC332B" w:rsidR="00DE3243" w:rsidRPr="00DE3243" w:rsidRDefault="00DE3243" w:rsidP="008B0A97">
            <w:pPr>
              <w:pStyle w:val="CRCoverPage"/>
              <w:spacing w:after="0"/>
              <w:ind w:left="100"/>
              <w:rPr>
                <w:rFonts w:eastAsiaTheme="minorEastAsia"/>
                <w:i/>
                <w:sz w:val="16"/>
                <w:lang w:eastAsia="zh-CN"/>
              </w:rPr>
            </w:pPr>
            <w:r w:rsidRPr="00DE3243">
              <w:rPr>
                <w:rFonts w:hint="eastAsia"/>
                <w:noProof/>
                <w:lang w:eastAsia="fr-FR"/>
              </w:rPr>
              <w:t>H</w:t>
            </w:r>
            <w:r w:rsidRPr="00DE3243">
              <w:rPr>
                <w:noProof/>
                <w:lang w:eastAsia="fr-FR"/>
              </w:rPr>
              <w:t>ence,</w:t>
            </w:r>
            <w:r>
              <w:rPr>
                <w:noProof/>
                <w:lang w:eastAsia="fr-FR"/>
              </w:rPr>
              <w:t xml:space="preserve"> this CR is proposal to add new IOC</w:t>
            </w:r>
            <w:r w:rsidR="008B0A97">
              <w:rPr>
                <w:noProof/>
                <w:lang w:eastAsia="fr-FR"/>
              </w:rPr>
              <w:t xml:space="preserve"> to </w:t>
            </w:r>
            <w:r w:rsidR="008B0A97" w:rsidRPr="006C40F7">
              <w:t>support</w:t>
            </w:r>
            <w:r w:rsidR="008B0A97">
              <w:t xml:space="preserve"> </w:t>
            </w:r>
            <w:r w:rsidR="008B0A97" w:rsidRPr="006C40F7">
              <w:t>discontinuous satellite coverage</w:t>
            </w:r>
            <w:r w:rsidR="008B0A97">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5EB525F2" w:rsidR="00F218CF" w:rsidRDefault="00DE41ED" w:rsidP="00313067">
            <w:pPr>
              <w:pStyle w:val="CRCoverPage"/>
              <w:spacing w:after="0"/>
              <w:ind w:left="100"/>
              <w:rPr>
                <w:noProof/>
                <w:lang w:val="fr-FR"/>
              </w:rPr>
            </w:pPr>
            <w:r>
              <w:rPr>
                <w:noProof/>
                <w:lang w:eastAsia="fr-FR"/>
              </w:rPr>
              <w:t xml:space="preserve">Added </w:t>
            </w:r>
            <w:r w:rsidR="008E0F10">
              <w:t>s</w:t>
            </w:r>
            <w:r w:rsidR="00313067" w:rsidRPr="00313067">
              <w:t>at</w:t>
            </w:r>
            <w:r w:rsidR="008E0F10">
              <w:t>C</w:t>
            </w:r>
            <w:r w:rsidR="009012FE" w:rsidRPr="006C40F7">
              <w:t>overageI</w:t>
            </w:r>
            <w:r w:rsidR="008E0F10">
              <w:t>nfo</w:t>
            </w:r>
            <w:r w:rsidR="009012FE">
              <w:rPr>
                <w:noProof/>
                <w:lang w:eastAsia="fr-FR"/>
              </w:rPr>
              <w:t xml:space="preserve"> </w:t>
            </w:r>
            <w:r w:rsidR="00313067">
              <w:rPr>
                <w:noProof/>
                <w:lang w:eastAsia="fr-FR"/>
              </w:rPr>
              <w:t>based on TS 28.844.</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592DA76B" w:rsidR="00F218CF" w:rsidRDefault="00DE41ED">
            <w:pPr>
              <w:pStyle w:val="CRCoverPage"/>
              <w:spacing w:after="0"/>
              <w:ind w:left="100"/>
              <w:rPr>
                <w:noProof/>
                <w:lang w:val="fr-FR"/>
              </w:rPr>
            </w:pPr>
            <w:r>
              <w:rPr>
                <w:noProof/>
                <w:lang w:eastAsia="fr-FR"/>
              </w:rPr>
              <w:t xml:space="preserve">Lack of support for </w:t>
            </w:r>
            <w:r w:rsidR="009012FE" w:rsidRPr="006C40F7">
              <w:t>NTN Mobility Management</w:t>
            </w:r>
            <w:r w:rsidR="009012FE">
              <w:t xml:space="preserve"> </w:t>
            </w:r>
            <w:r w:rsidR="009012FE" w:rsidRPr="006C40F7">
              <w:t>with discontinuous satellite coverage</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02AFC866" w:rsidR="00F218CF" w:rsidRDefault="001F4752" w:rsidP="00436454">
            <w:pPr>
              <w:pStyle w:val="CRCoverPage"/>
              <w:spacing w:after="0"/>
              <w:rPr>
                <w:noProof/>
                <w:lang w:val="fr-FR"/>
              </w:rPr>
            </w:pPr>
            <w:r>
              <w:rPr>
                <w:noProof/>
                <w:lang w:val="fr-FR"/>
              </w:rPr>
              <w:t>5.3</w:t>
            </w:r>
            <w:r w:rsidR="00D3076F">
              <w:rPr>
                <w:noProof/>
                <w:lang w:val="fr-FR"/>
              </w:rPr>
              <w:t>.</w:t>
            </w:r>
            <w:r w:rsidR="001D5904">
              <w:rPr>
                <w:noProof/>
                <w:lang w:val="fr-FR"/>
              </w:rPr>
              <w:t>X(new)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2E7BEA39" w:rsidR="00F218CF" w:rsidRPr="00DA2429" w:rsidRDefault="00F218CF">
            <w:pPr>
              <w:pStyle w:val="CRCoverPage"/>
              <w:spacing w:after="0"/>
              <w:jc w:val="center"/>
              <w:rPr>
                <w:rFonts w:eastAsiaTheme="minorEastAsia"/>
                <w:b/>
                <w:caps/>
                <w:noProof/>
                <w:lang w:val="fr-FR"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62D54DD1" w:rsidR="00F218CF" w:rsidRDefault="00313067">
            <w:pPr>
              <w:pStyle w:val="CRCoverPage"/>
              <w:spacing w:after="0"/>
              <w:jc w:val="center"/>
              <w:rPr>
                <w:b/>
                <w:caps/>
                <w:noProof/>
                <w:lang w:val="fr-FR"/>
              </w:rPr>
            </w:pPr>
            <w:r>
              <w:rPr>
                <w:rFonts w:eastAsiaTheme="minorEastAsia" w:hint="eastAsia"/>
                <w:b/>
                <w:caps/>
                <w:noProof/>
                <w:lang w:val="fr-FR" w:eastAsia="zh-CN"/>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58F9BB3A" w:rsidR="00F218CF" w:rsidRDefault="00313067">
            <w:pPr>
              <w:pStyle w:val="CRCoverPage"/>
              <w:spacing w:after="0"/>
              <w:ind w:left="99"/>
              <w:rPr>
                <w:noProof/>
                <w:lang w:val="fr-FR"/>
              </w:rPr>
            </w:pPr>
            <w:r>
              <w:rPr>
                <w:noProof/>
                <w:lang w:val="fr-FR"/>
              </w:rPr>
              <w:t>TS/TR ... CR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F90757C" w:rsidR="00A83B21" w:rsidRPr="00A83B21" w:rsidRDefault="00A83B21" w:rsidP="00443D57">
            <w:pPr>
              <w:pStyle w:val="CRCoverPage"/>
              <w:spacing w:after="0"/>
              <w:ind w:left="100"/>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B9B7836"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5006DAF" w14:textId="4C2405BD" w:rsidR="00E04B74" w:rsidRDefault="00EE7E98" w:rsidP="00E04B74">
      <w:pPr>
        <w:pStyle w:val="EX"/>
      </w:pPr>
      <w:bookmarkStart w:id="7" w:name="_Toc59182809"/>
      <w:bookmarkStart w:id="8" w:name="_Toc59184275"/>
      <w:bookmarkStart w:id="9" w:name="_Toc59195210"/>
      <w:bookmarkStart w:id="10" w:name="_Toc59439637"/>
      <w:bookmarkStart w:id="11" w:name="_Toc67990060"/>
      <w:bookmarkEnd w:id="0"/>
      <w:bookmarkEnd w:id="1"/>
      <w:bookmarkEnd w:id="2"/>
      <w:bookmarkEnd w:id="3"/>
      <w:bookmarkEnd w:id="4"/>
      <w:r>
        <w:t xml:space="preserve"> </w:t>
      </w:r>
    </w:p>
    <w:bookmarkEnd w:id="7"/>
    <w:bookmarkEnd w:id="8"/>
    <w:bookmarkEnd w:id="9"/>
    <w:bookmarkEnd w:id="10"/>
    <w:bookmarkEnd w:id="11"/>
    <w:p w14:paraId="09DCCE8F" w14:textId="049D2880" w:rsidR="004128A6" w:rsidRDefault="004128A6" w:rsidP="004128A6">
      <w:pPr>
        <w:pStyle w:val="31"/>
        <w:rPr>
          <w:ins w:id="12" w:author="齐文" w:date="2023-08-07T17:10:00Z"/>
          <w:rFonts w:cs="Arial"/>
          <w:lang w:eastAsia="zh-CN"/>
        </w:rPr>
      </w:pPr>
      <w:ins w:id="13" w:author="齐文" w:date="2023-08-07T17:10:00Z">
        <w:r>
          <w:rPr>
            <w:rFonts w:cs="Arial"/>
            <w:lang w:eastAsia="zh-CN"/>
          </w:rPr>
          <w:t>5.3.X</w:t>
        </w:r>
        <w:r>
          <w:rPr>
            <w:rFonts w:cs="Arial"/>
            <w:lang w:eastAsia="zh-CN"/>
          </w:rPr>
          <w:tab/>
        </w:r>
      </w:ins>
      <w:ins w:id="14" w:author="齐文" w:date="2023-08-08T10:12:00Z">
        <w:r w:rsidR="0007556B">
          <w:t>s</w:t>
        </w:r>
      </w:ins>
      <w:ins w:id="15" w:author="齐文" w:date="2023-08-07T17:10:00Z">
        <w:r w:rsidRPr="00313067">
          <w:t>at</w:t>
        </w:r>
      </w:ins>
      <w:ins w:id="16" w:author="齐文" w:date="2023-08-08T10:12:00Z">
        <w:r w:rsidR="0007556B">
          <w:t>C</w:t>
        </w:r>
      </w:ins>
      <w:ins w:id="17" w:author="齐文" w:date="2023-08-07T17:10:00Z">
        <w:r w:rsidRPr="006C40F7">
          <w:t>overageI</w:t>
        </w:r>
        <w:r>
          <w:t>nfo</w:t>
        </w:r>
      </w:ins>
      <w:ins w:id="18" w:author="齐文" w:date="2023-08-07T17:11:00Z">
        <w:r>
          <w:t xml:space="preserve"> &lt;&lt;dataType&gt;&gt;</w:t>
        </w:r>
      </w:ins>
    </w:p>
    <w:p w14:paraId="76ED00A3" w14:textId="77777777" w:rsidR="004128A6" w:rsidRDefault="004128A6" w:rsidP="004128A6">
      <w:pPr>
        <w:pStyle w:val="40"/>
        <w:rPr>
          <w:ins w:id="19" w:author="齐文" w:date="2023-08-07T17:10:00Z"/>
        </w:rPr>
      </w:pPr>
      <w:ins w:id="20" w:author="齐文" w:date="2023-08-07T17:10:00Z">
        <w:r>
          <w:rPr>
            <w:lang w:eastAsia="zh-CN"/>
          </w:rPr>
          <w:t>5.3</w:t>
        </w:r>
        <w:r>
          <w:t>.X.1</w:t>
        </w:r>
        <w:r>
          <w:tab/>
          <w:t>Definition</w:t>
        </w:r>
      </w:ins>
    </w:p>
    <w:p w14:paraId="7D3E725C" w14:textId="4380EA0F" w:rsidR="004128A6" w:rsidRDefault="006F2098" w:rsidP="004128A6">
      <w:pPr>
        <w:rPr>
          <w:ins w:id="21" w:author="齐文" w:date="2023-08-07T17:10:00Z"/>
        </w:rPr>
      </w:pPr>
      <w:bookmarkStart w:id="22" w:name="OLE_LINK1"/>
      <w:bookmarkStart w:id="23" w:name="OLE_LINK2"/>
      <w:ins w:id="24" w:author="齐文" w:date="2023-08-08T09:57:00Z">
        <w:r>
          <w:t xml:space="preserve">This data type </w:t>
        </w:r>
      </w:ins>
      <w:ins w:id="25" w:author="齐文" w:date="2023-08-08T10:04:00Z">
        <w:r>
          <w:t>describes</w:t>
        </w:r>
      </w:ins>
      <w:ins w:id="26" w:author="齐文" w:date="2023-08-08T09:57:00Z">
        <w:r>
          <w:t xml:space="preserve"> </w:t>
        </w:r>
      </w:ins>
      <w:ins w:id="27" w:author="齐文" w:date="2023-08-08T09:58:00Z">
        <w:r w:rsidRPr="006C40F7">
          <w:t>when and where satellite coverage is expe</w:t>
        </w:r>
        <w:r w:rsidR="008E0F10">
          <w:t>cted to be available in an area</w:t>
        </w:r>
      </w:ins>
      <w:ins w:id="28" w:author="齐文" w:date="2023-08-07T17:10:00Z">
        <w:r w:rsidR="004128A6">
          <w:t>.</w:t>
        </w:r>
        <w:bookmarkEnd w:id="22"/>
        <w:bookmarkEnd w:id="23"/>
        <w:r w:rsidR="004128A6">
          <w:t xml:space="preserve"> </w:t>
        </w:r>
      </w:ins>
    </w:p>
    <w:p w14:paraId="5FB62B15" w14:textId="77777777" w:rsidR="004128A6" w:rsidRDefault="004128A6" w:rsidP="004128A6">
      <w:pPr>
        <w:pStyle w:val="40"/>
        <w:rPr>
          <w:ins w:id="29" w:author="齐文" w:date="2023-08-07T17:10:00Z"/>
        </w:rPr>
      </w:pPr>
      <w:ins w:id="30" w:author="齐文" w:date="2023-08-07T17:10:00Z">
        <w:r>
          <w:t>5.3.X.2</w:t>
        </w:r>
        <w:r>
          <w:tab/>
          <w:t>Attributes</w:t>
        </w:r>
      </w:ins>
    </w:p>
    <w:p w14:paraId="6A9FA19D" w14:textId="0645C2F9" w:rsidR="004128A6" w:rsidRDefault="004128A6" w:rsidP="004128A6">
      <w:pPr>
        <w:rPr>
          <w:ins w:id="31" w:author="齐文" w:date="2023-08-07T17:1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128A6" w14:paraId="1F819406" w14:textId="77777777" w:rsidTr="006F2098">
        <w:trPr>
          <w:cantSplit/>
          <w:jc w:val="center"/>
          <w:ins w:id="32" w:author="齐文" w:date="2023-08-07T17:10: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907EDD6" w14:textId="77777777" w:rsidR="004128A6" w:rsidRDefault="004128A6" w:rsidP="006F2098">
            <w:pPr>
              <w:pStyle w:val="TAH"/>
              <w:rPr>
                <w:ins w:id="33" w:author="齐文" w:date="2023-08-07T17:10:00Z"/>
              </w:rPr>
            </w:pPr>
            <w:ins w:id="34" w:author="齐文" w:date="2023-08-07T17:10: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03BF081" w14:textId="77777777" w:rsidR="004128A6" w:rsidRDefault="004128A6" w:rsidP="006F2098">
            <w:pPr>
              <w:pStyle w:val="TAH"/>
              <w:rPr>
                <w:ins w:id="35" w:author="齐文" w:date="2023-08-07T17:10:00Z"/>
              </w:rPr>
            </w:pPr>
            <w:ins w:id="36" w:author="齐文" w:date="2023-08-07T17:10: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6863C75" w14:textId="77777777" w:rsidR="004128A6" w:rsidRDefault="004128A6" w:rsidP="006F2098">
            <w:pPr>
              <w:pStyle w:val="TAH"/>
              <w:rPr>
                <w:ins w:id="37" w:author="齐文" w:date="2023-08-07T17:10:00Z"/>
              </w:rPr>
            </w:pPr>
            <w:ins w:id="38" w:author="齐文" w:date="2023-08-07T17:10: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6CA4C2A" w14:textId="77777777" w:rsidR="004128A6" w:rsidRDefault="004128A6" w:rsidP="006F2098">
            <w:pPr>
              <w:pStyle w:val="TAH"/>
              <w:rPr>
                <w:ins w:id="39" w:author="齐文" w:date="2023-08-07T17:10:00Z"/>
              </w:rPr>
            </w:pPr>
            <w:ins w:id="40" w:author="齐文" w:date="2023-08-07T17:10: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9D8C42B" w14:textId="77777777" w:rsidR="004128A6" w:rsidRDefault="004128A6" w:rsidP="006F2098">
            <w:pPr>
              <w:pStyle w:val="TAH"/>
              <w:rPr>
                <w:ins w:id="41" w:author="齐文" w:date="2023-08-07T17:10:00Z"/>
              </w:rPr>
            </w:pPr>
            <w:ins w:id="42" w:author="齐文" w:date="2023-08-07T17:1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EA8873" w14:textId="77777777" w:rsidR="004128A6" w:rsidRDefault="004128A6" w:rsidP="006F2098">
            <w:pPr>
              <w:pStyle w:val="TAH"/>
              <w:rPr>
                <w:ins w:id="43" w:author="齐文" w:date="2023-08-07T17:10:00Z"/>
              </w:rPr>
            </w:pPr>
            <w:ins w:id="44" w:author="齐文" w:date="2023-08-07T17:10:00Z">
              <w:r>
                <w:t>isNotifyable</w:t>
              </w:r>
            </w:ins>
          </w:p>
        </w:tc>
      </w:tr>
      <w:tr w:rsidR="004128A6" w14:paraId="23CBB5B0" w14:textId="77777777" w:rsidTr="006F2098">
        <w:trPr>
          <w:cantSplit/>
          <w:jc w:val="center"/>
          <w:ins w:id="45" w:author="齐文" w:date="2023-08-07T17:10:00Z"/>
        </w:trPr>
        <w:tc>
          <w:tcPr>
            <w:tcW w:w="3489" w:type="dxa"/>
            <w:tcBorders>
              <w:top w:val="single" w:sz="4" w:space="0" w:color="auto"/>
              <w:left w:val="single" w:sz="4" w:space="0" w:color="auto"/>
              <w:bottom w:val="single" w:sz="4" w:space="0" w:color="auto"/>
              <w:right w:val="single" w:sz="4" w:space="0" w:color="auto"/>
            </w:tcBorders>
            <w:hideMark/>
          </w:tcPr>
          <w:p w14:paraId="4918618D" w14:textId="1BAB6CE7" w:rsidR="004128A6" w:rsidRDefault="00C578DA" w:rsidP="006F2098">
            <w:pPr>
              <w:pStyle w:val="TAL"/>
              <w:rPr>
                <w:ins w:id="46" w:author="齐文" w:date="2023-08-07T17:10:00Z"/>
                <w:rFonts w:ascii="Courier New" w:hAnsi="Courier New" w:cs="Courier New"/>
                <w:lang w:eastAsia="zh-CN"/>
              </w:rPr>
            </w:pPr>
            <w:ins w:id="47" w:author="齐文" w:date="2023-08-08T10:40:00Z">
              <w:r>
                <w:rPr>
                  <w:rFonts w:ascii="Courier New" w:hAnsi="Courier New" w:cs="Courier New"/>
                  <w:lang w:eastAsia="zh-CN"/>
                </w:rPr>
                <w:t>c</w:t>
              </w:r>
            </w:ins>
            <w:ins w:id="48" w:author="齐文" w:date="2023-08-08T10:11:00Z">
              <w:r w:rsidR="0007556B" w:rsidRPr="0007556B">
                <w:rPr>
                  <w:rFonts w:ascii="Courier New" w:hAnsi="Courier New" w:cs="Courier New"/>
                  <w:lang w:eastAsia="zh-CN"/>
                </w:rPr>
                <w:t>overage</w:t>
              </w:r>
            </w:ins>
            <w:ins w:id="49" w:author="齐文" w:date="2023-08-08T10:12:00Z">
              <w:r w:rsidR="0007556B">
                <w:rPr>
                  <w:rFonts w:ascii="Courier New" w:hAnsi="Courier New" w:cs="Courier New"/>
                  <w:lang w:eastAsia="zh-CN"/>
                </w:rPr>
                <w:t>Area</w:t>
              </w:r>
            </w:ins>
          </w:p>
        </w:tc>
        <w:tc>
          <w:tcPr>
            <w:tcW w:w="1213" w:type="dxa"/>
            <w:tcBorders>
              <w:top w:val="single" w:sz="4" w:space="0" w:color="auto"/>
              <w:left w:val="single" w:sz="4" w:space="0" w:color="auto"/>
              <w:bottom w:val="single" w:sz="4" w:space="0" w:color="auto"/>
              <w:right w:val="single" w:sz="4" w:space="0" w:color="auto"/>
            </w:tcBorders>
            <w:hideMark/>
          </w:tcPr>
          <w:p w14:paraId="476340FA" w14:textId="77777777" w:rsidR="004128A6" w:rsidRDefault="004128A6" w:rsidP="006F2098">
            <w:pPr>
              <w:pStyle w:val="TAL"/>
              <w:jc w:val="center"/>
              <w:rPr>
                <w:ins w:id="50" w:author="齐文" w:date="2023-08-07T17:10:00Z"/>
              </w:rPr>
            </w:pPr>
            <w:ins w:id="51" w:author="齐文" w:date="2023-08-07T17:10:00Z">
              <w:r>
                <w:t>M</w:t>
              </w:r>
            </w:ins>
          </w:p>
        </w:tc>
        <w:tc>
          <w:tcPr>
            <w:tcW w:w="1234" w:type="dxa"/>
            <w:tcBorders>
              <w:top w:val="single" w:sz="4" w:space="0" w:color="auto"/>
              <w:left w:val="single" w:sz="4" w:space="0" w:color="auto"/>
              <w:bottom w:val="single" w:sz="4" w:space="0" w:color="auto"/>
              <w:right w:val="single" w:sz="4" w:space="0" w:color="auto"/>
            </w:tcBorders>
            <w:hideMark/>
          </w:tcPr>
          <w:p w14:paraId="45C0A018" w14:textId="77777777" w:rsidR="004128A6" w:rsidRDefault="004128A6" w:rsidP="006F2098">
            <w:pPr>
              <w:pStyle w:val="TAL"/>
              <w:jc w:val="center"/>
              <w:rPr>
                <w:ins w:id="52" w:author="齐文" w:date="2023-08-07T17:10:00Z"/>
              </w:rPr>
            </w:pPr>
            <w:ins w:id="53" w:author="齐文" w:date="2023-08-07T17:10: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9CA9A6E" w14:textId="77777777" w:rsidR="004128A6" w:rsidRDefault="004128A6" w:rsidP="006F2098">
            <w:pPr>
              <w:pStyle w:val="TAL"/>
              <w:jc w:val="center"/>
              <w:rPr>
                <w:ins w:id="54" w:author="齐文" w:date="2023-08-07T17:10:00Z"/>
              </w:rPr>
            </w:pPr>
            <w:ins w:id="55" w:author="齐文" w:date="2023-08-07T17:1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3C931C0B" w14:textId="77777777" w:rsidR="004128A6" w:rsidRDefault="004128A6" w:rsidP="006F2098">
            <w:pPr>
              <w:pStyle w:val="TAL"/>
              <w:jc w:val="center"/>
              <w:rPr>
                <w:ins w:id="56" w:author="齐文" w:date="2023-08-07T17:10:00Z"/>
                <w:lang w:eastAsia="zh-CN"/>
              </w:rPr>
            </w:pPr>
            <w:ins w:id="57" w:author="齐文" w:date="2023-08-07T17:1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2A7A0AB" w14:textId="77777777" w:rsidR="004128A6" w:rsidRDefault="004128A6" w:rsidP="006F2098">
            <w:pPr>
              <w:pStyle w:val="TAL"/>
              <w:jc w:val="center"/>
              <w:rPr>
                <w:ins w:id="58" w:author="齐文" w:date="2023-08-07T17:10:00Z"/>
              </w:rPr>
            </w:pPr>
            <w:ins w:id="59" w:author="齐文" w:date="2023-08-07T17:10:00Z">
              <w:r>
                <w:rPr>
                  <w:rFonts w:cs="Arial"/>
                  <w:lang w:eastAsia="zh-CN"/>
                </w:rPr>
                <w:t>T</w:t>
              </w:r>
            </w:ins>
          </w:p>
        </w:tc>
      </w:tr>
      <w:tr w:rsidR="00AC7832" w14:paraId="76E36649" w14:textId="77777777" w:rsidTr="0093777D">
        <w:trPr>
          <w:cantSplit/>
          <w:jc w:val="center"/>
          <w:ins w:id="60" w:author="齐文" w:date="2023-08-07T17:10:00Z"/>
        </w:trPr>
        <w:tc>
          <w:tcPr>
            <w:tcW w:w="3489" w:type="dxa"/>
            <w:tcBorders>
              <w:top w:val="single" w:sz="4" w:space="0" w:color="auto"/>
              <w:left w:val="single" w:sz="4" w:space="0" w:color="auto"/>
              <w:bottom w:val="single" w:sz="4" w:space="0" w:color="auto"/>
              <w:right w:val="single" w:sz="4" w:space="0" w:color="auto"/>
            </w:tcBorders>
          </w:tcPr>
          <w:p w14:paraId="5905D443" w14:textId="232EA09F" w:rsidR="00AC7832" w:rsidRPr="008E0F10" w:rsidRDefault="00B17A71" w:rsidP="00AC7832">
            <w:pPr>
              <w:pStyle w:val="TAL"/>
              <w:rPr>
                <w:ins w:id="61" w:author="齐文" w:date="2023-08-07T17:10:00Z"/>
                <w:rFonts w:ascii="Courier New" w:eastAsiaTheme="minorEastAsia" w:hAnsi="Courier New" w:cs="Courier New"/>
                <w:lang w:eastAsia="zh-CN"/>
              </w:rPr>
            </w:pPr>
            <w:ins w:id="62" w:author="齐文" w:date="2023-08-09T15:39:00Z">
              <w:r>
                <w:rPr>
                  <w:rFonts w:ascii="Courier New" w:eastAsiaTheme="minorEastAsia" w:hAnsi="Courier New" w:cs="Courier New"/>
                  <w:lang w:eastAsia="zh-CN"/>
                </w:rPr>
                <w:t>timePeriod</w:t>
              </w:r>
            </w:ins>
          </w:p>
        </w:tc>
        <w:tc>
          <w:tcPr>
            <w:tcW w:w="1213" w:type="dxa"/>
            <w:tcBorders>
              <w:top w:val="single" w:sz="4" w:space="0" w:color="auto"/>
              <w:left w:val="single" w:sz="4" w:space="0" w:color="auto"/>
              <w:bottom w:val="single" w:sz="4" w:space="0" w:color="auto"/>
              <w:right w:val="single" w:sz="4" w:space="0" w:color="auto"/>
            </w:tcBorders>
          </w:tcPr>
          <w:p w14:paraId="4FACF870" w14:textId="0061E2E2" w:rsidR="00AC7832" w:rsidRDefault="00AC7832" w:rsidP="00AC7832">
            <w:pPr>
              <w:pStyle w:val="TAL"/>
              <w:jc w:val="center"/>
              <w:rPr>
                <w:ins w:id="63" w:author="齐文" w:date="2023-08-07T17:10:00Z"/>
              </w:rPr>
            </w:pPr>
            <w:ins w:id="64" w:author="齐文" w:date="2023-08-08T10:35:00Z">
              <w:r>
                <w:t>M</w:t>
              </w:r>
            </w:ins>
          </w:p>
        </w:tc>
        <w:tc>
          <w:tcPr>
            <w:tcW w:w="1234" w:type="dxa"/>
            <w:tcBorders>
              <w:top w:val="single" w:sz="4" w:space="0" w:color="auto"/>
              <w:left w:val="single" w:sz="4" w:space="0" w:color="auto"/>
              <w:bottom w:val="single" w:sz="4" w:space="0" w:color="auto"/>
              <w:right w:val="single" w:sz="4" w:space="0" w:color="auto"/>
            </w:tcBorders>
          </w:tcPr>
          <w:p w14:paraId="39C3C252" w14:textId="46499CF7" w:rsidR="00AC7832" w:rsidRDefault="00AC7832" w:rsidP="00AC7832">
            <w:pPr>
              <w:pStyle w:val="TAL"/>
              <w:jc w:val="center"/>
              <w:rPr>
                <w:ins w:id="65" w:author="齐文" w:date="2023-08-07T17:10:00Z"/>
              </w:rPr>
            </w:pPr>
            <w:ins w:id="66" w:author="齐文" w:date="2023-08-08T10:35: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6029144" w14:textId="111797A9" w:rsidR="00AC7832" w:rsidRDefault="00AC7832" w:rsidP="00AC7832">
            <w:pPr>
              <w:pStyle w:val="TAL"/>
              <w:jc w:val="center"/>
              <w:rPr>
                <w:ins w:id="67" w:author="齐文" w:date="2023-08-07T17:10:00Z"/>
              </w:rPr>
            </w:pPr>
            <w:ins w:id="68" w:author="齐文" w:date="2023-08-08T10: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B8BB080" w14:textId="5121EDC8" w:rsidR="00AC7832" w:rsidRDefault="00AC7832" w:rsidP="00AC7832">
            <w:pPr>
              <w:pStyle w:val="TAL"/>
              <w:jc w:val="center"/>
              <w:rPr>
                <w:ins w:id="69" w:author="齐文" w:date="2023-08-07T17:10:00Z"/>
                <w:lang w:eastAsia="zh-CN"/>
              </w:rPr>
            </w:pPr>
            <w:ins w:id="70" w:author="齐文" w:date="2023-08-08T10:3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FEED53" w14:textId="1DAC0520" w:rsidR="00AC7832" w:rsidRDefault="00AC7832" w:rsidP="00AC7832">
            <w:pPr>
              <w:pStyle w:val="TAL"/>
              <w:jc w:val="center"/>
              <w:rPr>
                <w:ins w:id="71" w:author="齐文" w:date="2023-08-07T17:10:00Z"/>
              </w:rPr>
            </w:pPr>
            <w:ins w:id="72" w:author="齐文" w:date="2023-08-08T10:35:00Z">
              <w:r>
                <w:rPr>
                  <w:rFonts w:cs="Arial"/>
                  <w:lang w:eastAsia="zh-CN"/>
                </w:rPr>
                <w:t>T</w:t>
              </w:r>
            </w:ins>
          </w:p>
        </w:tc>
      </w:tr>
    </w:tbl>
    <w:p w14:paraId="4AD32221" w14:textId="77777777" w:rsidR="004128A6" w:rsidRDefault="004128A6" w:rsidP="004128A6">
      <w:pPr>
        <w:rPr>
          <w:ins w:id="73" w:author="齐文" w:date="2023-08-07T17:10:00Z"/>
        </w:rPr>
      </w:pPr>
    </w:p>
    <w:p w14:paraId="20D1375D" w14:textId="77777777" w:rsidR="004128A6" w:rsidRDefault="004128A6" w:rsidP="004128A6">
      <w:pPr>
        <w:pStyle w:val="40"/>
        <w:rPr>
          <w:ins w:id="74" w:author="齐文" w:date="2023-08-07T17:10:00Z"/>
        </w:rPr>
      </w:pPr>
      <w:ins w:id="75" w:author="齐文" w:date="2023-08-07T17:10:00Z">
        <w:r>
          <w:rPr>
            <w:lang w:eastAsia="zh-CN"/>
          </w:rPr>
          <w:t>5.3.X.3</w:t>
        </w:r>
        <w:r>
          <w:rPr>
            <w:lang w:eastAsia="zh-CN"/>
          </w:rPr>
          <w:tab/>
        </w:r>
        <w:r>
          <w:t>Attribute constraints</w:t>
        </w:r>
      </w:ins>
    </w:p>
    <w:p w14:paraId="1545A96E" w14:textId="77777777" w:rsidR="004128A6" w:rsidRDefault="004128A6" w:rsidP="004128A6">
      <w:pPr>
        <w:rPr>
          <w:ins w:id="76" w:author="齐文" w:date="2023-08-07T17:10:00Z"/>
          <w:lang w:eastAsia="zh-CN"/>
        </w:rPr>
      </w:pPr>
      <w:ins w:id="77" w:author="齐文" w:date="2023-08-07T17:10:00Z">
        <w:r>
          <w:t>None.</w:t>
        </w:r>
      </w:ins>
    </w:p>
    <w:p w14:paraId="2C818EBE" w14:textId="77777777" w:rsidR="004128A6" w:rsidRDefault="004128A6" w:rsidP="004128A6">
      <w:pPr>
        <w:pStyle w:val="40"/>
        <w:rPr>
          <w:ins w:id="78" w:author="齐文" w:date="2023-08-07T17:10:00Z"/>
        </w:rPr>
      </w:pPr>
      <w:ins w:id="79" w:author="齐文" w:date="2023-08-07T17:10:00Z">
        <w:r>
          <w:rPr>
            <w:lang w:eastAsia="zh-CN"/>
          </w:rPr>
          <w:t>5</w:t>
        </w:r>
        <w:r>
          <w:t>.3.X.4</w:t>
        </w:r>
        <w:r>
          <w:tab/>
          <w:t>Notifications</w:t>
        </w:r>
      </w:ins>
    </w:p>
    <w:p w14:paraId="014DE831" w14:textId="77777777" w:rsidR="004128A6" w:rsidRDefault="004128A6" w:rsidP="004128A6">
      <w:pPr>
        <w:rPr>
          <w:ins w:id="80" w:author="齐文" w:date="2023-08-07T17:10:00Z"/>
          <w:lang w:eastAsia="zh-CN"/>
        </w:rPr>
      </w:pPr>
      <w:ins w:id="81" w:author="齐文" w:date="2023-08-07T17:10:00Z">
        <w:r>
          <w:t xml:space="preserve">The common notifications defined in subclause </w:t>
        </w:r>
        <w:r>
          <w:rPr>
            <w:lang w:eastAsia="zh-CN"/>
          </w:rPr>
          <w:t>5.5</w:t>
        </w:r>
        <w:r>
          <w:t xml:space="preserve"> are valid for this IOC, without exceptions or additions.</w:t>
        </w:r>
      </w:ins>
    </w:p>
    <w:p w14:paraId="24D1591F" w14:textId="77777777" w:rsidR="004128A6" w:rsidRPr="00BB2144" w:rsidRDefault="004128A6" w:rsidP="004128A6">
      <w:pPr>
        <w:pStyle w:val="EX"/>
        <w:rPr>
          <w:ins w:id="82" w:author="齐文" w:date="2023-08-07T17:10:00Z"/>
        </w:rPr>
      </w:pPr>
    </w:p>
    <w:p w14:paraId="68835EE5" w14:textId="77777777" w:rsidR="003857F2" w:rsidRPr="004128A6"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83" w:name="_Hlk127196052"/>
            <w:r>
              <w:rPr>
                <w:snapToGrid w:val="0"/>
              </w:rPr>
              <w:br w:type="page"/>
            </w:r>
            <w:r w:rsidR="001C7CAD">
              <w:rPr>
                <w:b/>
                <w:sz w:val="44"/>
                <w:szCs w:val="44"/>
              </w:rPr>
              <w:t>Next</w:t>
            </w:r>
            <w:r>
              <w:rPr>
                <w:b/>
                <w:sz w:val="44"/>
                <w:szCs w:val="44"/>
              </w:rPr>
              <w:t xml:space="preserve"> Modified Section</w:t>
            </w:r>
          </w:p>
        </w:tc>
      </w:tr>
    </w:tbl>
    <w:p w14:paraId="02913C6A" w14:textId="77777777" w:rsidR="0007556B" w:rsidRPr="0007556B" w:rsidRDefault="0007556B" w:rsidP="0007556B">
      <w:pPr>
        <w:pStyle w:val="31"/>
        <w:rPr>
          <w:rFonts w:cs="Arial"/>
          <w:lang w:eastAsia="zh-CN"/>
        </w:rPr>
      </w:pPr>
      <w:bookmarkStart w:id="84" w:name="_Toc59183185"/>
      <w:bookmarkStart w:id="85" w:name="_Toc59184651"/>
      <w:bookmarkStart w:id="86" w:name="_Toc59195586"/>
      <w:bookmarkStart w:id="87" w:name="_Toc59440013"/>
      <w:bookmarkStart w:id="88" w:name="_Toc67990436"/>
      <w:bookmarkEnd w:id="83"/>
      <w:r w:rsidRPr="0007556B">
        <w:rPr>
          <w:rFonts w:cs="Arial"/>
          <w:lang w:eastAsia="zh-CN"/>
        </w:rPr>
        <w:lastRenderedPageBreak/>
        <w:t>5.4</w:t>
      </w:r>
      <w:r w:rsidRPr="0007556B">
        <w:rPr>
          <w:rFonts w:cs="Arial"/>
          <w:lang w:eastAsia="zh-CN"/>
        </w:rPr>
        <w:tab/>
        <w:t>Attribute definitions</w:t>
      </w:r>
      <w:bookmarkEnd w:id="84"/>
      <w:bookmarkEnd w:id="85"/>
      <w:bookmarkEnd w:id="86"/>
      <w:bookmarkEnd w:id="87"/>
      <w:bookmarkEnd w:id="88"/>
    </w:p>
    <w:p w14:paraId="18C7539A" w14:textId="77777777" w:rsidR="0007556B" w:rsidRDefault="0007556B" w:rsidP="0007556B">
      <w:pPr>
        <w:pStyle w:val="31"/>
        <w:rPr>
          <w:rFonts w:cs="Arial"/>
          <w:lang w:eastAsia="zh-CN"/>
        </w:rPr>
      </w:pPr>
      <w:r>
        <w:rPr>
          <w:rFonts w:cs="Arial"/>
          <w:lang w:eastAsia="zh-CN"/>
        </w:rPr>
        <w:t>5.4.1</w:t>
      </w:r>
      <w:r>
        <w:rPr>
          <w:rFonts w:cs="Arial"/>
          <w:lang w:eastAsia="zh-CN"/>
        </w:rPr>
        <w:tab/>
        <w:t>Attribute properties</w:t>
      </w:r>
    </w:p>
    <w:p w14:paraId="31DEEB0E" w14:textId="77777777" w:rsidR="0007556B" w:rsidRDefault="0007556B" w:rsidP="0007556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7556B" w14:paraId="7700BB8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FEC33BA" w14:textId="77777777" w:rsidR="0007556B" w:rsidRDefault="0007556B" w:rsidP="0038178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38956E4" w14:textId="77777777" w:rsidR="0007556B" w:rsidRDefault="0007556B" w:rsidP="0038178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6D72705" w14:textId="77777777" w:rsidR="0007556B" w:rsidRDefault="0007556B" w:rsidP="00381787">
            <w:pPr>
              <w:pStyle w:val="TAH"/>
            </w:pPr>
            <w:r>
              <w:rPr>
                <w:rFonts w:cs="Arial"/>
                <w:szCs w:val="18"/>
              </w:rPr>
              <w:t>Properties</w:t>
            </w:r>
          </w:p>
        </w:tc>
      </w:tr>
      <w:tr w:rsidR="0007556B" w14:paraId="5EF6ADE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6827A" w14:textId="77777777" w:rsidR="0007556B" w:rsidRDefault="0007556B" w:rsidP="0038178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A68861E" w14:textId="77777777" w:rsidR="0007556B" w:rsidRDefault="0007556B" w:rsidP="0038178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6EE1A38" w14:textId="77777777" w:rsidR="0007556B" w:rsidRDefault="0007556B" w:rsidP="00381787">
            <w:pPr>
              <w:pStyle w:val="TAL"/>
            </w:pPr>
            <w:r>
              <w:t>type: Integer</w:t>
            </w:r>
          </w:p>
          <w:p w14:paraId="1770B0B6" w14:textId="77777777" w:rsidR="0007556B" w:rsidRDefault="0007556B" w:rsidP="00381787">
            <w:pPr>
              <w:pStyle w:val="TAL"/>
              <w:rPr>
                <w:lang w:eastAsia="zh-CN"/>
              </w:rPr>
            </w:pPr>
            <w:r>
              <w:t xml:space="preserve">multiplicity: </w:t>
            </w:r>
            <w:r>
              <w:rPr>
                <w:lang w:eastAsia="zh-CN"/>
              </w:rPr>
              <w:t>1</w:t>
            </w:r>
          </w:p>
          <w:p w14:paraId="5937EBD7" w14:textId="77777777" w:rsidR="0007556B" w:rsidRDefault="0007556B" w:rsidP="00381787">
            <w:pPr>
              <w:pStyle w:val="TAL"/>
            </w:pPr>
            <w:r>
              <w:t>isOrdered: N/A</w:t>
            </w:r>
          </w:p>
          <w:p w14:paraId="515F7A03" w14:textId="77777777" w:rsidR="0007556B" w:rsidRDefault="0007556B" w:rsidP="00381787">
            <w:pPr>
              <w:pStyle w:val="TAL"/>
            </w:pPr>
            <w:r>
              <w:t>isUnique: N/A</w:t>
            </w:r>
          </w:p>
          <w:p w14:paraId="56D895F0" w14:textId="77777777" w:rsidR="0007556B" w:rsidRDefault="0007556B" w:rsidP="00381787">
            <w:pPr>
              <w:pStyle w:val="TAL"/>
            </w:pPr>
            <w:r>
              <w:t>defaultValue: None</w:t>
            </w:r>
          </w:p>
          <w:p w14:paraId="4DFCF1A7" w14:textId="77777777" w:rsidR="0007556B" w:rsidRDefault="0007556B" w:rsidP="00381787">
            <w:pPr>
              <w:pStyle w:val="TAL"/>
            </w:pPr>
            <w:r>
              <w:t>allowedValues: N/A</w:t>
            </w:r>
          </w:p>
          <w:p w14:paraId="7BCF68DC" w14:textId="77777777" w:rsidR="0007556B" w:rsidRDefault="0007556B" w:rsidP="00381787">
            <w:pPr>
              <w:pStyle w:val="TAL"/>
            </w:pPr>
            <w:r>
              <w:t xml:space="preserve">isNullable: </w:t>
            </w:r>
            <w:r>
              <w:rPr>
                <w:rFonts w:cs="Arial"/>
                <w:szCs w:val="18"/>
              </w:rPr>
              <w:t>False</w:t>
            </w:r>
          </w:p>
        </w:tc>
      </w:tr>
      <w:tr w:rsidR="0007556B" w14:paraId="5A95B69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ADCB9" w14:textId="77777777" w:rsidR="0007556B" w:rsidRDefault="0007556B" w:rsidP="0038178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C728291" w14:textId="77777777" w:rsidR="0007556B" w:rsidRDefault="0007556B" w:rsidP="00381787">
            <w:pPr>
              <w:pStyle w:val="TAL"/>
            </w:pPr>
            <w:r>
              <w:t>It represents the AMF Set ID, which is uniquely identifies the AMF Set within the AMF Region.</w:t>
            </w:r>
          </w:p>
          <w:p w14:paraId="3007DAF4" w14:textId="77777777" w:rsidR="0007556B" w:rsidRDefault="0007556B" w:rsidP="0038178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679A28" w14:textId="77777777" w:rsidR="0007556B" w:rsidRDefault="0007556B" w:rsidP="00381787">
            <w:pPr>
              <w:pStyle w:val="TAL"/>
            </w:pPr>
            <w:r>
              <w:t>type: Integer</w:t>
            </w:r>
          </w:p>
          <w:p w14:paraId="7991D05D" w14:textId="77777777" w:rsidR="0007556B" w:rsidRDefault="0007556B" w:rsidP="00381787">
            <w:pPr>
              <w:pStyle w:val="TAL"/>
              <w:rPr>
                <w:lang w:eastAsia="zh-CN"/>
              </w:rPr>
            </w:pPr>
            <w:r>
              <w:t xml:space="preserve">multiplicity: </w:t>
            </w:r>
            <w:r>
              <w:rPr>
                <w:lang w:eastAsia="zh-CN"/>
              </w:rPr>
              <w:t>1</w:t>
            </w:r>
          </w:p>
          <w:p w14:paraId="69F365D6" w14:textId="77777777" w:rsidR="0007556B" w:rsidRDefault="0007556B" w:rsidP="00381787">
            <w:pPr>
              <w:pStyle w:val="TAL"/>
            </w:pPr>
            <w:r>
              <w:t>isOrdered: N/A</w:t>
            </w:r>
          </w:p>
          <w:p w14:paraId="3996ABDE" w14:textId="77777777" w:rsidR="0007556B" w:rsidRDefault="0007556B" w:rsidP="00381787">
            <w:pPr>
              <w:pStyle w:val="TAL"/>
            </w:pPr>
            <w:r>
              <w:t>isUnique: N/A</w:t>
            </w:r>
          </w:p>
          <w:p w14:paraId="644C376B" w14:textId="77777777" w:rsidR="0007556B" w:rsidRDefault="0007556B" w:rsidP="00381787">
            <w:pPr>
              <w:pStyle w:val="TAL"/>
            </w:pPr>
            <w:r>
              <w:t>defaultValue: None</w:t>
            </w:r>
          </w:p>
          <w:p w14:paraId="5AF6E08E" w14:textId="77777777" w:rsidR="0007556B" w:rsidRDefault="0007556B" w:rsidP="00381787">
            <w:pPr>
              <w:pStyle w:val="TAL"/>
            </w:pPr>
            <w:r>
              <w:t>allowedValues: N/A</w:t>
            </w:r>
          </w:p>
          <w:p w14:paraId="4C119BE0" w14:textId="77777777" w:rsidR="0007556B" w:rsidRDefault="0007556B" w:rsidP="00381787">
            <w:pPr>
              <w:pStyle w:val="TAL"/>
            </w:pPr>
            <w:r>
              <w:t xml:space="preserve">isNullable: </w:t>
            </w:r>
            <w:r>
              <w:rPr>
                <w:rFonts w:cs="Arial"/>
              </w:rPr>
              <w:t>False</w:t>
            </w:r>
          </w:p>
        </w:tc>
      </w:tr>
      <w:tr w:rsidR="0007556B" w14:paraId="5300232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BA7DC" w14:textId="77777777" w:rsidR="0007556B" w:rsidRDefault="0007556B" w:rsidP="0038178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4B3824E" w14:textId="77777777" w:rsidR="0007556B" w:rsidRDefault="0007556B" w:rsidP="00381787">
            <w:pPr>
              <w:pStyle w:val="TAL"/>
            </w:pPr>
            <w:r>
              <w:t xml:space="preserve">It is the list of DNs of AMFFunction instances of the AMFSet. </w:t>
            </w:r>
          </w:p>
          <w:p w14:paraId="059ACCF2" w14:textId="77777777" w:rsidR="0007556B" w:rsidRDefault="0007556B" w:rsidP="00381787">
            <w:pPr>
              <w:pStyle w:val="TAL"/>
            </w:pPr>
          </w:p>
          <w:p w14:paraId="1EB514E4" w14:textId="77777777" w:rsidR="0007556B" w:rsidRDefault="0007556B" w:rsidP="0038178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EF326A" w14:textId="77777777" w:rsidR="0007556B" w:rsidRDefault="0007556B" w:rsidP="00381787">
            <w:pPr>
              <w:pStyle w:val="TAL"/>
            </w:pPr>
            <w:r>
              <w:t>type: DN</w:t>
            </w:r>
          </w:p>
          <w:p w14:paraId="2A6DE034" w14:textId="77777777" w:rsidR="0007556B" w:rsidRDefault="0007556B" w:rsidP="00381787">
            <w:pPr>
              <w:pStyle w:val="TAL"/>
            </w:pPr>
            <w:r>
              <w:t xml:space="preserve">multiplicity: </w:t>
            </w:r>
            <w:r w:rsidRPr="00F24D16">
              <w:t>*</w:t>
            </w:r>
          </w:p>
          <w:p w14:paraId="543F009C" w14:textId="77777777" w:rsidR="0007556B" w:rsidRDefault="0007556B" w:rsidP="00381787">
            <w:pPr>
              <w:pStyle w:val="TAL"/>
            </w:pPr>
            <w:r>
              <w:t xml:space="preserve">isOrdered: </w:t>
            </w:r>
            <w:r w:rsidRPr="004037B3">
              <w:t>False</w:t>
            </w:r>
          </w:p>
          <w:p w14:paraId="100732B9" w14:textId="77777777" w:rsidR="0007556B" w:rsidRDefault="0007556B" w:rsidP="00381787">
            <w:pPr>
              <w:pStyle w:val="TAL"/>
            </w:pPr>
            <w:r>
              <w:t>isUnique: True</w:t>
            </w:r>
          </w:p>
          <w:p w14:paraId="7F3192B5" w14:textId="77777777" w:rsidR="0007556B" w:rsidRDefault="0007556B" w:rsidP="00381787">
            <w:pPr>
              <w:pStyle w:val="TAL"/>
            </w:pPr>
            <w:r>
              <w:t>defaultValue: None</w:t>
            </w:r>
          </w:p>
          <w:p w14:paraId="2BD6301A" w14:textId="77777777" w:rsidR="0007556B" w:rsidRDefault="0007556B" w:rsidP="00381787">
            <w:pPr>
              <w:pStyle w:val="TAL"/>
            </w:pPr>
            <w:r>
              <w:t>isNullable: False</w:t>
            </w:r>
          </w:p>
        </w:tc>
      </w:tr>
      <w:tr w:rsidR="0007556B" w14:paraId="37B6C5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12A24" w14:textId="77777777" w:rsidR="0007556B" w:rsidRDefault="0007556B" w:rsidP="0038178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FCA8FE8" w14:textId="77777777" w:rsidR="0007556B" w:rsidRDefault="0007556B" w:rsidP="00381787">
            <w:pPr>
              <w:pStyle w:val="TAL"/>
            </w:pPr>
            <w:r>
              <w:t>It represents the AMF Region ID, which identifies the region.</w:t>
            </w:r>
          </w:p>
          <w:p w14:paraId="68FF6F2D" w14:textId="77777777" w:rsidR="0007556B" w:rsidRDefault="0007556B" w:rsidP="00381787">
            <w:pPr>
              <w:pStyle w:val="TAL"/>
            </w:pPr>
          </w:p>
          <w:p w14:paraId="2A58FE85" w14:textId="77777777" w:rsidR="0007556B" w:rsidRDefault="0007556B" w:rsidP="0038178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32900BF" w14:textId="77777777" w:rsidR="0007556B" w:rsidRDefault="0007556B" w:rsidP="00381787">
            <w:pPr>
              <w:pStyle w:val="TAL"/>
            </w:pPr>
            <w:r>
              <w:t>type: Integer</w:t>
            </w:r>
          </w:p>
          <w:p w14:paraId="470E5D5A" w14:textId="77777777" w:rsidR="0007556B" w:rsidRDefault="0007556B" w:rsidP="00381787">
            <w:pPr>
              <w:pStyle w:val="TAL"/>
            </w:pPr>
            <w:r>
              <w:t>multiplicity: 1</w:t>
            </w:r>
          </w:p>
          <w:p w14:paraId="0D2027DB" w14:textId="77777777" w:rsidR="0007556B" w:rsidRDefault="0007556B" w:rsidP="00381787">
            <w:pPr>
              <w:pStyle w:val="TAL"/>
            </w:pPr>
            <w:r>
              <w:t>isOrdered: N/A</w:t>
            </w:r>
          </w:p>
          <w:p w14:paraId="25A5AE17" w14:textId="77777777" w:rsidR="0007556B" w:rsidRDefault="0007556B" w:rsidP="00381787">
            <w:pPr>
              <w:pStyle w:val="TAL"/>
            </w:pPr>
            <w:r>
              <w:t>isUnique: N/A</w:t>
            </w:r>
          </w:p>
          <w:p w14:paraId="60145E4D" w14:textId="77777777" w:rsidR="0007556B" w:rsidRDefault="0007556B" w:rsidP="00381787">
            <w:pPr>
              <w:pStyle w:val="TAL"/>
            </w:pPr>
            <w:r>
              <w:t>defaultValue: None</w:t>
            </w:r>
          </w:p>
          <w:p w14:paraId="0872A7C9" w14:textId="77777777" w:rsidR="0007556B" w:rsidRDefault="0007556B" w:rsidP="00381787">
            <w:pPr>
              <w:pStyle w:val="TAL"/>
            </w:pPr>
            <w:r>
              <w:t>allowedValues: N/A</w:t>
            </w:r>
          </w:p>
          <w:p w14:paraId="319B8E81" w14:textId="77777777" w:rsidR="0007556B" w:rsidRDefault="0007556B" w:rsidP="00381787">
            <w:pPr>
              <w:pStyle w:val="TAL"/>
            </w:pPr>
            <w:r>
              <w:t>isNullable: False</w:t>
            </w:r>
          </w:p>
        </w:tc>
      </w:tr>
      <w:tr w:rsidR="0007556B" w14:paraId="7D47BB6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BDC4" w14:textId="77777777" w:rsidR="0007556B" w:rsidRDefault="0007556B" w:rsidP="0038178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89A051C" w14:textId="77777777" w:rsidR="0007556B" w:rsidRDefault="0007556B" w:rsidP="0038178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7C2D537" w14:textId="77777777" w:rsidR="0007556B" w:rsidRPr="002A1C02" w:rsidRDefault="0007556B" w:rsidP="00381787">
            <w:pPr>
              <w:pStyle w:val="TAL"/>
            </w:pPr>
            <w:r w:rsidRPr="002A1C02">
              <w:t>type: GUAMInfo</w:t>
            </w:r>
          </w:p>
          <w:p w14:paraId="387A9B36" w14:textId="77777777" w:rsidR="0007556B" w:rsidRPr="00EB5968" w:rsidRDefault="0007556B" w:rsidP="00381787">
            <w:pPr>
              <w:pStyle w:val="TAL"/>
            </w:pPr>
            <w:r w:rsidRPr="00EB5968">
              <w:t>multiplicity: 1..*</w:t>
            </w:r>
          </w:p>
          <w:p w14:paraId="52A14699" w14:textId="77777777" w:rsidR="0007556B" w:rsidRPr="00E2198D" w:rsidRDefault="0007556B" w:rsidP="00381787">
            <w:pPr>
              <w:pStyle w:val="TAL"/>
            </w:pPr>
            <w:r w:rsidRPr="00E2198D">
              <w:t xml:space="preserve">isOrdered: </w:t>
            </w:r>
            <w:r w:rsidRPr="004037B3">
              <w:t>False</w:t>
            </w:r>
          </w:p>
          <w:p w14:paraId="101E4F93" w14:textId="77777777" w:rsidR="0007556B" w:rsidRPr="00264099" w:rsidRDefault="0007556B" w:rsidP="00381787">
            <w:pPr>
              <w:pStyle w:val="TAL"/>
            </w:pPr>
            <w:r w:rsidRPr="00264099">
              <w:t xml:space="preserve">isUnique: </w:t>
            </w:r>
            <w:r w:rsidRPr="004037B3">
              <w:t>True</w:t>
            </w:r>
          </w:p>
          <w:p w14:paraId="75DF74C5" w14:textId="77777777" w:rsidR="0007556B" w:rsidRPr="00133008" w:rsidRDefault="0007556B" w:rsidP="00381787">
            <w:pPr>
              <w:pStyle w:val="TAL"/>
            </w:pPr>
            <w:r w:rsidRPr="00133008">
              <w:t>defaultValue: None</w:t>
            </w:r>
          </w:p>
          <w:p w14:paraId="188F9684" w14:textId="77777777" w:rsidR="0007556B" w:rsidRPr="00A6492A" w:rsidRDefault="0007556B" w:rsidP="00381787">
            <w:pPr>
              <w:pStyle w:val="TAL"/>
            </w:pPr>
            <w:r w:rsidRPr="00A6492A">
              <w:t>allowedValues: N/A</w:t>
            </w:r>
          </w:p>
          <w:p w14:paraId="578DFDA0" w14:textId="77777777" w:rsidR="0007556B" w:rsidRDefault="0007556B" w:rsidP="00381787">
            <w:pPr>
              <w:pStyle w:val="TAL"/>
            </w:pPr>
            <w:r w:rsidRPr="00123371">
              <w:t>isNullable: False</w:t>
            </w:r>
          </w:p>
        </w:tc>
      </w:tr>
      <w:tr w:rsidR="0007556B" w14:paraId="7C3FB9A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CC41E" w14:textId="77777777" w:rsidR="0007556B" w:rsidRDefault="0007556B" w:rsidP="0038178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D2C962D" w14:textId="77777777" w:rsidR="0007556B" w:rsidRDefault="0007556B" w:rsidP="0038178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8A3009" w14:textId="77777777" w:rsidR="0007556B" w:rsidRPr="002A1C02" w:rsidRDefault="0007556B" w:rsidP="00381787">
            <w:pPr>
              <w:pStyle w:val="TAL"/>
            </w:pPr>
            <w:r w:rsidRPr="002A1C02">
              <w:t>type: GUAMInfo</w:t>
            </w:r>
          </w:p>
          <w:p w14:paraId="6A61B47D" w14:textId="77777777" w:rsidR="0007556B" w:rsidRPr="00EB5968" w:rsidRDefault="0007556B" w:rsidP="00381787">
            <w:pPr>
              <w:pStyle w:val="TAL"/>
            </w:pPr>
            <w:r w:rsidRPr="00EB5968">
              <w:t>multiplicity: 1..*</w:t>
            </w:r>
          </w:p>
          <w:p w14:paraId="41561CD7" w14:textId="77777777" w:rsidR="0007556B" w:rsidRPr="00E2198D" w:rsidRDefault="0007556B" w:rsidP="00381787">
            <w:pPr>
              <w:pStyle w:val="TAL"/>
            </w:pPr>
            <w:r w:rsidRPr="00E2198D">
              <w:t xml:space="preserve">isOrdered: </w:t>
            </w:r>
            <w:r w:rsidRPr="004037B3">
              <w:t>False</w:t>
            </w:r>
          </w:p>
          <w:p w14:paraId="1F9D407F" w14:textId="77777777" w:rsidR="0007556B" w:rsidRPr="00264099" w:rsidRDefault="0007556B" w:rsidP="00381787">
            <w:pPr>
              <w:pStyle w:val="TAL"/>
            </w:pPr>
            <w:r w:rsidRPr="00264099">
              <w:t xml:space="preserve">isUnique: </w:t>
            </w:r>
            <w:r w:rsidRPr="004037B3">
              <w:t>True</w:t>
            </w:r>
          </w:p>
          <w:p w14:paraId="6EBFFA30" w14:textId="77777777" w:rsidR="0007556B" w:rsidRPr="00133008" w:rsidRDefault="0007556B" w:rsidP="00381787">
            <w:pPr>
              <w:pStyle w:val="TAL"/>
            </w:pPr>
            <w:r w:rsidRPr="00133008">
              <w:t>defaultValue: None</w:t>
            </w:r>
          </w:p>
          <w:p w14:paraId="55EDEA2A" w14:textId="77777777" w:rsidR="0007556B" w:rsidRPr="00A6492A" w:rsidRDefault="0007556B" w:rsidP="00381787">
            <w:pPr>
              <w:pStyle w:val="TAL"/>
            </w:pPr>
            <w:r w:rsidRPr="00A6492A">
              <w:t>allowedValues: N/A</w:t>
            </w:r>
          </w:p>
          <w:p w14:paraId="233D284C" w14:textId="77777777" w:rsidR="0007556B" w:rsidRDefault="0007556B" w:rsidP="00381787">
            <w:pPr>
              <w:pStyle w:val="TAL"/>
            </w:pPr>
            <w:r w:rsidRPr="00123371">
              <w:t>isNullable: False</w:t>
            </w:r>
          </w:p>
        </w:tc>
      </w:tr>
      <w:tr w:rsidR="0007556B" w14:paraId="7FF8236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52C1" w14:textId="77777777" w:rsidR="0007556B" w:rsidRDefault="0007556B" w:rsidP="0038178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74A8A68" w14:textId="77777777" w:rsidR="0007556B" w:rsidRPr="00927733" w:rsidRDefault="0007556B" w:rsidP="0038178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1AC9EE2" w14:textId="77777777" w:rsidR="0007556B" w:rsidRDefault="0007556B" w:rsidP="00381787">
            <w:pPr>
              <w:pStyle w:val="TAL"/>
            </w:pPr>
          </w:p>
        </w:tc>
        <w:tc>
          <w:tcPr>
            <w:tcW w:w="1897" w:type="dxa"/>
            <w:tcBorders>
              <w:top w:val="single" w:sz="4" w:space="0" w:color="auto"/>
              <w:left w:val="single" w:sz="4" w:space="0" w:color="auto"/>
              <w:bottom w:val="single" w:sz="4" w:space="0" w:color="auto"/>
              <w:right w:val="single" w:sz="4" w:space="0" w:color="auto"/>
            </w:tcBorders>
          </w:tcPr>
          <w:p w14:paraId="46581B8B" w14:textId="77777777" w:rsidR="0007556B" w:rsidRPr="002A1C02" w:rsidRDefault="0007556B" w:rsidP="00381787">
            <w:pPr>
              <w:pStyle w:val="TAL"/>
            </w:pPr>
            <w:r w:rsidRPr="002A1C02">
              <w:t>type: GUAMInfo</w:t>
            </w:r>
          </w:p>
          <w:p w14:paraId="3D257C5D" w14:textId="77777777" w:rsidR="0007556B" w:rsidRPr="00EB5968" w:rsidRDefault="0007556B" w:rsidP="00381787">
            <w:pPr>
              <w:pStyle w:val="TAL"/>
            </w:pPr>
            <w:r w:rsidRPr="00EB5968">
              <w:t>multiplicity: 1..*</w:t>
            </w:r>
          </w:p>
          <w:p w14:paraId="6220BF98" w14:textId="77777777" w:rsidR="0007556B" w:rsidRPr="00E2198D" w:rsidRDefault="0007556B" w:rsidP="00381787">
            <w:pPr>
              <w:pStyle w:val="TAL"/>
            </w:pPr>
            <w:r w:rsidRPr="00E2198D">
              <w:t xml:space="preserve">isOrdered: </w:t>
            </w:r>
            <w:r w:rsidRPr="004037B3">
              <w:t>False</w:t>
            </w:r>
          </w:p>
          <w:p w14:paraId="1D6312D2" w14:textId="77777777" w:rsidR="0007556B" w:rsidRPr="00264099" w:rsidRDefault="0007556B" w:rsidP="00381787">
            <w:pPr>
              <w:pStyle w:val="TAL"/>
            </w:pPr>
            <w:r w:rsidRPr="00264099">
              <w:t xml:space="preserve">isUnique: </w:t>
            </w:r>
            <w:r w:rsidRPr="004037B3">
              <w:t>True</w:t>
            </w:r>
          </w:p>
          <w:p w14:paraId="7CD5CBA4" w14:textId="77777777" w:rsidR="0007556B" w:rsidRPr="00133008" w:rsidRDefault="0007556B" w:rsidP="00381787">
            <w:pPr>
              <w:pStyle w:val="TAL"/>
            </w:pPr>
            <w:r w:rsidRPr="00133008">
              <w:t>defaultValue: None</w:t>
            </w:r>
          </w:p>
          <w:p w14:paraId="30F24C1D" w14:textId="77777777" w:rsidR="0007556B" w:rsidRPr="00A6492A" w:rsidRDefault="0007556B" w:rsidP="00381787">
            <w:pPr>
              <w:pStyle w:val="TAL"/>
            </w:pPr>
            <w:r w:rsidRPr="00A6492A">
              <w:t>allowedValues: N/A</w:t>
            </w:r>
          </w:p>
          <w:p w14:paraId="5A5EBFFD" w14:textId="77777777" w:rsidR="0007556B" w:rsidRDefault="0007556B" w:rsidP="00381787">
            <w:pPr>
              <w:pStyle w:val="TAL"/>
            </w:pPr>
            <w:r w:rsidRPr="00123371">
              <w:t>isNullable: False</w:t>
            </w:r>
          </w:p>
        </w:tc>
      </w:tr>
      <w:tr w:rsidR="0007556B" w14:paraId="2DB6600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0B3D" w14:textId="77777777" w:rsidR="0007556B" w:rsidRDefault="0007556B" w:rsidP="00381787">
            <w:pPr>
              <w:pStyle w:val="TAL"/>
              <w:rPr>
                <w:rFonts w:ascii="Courier New" w:hAnsi="Courier New" w:cs="Courier New"/>
              </w:rPr>
            </w:pPr>
            <w:r>
              <w:rPr>
                <w:rFonts w:ascii="Courier New" w:hAnsi="Courier New" w:cs="Courier New"/>
              </w:rPr>
              <w:t xml:space="preserve">localAddress </w:t>
            </w:r>
          </w:p>
          <w:p w14:paraId="4B261C9E" w14:textId="77777777" w:rsidR="0007556B" w:rsidRDefault="0007556B" w:rsidP="0038178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024C42D" w14:textId="77777777" w:rsidR="0007556B" w:rsidRDefault="0007556B" w:rsidP="00381787">
            <w:pPr>
              <w:pStyle w:val="TAL"/>
            </w:pPr>
            <w:r>
              <w:t>This parameter specifies the localAddress including IP address and VLAN ID used for initialization of the underlying transport.</w:t>
            </w:r>
          </w:p>
          <w:p w14:paraId="6D869F9A" w14:textId="77777777" w:rsidR="0007556B" w:rsidRDefault="0007556B" w:rsidP="00381787">
            <w:pPr>
              <w:pStyle w:val="TAL"/>
            </w:pPr>
            <w:r>
              <w:br/>
              <w:t>First string is IP address, IP address can be an IPv4 address (See RFC 791 [37]) or an IPv6 address (See RFC 2373 [38]).</w:t>
            </w:r>
          </w:p>
          <w:p w14:paraId="60A5CC0E" w14:textId="77777777" w:rsidR="0007556B" w:rsidRDefault="0007556B" w:rsidP="0038178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39231B1" w14:textId="77777777" w:rsidR="0007556B" w:rsidRDefault="0007556B" w:rsidP="00381787">
            <w:pPr>
              <w:pStyle w:val="TAL"/>
            </w:pPr>
            <w:r>
              <w:t>type: String</w:t>
            </w:r>
          </w:p>
          <w:p w14:paraId="2A892FC4" w14:textId="77777777" w:rsidR="0007556B" w:rsidRDefault="0007556B" w:rsidP="00381787">
            <w:pPr>
              <w:pStyle w:val="TAL"/>
            </w:pPr>
            <w:r>
              <w:t>multiplicity: 2</w:t>
            </w:r>
          </w:p>
          <w:p w14:paraId="6BFA2B39" w14:textId="77777777" w:rsidR="0007556B" w:rsidRDefault="0007556B" w:rsidP="00381787">
            <w:pPr>
              <w:pStyle w:val="TAL"/>
            </w:pPr>
            <w:r>
              <w:t>isOrdered: True</w:t>
            </w:r>
          </w:p>
          <w:p w14:paraId="77590C4F" w14:textId="77777777" w:rsidR="0007556B" w:rsidRDefault="0007556B" w:rsidP="00381787">
            <w:pPr>
              <w:pStyle w:val="TAL"/>
            </w:pPr>
            <w:r>
              <w:t xml:space="preserve">isUnique: </w:t>
            </w:r>
            <w:r w:rsidRPr="0099777E">
              <w:t>True</w:t>
            </w:r>
          </w:p>
          <w:p w14:paraId="2E3A3467" w14:textId="77777777" w:rsidR="0007556B" w:rsidRDefault="0007556B" w:rsidP="00381787">
            <w:pPr>
              <w:pStyle w:val="TAL"/>
            </w:pPr>
            <w:r>
              <w:t>defaultValue: None</w:t>
            </w:r>
          </w:p>
          <w:p w14:paraId="09F91715" w14:textId="77777777" w:rsidR="0007556B" w:rsidRDefault="0007556B" w:rsidP="00381787">
            <w:pPr>
              <w:pStyle w:val="TAL"/>
            </w:pPr>
            <w:r>
              <w:t>isNullable: False</w:t>
            </w:r>
          </w:p>
          <w:p w14:paraId="33F734EE" w14:textId="77777777" w:rsidR="0007556B" w:rsidRDefault="0007556B" w:rsidP="00381787">
            <w:pPr>
              <w:pStyle w:val="TAL"/>
            </w:pPr>
          </w:p>
        </w:tc>
      </w:tr>
      <w:tr w:rsidR="0007556B" w14:paraId="303FB22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F1DF" w14:textId="77777777" w:rsidR="0007556B" w:rsidRDefault="0007556B" w:rsidP="0038178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53ECA5B" w14:textId="77777777" w:rsidR="0007556B" w:rsidRDefault="0007556B" w:rsidP="00381787">
            <w:pPr>
              <w:pStyle w:val="TAL"/>
            </w:pPr>
            <w:r>
              <w:t>Remote address including IP address used for initialization of the underlying transport.</w:t>
            </w:r>
          </w:p>
          <w:p w14:paraId="64E5F6CC" w14:textId="77777777" w:rsidR="0007556B" w:rsidRDefault="0007556B" w:rsidP="0038178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539E5F8" w14:textId="77777777" w:rsidR="0007556B" w:rsidRDefault="0007556B" w:rsidP="00381787">
            <w:pPr>
              <w:pStyle w:val="TAL"/>
            </w:pPr>
            <w:r>
              <w:t>type: String</w:t>
            </w:r>
          </w:p>
          <w:p w14:paraId="79385094" w14:textId="77777777" w:rsidR="0007556B" w:rsidRDefault="0007556B" w:rsidP="00381787">
            <w:pPr>
              <w:pStyle w:val="TAL"/>
            </w:pPr>
            <w:r>
              <w:t>multiplicity: 1</w:t>
            </w:r>
          </w:p>
          <w:p w14:paraId="007836C7" w14:textId="77777777" w:rsidR="0007556B" w:rsidRDefault="0007556B" w:rsidP="00381787">
            <w:pPr>
              <w:pStyle w:val="TAL"/>
            </w:pPr>
            <w:r>
              <w:t>isOrdered: N/A</w:t>
            </w:r>
          </w:p>
          <w:p w14:paraId="1EDA3142" w14:textId="77777777" w:rsidR="0007556B" w:rsidRDefault="0007556B" w:rsidP="00381787">
            <w:pPr>
              <w:pStyle w:val="TAL"/>
            </w:pPr>
            <w:r>
              <w:t>isUnique: N/A</w:t>
            </w:r>
          </w:p>
          <w:p w14:paraId="33A076F6" w14:textId="77777777" w:rsidR="0007556B" w:rsidRDefault="0007556B" w:rsidP="00381787">
            <w:pPr>
              <w:pStyle w:val="TAL"/>
            </w:pPr>
            <w:r>
              <w:t>defaultValue: None</w:t>
            </w:r>
          </w:p>
          <w:p w14:paraId="2E00935F" w14:textId="77777777" w:rsidR="0007556B" w:rsidRDefault="0007556B" w:rsidP="00381787">
            <w:pPr>
              <w:pStyle w:val="TAL"/>
            </w:pPr>
            <w:r>
              <w:t>isNullable: False</w:t>
            </w:r>
          </w:p>
          <w:p w14:paraId="67227718" w14:textId="77777777" w:rsidR="0007556B" w:rsidRDefault="0007556B" w:rsidP="00381787">
            <w:pPr>
              <w:pStyle w:val="TAL"/>
            </w:pPr>
          </w:p>
        </w:tc>
      </w:tr>
      <w:tr w:rsidR="0007556B" w14:paraId="6F731C1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2E0B5" w14:textId="77777777" w:rsidR="0007556B" w:rsidRDefault="0007556B" w:rsidP="00381787">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193455E" w14:textId="77777777" w:rsidR="0007556B" w:rsidRDefault="0007556B" w:rsidP="0038178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9D8D0D0" w14:textId="77777777" w:rsidR="0007556B" w:rsidRDefault="0007556B" w:rsidP="00381787">
            <w:pPr>
              <w:pStyle w:val="TAL"/>
              <w:keepNext w:val="0"/>
            </w:pPr>
            <w:r>
              <w:t>type: &lt;&lt;dataType&gt;&gt;</w:t>
            </w:r>
          </w:p>
          <w:p w14:paraId="5DCF6EBD" w14:textId="77777777" w:rsidR="0007556B" w:rsidRDefault="0007556B" w:rsidP="00381787">
            <w:pPr>
              <w:pStyle w:val="TAL"/>
              <w:keepNext w:val="0"/>
            </w:pPr>
            <w:r>
              <w:t>multiplicity: *</w:t>
            </w:r>
          </w:p>
          <w:p w14:paraId="79D83052" w14:textId="77777777" w:rsidR="0007556B" w:rsidRDefault="0007556B" w:rsidP="00381787">
            <w:pPr>
              <w:pStyle w:val="TAL"/>
              <w:keepNext w:val="0"/>
            </w:pPr>
            <w:r>
              <w:t xml:space="preserve">isOrdered: </w:t>
            </w:r>
            <w:r w:rsidRPr="004037B3">
              <w:t>False</w:t>
            </w:r>
          </w:p>
          <w:p w14:paraId="75C2B245" w14:textId="77777777" w:rsidR="0007556B" w:rsidRDefault="0007556B" w:rsidP="00381787">
            <w:pPr>
              <w:pStyle w:val="TAL"/>
              <w:keepNext w:val="0"/>
            </w:pPr>
            <w:r>
              <w:t xml:space="preserve">isUnique: </w:t>
            </w:r>
            <w:r w:rsidRPr="004037B3">
              <w:t>True</w:t>
            </w:r>
          </w:p>
          <w:p w14:paraId="493E0444" w14:textId="77777777" w:rsidR="0007556B" w:rsidRDefault="0007556B" w:rsidP="00381787">
            <w:pPr>
              <w:pStyle w:val="TAL"/>
              <w:keepNext w:val="0"/>
            </w:pPr>
            <w:r>
              <w:t>defaultValue: None</w:t>
            </w:r>
          </w:p>
          <w:p w14:paraId="6B3680A3" w14:textId="77777777" w:rsidR="0007556B" w:rsidRDefault="0007556B" w:rsidP="00381787">
            <w:pPr>
              <w:pStyle w:val="TAL"/>
              <w:keepNext w:val="0"/>
            </w:pPr>
            <w:r>
              <w:t>allowedValues: N/A</w:t>
            </w:r>
          </w:p>
          <w:p w14:paraId="24F1E88C" w14:textId="77777777" w:rsidR="0007556B" w:rsidRDefault="0007556B" w:rsidP="00381787">
            <w:pPr>
              <w:pStyle w:val="TAL"/>
              <w:keepNext w:val="0"/>
            </w:pPr>
            <w:r>
              <w:t>isNullable: False</w:t>
            </w:r>
          </w:p>
        </w:tc>
      </w:tr>
      <w:tr w:rsidR="0007556B" w14:paraId="4D7EFCC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9D1BC" w14:textId="77777777" w:rsidR="0007556B" w:rsidRDefault="0007556B" w:rsidP="0038178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BFED71" w14:textId="77777777" w:rsidR="0007556B" w:rsidRDefault="0007556B" w:rsidP="0038178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304E137" w14:textId="77777777" w:rsidR="0007556B" w:rsidRDefault="0007556B" w:rsidP="00381787">
            <w:pPr>
              <w:pStyle w:val="TAL"/>
              <w:keepNext w:val="0"/>
            </w:pPr>
            <w:r>
              <w:t>type: String</w:t>
            </w:r>
          </w:p>
          <w:p w14:paraId="4D40DAAA" w14:textId="77777777" w:rsidR="0007556B" w:rsidRDefault="0007556B" w:rsidP="00381787">
            <w:pPr>
              <w:pStyle w:val="TAL"/>
              <w:keepNext w:val="0"/>
            </w:pPr>
            <w:r>
              <w:t>multiplicity: *</w:t>
            </w:r>
          </w:p>
          <w:p w14:paraId="4C1183E0" w14:textId="77777777" w:rsidR="0007556B" w:rsidRDefault="0007556B" w:rsidP="00381787">
            <w:pPr>
              <w:pStyle w:val="TAL"/>
              <w:keepNext w:val="0"/>
            </w:pPr>
            <w:r>
              <w:t xml:space="preserve">isOrdered: </w:t>
            </w:r>
            <w:r w:rsidRPr="004037B3">
              <w:t>False</w:t>
            </w:r>
          </w:p>
          <w:p w14:paraId="56FCF33A" w14:textId="77777777" w:rsidR="0007556B" w:rsidRDefault="0007556B" w:rsidP="00381787">
            <w:pPr>
              <w:pStyle w:val="TAL"/>
              <w:keepNext w:val="0"/>
            </w:pPr>
            <w:r>
              <w:t xml:space="preserve">isUnique: </w:t>
            </w:r>
            <w:r w:rsidRPr="004037B3">
              <w:t>True</w:t>
            </w:r>
          </w:p>
          <w:p w14:paraId="410BE385" w14:textId="77777777" w:rsidR="0007556B" w:rsidRDefault="0007556B" w:rsidP="00381787">
            <w:pPr>
              <w:pStyle w:val="TAL"/>
              <w:keepNext w:val="0"/>
            </w:pPr>
            <w:r>
              <w:t>defaultValue: None</w:t>
            </w:r>
          </w:p>
          <w:p w14:paraId="00242AEE" w14:textId="77777777" w:rsidR="0007556B" w:rsidRDefault="0007556B" w:rsidP="00381787">
            <w:pPr>
              <w:pStyle w:val="TAL"/>
              <w:keepNext w:val="0"/>
            </w:pPr>
            <w:r>
              <w:t>allowedValues: N/A</w:t>
            </w:r>
          </w:p>
          <w:p w14:paraId="068F9620" w14:textId="77777777" w:rsidR="0007556B" w:rsidRDefault="0007556B" w:rsidP="00381787">
            <w:pPr>
              <w:pStyle w:val="TAL"/>
              <w:keepNext w:val="0"/>
            </w:pPr>
            <w:r>
              <w:t>isNullable: False</w:t>
            </w:r>
          </w:p>
        </w:tc>
      </w:tr>
      <w:tr w:rsidR="0007556B" w14:paraId="736FAFA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52F02" w14:textId="77777777" w:rsidR="0007556B" w:rsidRDefault="0007556B" w:rsidP="0038178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0D92DF4" w14:textId="77777777" w:rsidR="0007556B" w:rsidRDefault="0007556B" w:rsidP="0038178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6C4B564" w14:textId="77777777" w:rsidR="0007556B" w:rsidRDefault="0007556B" w:rsidP="00381787">
            <w:pPr>
              <w:pStyle w:val="TAL"/>
              <w:keepNext w:val="0"/>
            </w:pPr>
          </w:p>
        </w:tc>
      </w:tr>
      <w:tr w:rsidR="0007556B" w14:paraId="5B7F8F2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31428"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18FEB3" w14:textId="77777777" w:rsidR="0007556B" w:rsidRDefault="0007556B" w:rsidP="0038178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4EFED65" w14:textId="77777777" w:rsidR="0007556B" w:rsidRDefault="0007556B" w:rsidP="00381787">
            <w:pPr>
              <w:pStyle w:val="TAL"/>
              <w:rPr>
                <w:lang w:eastAsia="zh-CN"/>
              </w:rPr>
            </w:pPr>
            <w:r w:rsidRPr="002A1C02">
              <w:t>type:</w:t>
            </w:r>
            <w:r>
              <w:t xml:space="preserve"> PLMNInfo</w:t>
            </w:r>
          </w:p>
          <w:p w14:paraId="337329C3" w14:textId="77777777" w:rsidR="0007556B" w:rsidRDefault="0007556B" w:rsidP="00381787">
            <w:pPr>
              <w:pStyle w:val="TAL"/>
              <w:rPr>
                <w:lang w:eastAsia="zh-CN"/>
              </w:rPr>
            </w:pPr>
            <w:r>
              <w:t>multiplicity: 1..*</w:t>
            </w:r>
          </w:p>
          <w:p w14:paraId="6415F13C" w14:textId="77777777" w:rsidR="0007556B" w:rsidRDefault="0007556B" w:rsidP="00381787">
            <w:pPr>
              <w:pStyle w:val="TAL"/>
            </w:pPr>
            <w:r>
              <w:t xml:space="preserve">isOrdered: </w:t>
            </w:r>
            <w:r w:rsidRPr="004037B3">
              <w:t>False</w:t>
            </w:r>
          </w:p>
          <w:p w14:paraId="38D46B01" w14:textId="77777777" w:rsidR="0007556B" w:rsidRDefault="0007556B" w:rsidP="00381787">
            <w:pPr>
              <w:pStyle w:val="TAL"/>
            </w:pPr>
            <w:r>
              <w:t xml:space="preserve">isUnique: </w:t>
            </w:r>
            <w:r w:rsidRPr="004037B3">
              <w:t>True</w:t>
            </w:r>
          </w:p>
          <w:p w14:paraId="4819E7E5" w14:textId="77777777" w:rsidR="0007556B" w:rsidRDefault="0007556B" w:rsidP="00381787">
            <w:pPr>
              <w:pStyle w:val="TAL"/>
            </w:pPr>
            <w:r>
              <w:t>defaultValue: None</w:t>
            </w:r>
          </w:p>
          <w:p w14:paraId="24E21090" w14:textId="77777777" w:rsidR="0007556B" w:rsidRDefault="0007556B" w:rsidP="00381787">
            <w:pPr>
              <w:pStyle w:val="TAL"/>
            </w:pPr>
            <w:r>
              <w:t>allowedValues: N/A</w:t>
            </w:r>
          </w:p>
          <w:p w14:paraId="0FA22C06" w14:textId="77777777" w:rsidR="0007556B" w:rsidRDefault="0007556B" w:rsidP="00381787">
            <w:pPr>
              <w:pStyle w:val="TAL"/>
              <w:keepNext w:val="0"/>
            </w:pPr>
            <w:r>
              <w:t>isNullable: Fa</w:t>
            </w:r>
            <w:r>
              <w:rPr>
                <w:lang w:eastAsia="zh-CN"/>
              </w:rPr>
              <w:t>lse</w:t>
            </w:r>
          </w:p>
        </w:tc>
      </w:tr>
      <w:tr w:rsidR="0007556B" w14:paraId="78FDA9D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0AF4"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4E8194B" w14:textId="77777777" w:rsidR="0007556B" w:rsidRDefault="0007556B" w:rsidP="00381787">
            <w:pPr>
              <w:pStyle w:val="TAL"/>
              <w:keepNext w:val="0"/>
            </w:pPr>
            <w:r>
              <w:t>It is used to indicate the FQDN of the registered NF instance in service-based interface, for example, NF instance FQDN structure is:</w:t>
            </w:r>
          </w:p>
          <w:p w14:paraId="671F263D" w14:textId="77777777" w:rsidR="0007556B" w:rsidRDefault="0007556B" w:rsidP="00381787">
            <w:pPr>
              <w:pStyle w:val="TAL"/>
              <w:keepNext w:val="0"/>
            </w:pPr>
            <w:r>
              <w:t>nftype&lt;nfnum&gt;.slicetype&lt;sliceid&gt;.mnc&lt;MNC&gt;.mcc&lt;MCC&gt;.3gppnetwork.org</w:t>
            </w:r>
          </w:p>
          <w:p w14:paraId="310AE3C1" w14:textId="77777777" w:rsidR="0007556B" w:rsidRDefault="0007556B" w:rsidP="0038178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D024AE" w14:textId="77777777" w:rsidR="0007556B" w:rsidRDefault="0007556B" w:rsidP="00381787">
            <w:pPr>
              <w:pStyle w:val="TAL"/>
              <w:keepNext w:val="0"/>
              <w:rPr>
                <w:lang w:eastAsia="zh-CN"/>
              </w:rPr>
            </w:pPr>
            <w:r>
              <w:t xml:space="preserve">type: </w:t>
            </w:r>
            <w:r>
              <w:rPr>
                <w:lang w:eastAsia="zh-CN"/>
              </w:rPr>
              <w:t>String</w:t>
            </w:r>
          </w:p>
          <w:p w14:paraId="111BD838" w14:textId="77777777" w:rsidR="0007556B" w:rsidRDefault="0007556B" w:rsidP="00381787">
            <w:pPr>
              <w:pStyle w:val="TAL"/>
              <w:keepNext w:val="0"/>
              <w:rPr>
                <w:lang w:eastAsia="zh-CN"/>
              </w:rPr>
            </w:pPr>
            <w:r>
              <w:t>multiplicity: 1</w:t>
            </w:r>
          </w:p>
          <w:p w14:paraId="744287E0" w14:textId="77777777" w:rsidR="0007556B" w:rsidRDefault="0007556B" w:rsidP="00381787">
            <w:pPr>
              <w:pStyle w:val="TAL"/>
              <w:keepNext w:val="0"/>
            </w:pPr>
            <w:r>
              <w:t>isOrdered: N/A</w:t>
            </w:r>
          </w:p>
          <w:p w14:paraId="37638AAC" w14:textId="77777777" w:rsidR="0007556B" w:rsidRDefault="0007556B" w:rsidP="00381787">
            <w:pPr>
              <w:pStyle w:val="TAL"/>
              <w:keepNext w:val="0"/>
            </w:pPr>
            <w:r>
              <w:t>isUnique: N/A</w:t>
            </w:r>
          </w:p>
          <w:p w14:paraId="00CBAA5A" w14:textId="77777777" w:rsidR="0007556B" w:rsidRDefault="0007556B" w:rsidP="00381787">
            <w:pPr>
              <w:pStyle w:val="TAL"/>
              <w:keepNext w:val="0"/>
            </w:pPr>
            <w:r>
              <w:t>defaultValue: None</w:t>
            </w:r>
          </w:p>
          <w:p w14:paraId="2052E536" w14:textId="77777777" w:rsidR="0007556B" w:rsidRDefault="0007556B" w:rsidP="00381787">
            <w:pPr>
              <w:pStyle w:val="TAL"/>
              <w:keepNext w:val="0"/>
            </w:pPr>
            <w:r>
              <w:t>allowedValues: N/A</w:t>
            </w:r>
          </w:p>
          <w:p w14:paraId="27300A08" w14:textId="77777777" w:rsidR="0007556B" w:rsidRDefault="0007556B" w:rsidP="00381787">
            <w:pPr>
              <w:pStyle w:val="TAL"/>
              <w:keepNext w:val="0"/>
            </w:pPr>
            <w:r>
              <w:t>isNullable: Fa</w:t>
            </w:r>
            <w:r>
              <w:rPr>
                <w:lang w:eastAsia="zh-CN"/>
              </w:rPr>
              <w:t>lse</w:t>
            </w:r>
          </w:p>
        </w:tc>
      </w:tr>
      <w:tr w:rsidR="0007556B" w14:paraId="7161A02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5F88" w14:textId="77777777" w:rsidR="0007556B" w:rsidRDefault="0007556B" w:rsidP="0038178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382AC1E" w14:textId="77777777" w:rsidR="0007556B" w:rsidRPr="00690A26" w:rsidRDefault="0007556B" w:rsidP="0038178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711A7DB" w14:textId="77777777" w:rsidR="0007556B" w:rsidRDefault="0007556B" w:rsidP="0038178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6155CD" w14:textId="77777777" w:rsidR="0007556B" w:rsidRDefault="0007556B" w:rsidP="00381787">
            <w:pPr>
              <w:pStyle w:val="TAL"/>
              <w:rPr>
                <w:lang w:eastAsia="zh-CN"/>
              </w:rPr>
            </w:pPr>
            <w:r>
              <w:t xml:space="preserve">type: </w:t>
            </w:r>
            <w:r>
              <w:rPr>
                <w:lang w:eastAsia="zh-CN"/>
              </w:rPr>
              <w:t>String</w:t>
            </w:r>
          </w:p>
          <w:p w14:paraId="302559C3" w14:textId="77777777" w:rsidR="0007556B" w:rsidRDefault="0007556B" w:rsidP="00381787">
            <w:pPr>
              <w:pStyle w:val="TAL"/>
              <w:rPr>
                <w:lang w:eastAsia="zh-CN"/>
              </w:rPr>
            </w:pPr>
            <w:r>
              <w:t>multiplicity: 0..1</w:t>
            </w:r>
          </w:p>
          <w:p w14:paraId="23F161D6" w14:textId="77777777" w:rsidR="0007556B" w:rsidRDefault="0007556B" w:rsidP="00381787">
            <w:pPr>
              <w:pStyle w:val="TAL"/>
            </w:pPr>
            <w:r>
              <w:t>isOrdered: N/A</w:t>
            </w:r>
          </w:p>
          <w:p w14:paraId="7E4319F7" w14:textId="77777777" w:rsidR="0007556B" w:rsidRDefault="0007556B" w:rsidP="00381787">
            <w:pPr>
              <w:pStyle w:val="TAL"/>
            </w:pPr>
            <w:r>
              <w:t>isUnique: N/A</w:t>
            </w:r>
          </w:p>
          <w:p w14:paraId="6F482704" w14:textId="77777777" w:rsidR="0007556B" w:rsidRDefault="0007556B" w:rsidP="00381787">
            <w:pPr>
              <w:pStyle w:val="TAL"/>
            </w:pPr>
            <w:r>
              <w:t>defaultValue: None</w:t>
            </w:r>
          </w:p>
          <w:p w14:paraId="3E0DC242" w14:textId="77777777" w:rsidR="0007556B" w:rsidRDefault="0007556B" w:rsidP="00381787">
            <w:pPr>
              <w:pStyle w:val="TAL"/>
            </w:pPr>
            <w:r>
              <w:t>allowedValues: N/A</w:t>
            </w:r>
          </w:p>
          <w:p w14:paraId="30E236EB" w14:textId="77777777" w:rsidR="0007556B" w:rsidRDefault="0007556B" w:rsidP="00381787">
            <w:pPr>
              <w:pStyle w:val="TAL"/>
              <w:keepNext w:val="0"/>
            </w:pPr>
            <w:r>
              <w:t>isNullable: Fa</w:t>
            </w:r>
            <w:r>
              <w:rPr>
                <w:lang w:eastAsia="zh-CN"/>
              </w:rPr>
              <w:t>lse</w:t>
            </w:r>
          </w:p>
        </w:tc>
      </w:tr>
      <w:tr w:rsidR="0007556B" w14:paraId="0A206DB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9B64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BE2D853" w14:textId="77777777" w:rsidR="0007556B" w:rsidRDefault="0007556B" w:rsidP="0038178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891BEC5" w14:textId="77777777" w:rsidR="0007556B" w:rsidRDefault="0007556B" w:rsidP="00381787">
            <w:pPr>
              <w:pStyle w:val="TAL"/>
              <w:keepNext w:val="0"/>
              <w:rPr>
                <w:lang w:eastAsia="zh-CN"/>
              </w:rPr>
            </w:pPr>
            <w:r>
              <w:t xml:space="preserve">type: </w:t>
            </w:r>
            <w:r>
              <w:rPr>
                <w:lang w:eastAsia="zh-CN"/>
              </w:rPr>
              <w:t>String</w:t>
            </w:r>
          </w:p>
          <w:p w14:paraId="4A506482" w14:textId="77777777" w:rsidR="0007556B" w:rsidRDefault="0007556B" w:rsidP="00381787">
            <w:pPr>
              <w:pStyle w:val="TAL"/>
              <w:keepNext w:val="0"/>
              <w:rPr>
                <w:lang w:eastAsia="zh-CN"/>
              </w:rPr>
            </w:pPr>
            <w:r>
              <w:t xml:space="preserve">multiplicity: </w:t>
            </w:r>
            <w:r>
              <w:rPr>
                <w:lang w:eastAsia="zh-CN"/>
              </w:rPr>
              <w:t>*</w:t>
            </w:r>
          </w:p>
          <w:p w14:paraId="092C9A02" w14:textId="77777777" w:rsidR="0007556B" w:rsidRDefault="0007556B" w:rsidP="00381787">
            <w:pPr>
              <w:pStyle w:val="TAL"/>
              <w:keepNext w:val="0"/>
            </w:pPr>
            <w:r>
              <w:t xml:space="preserve">isOrdered: </w:t>
            </w:r>
            <w:r w:rsidRPr="004037B3">
              <w:t>False</w:t>
            </w:r>
          </w:p>
          <w:p w14:paraId="0F1CFCD8" w14:textId="77777777" w:rsidR="0007556B" w:rsidRDefault="0007556B" w:rsidP="00381787">
            <w:pPr>
              <w:pStyle w:val="TAL"/>
              <w:keepNext w:val="0"/>
            </w:pPr>
            <w:r>
              <w:t xml:space="preserve">isUnique: </w:t>
            </w:r>
            <w:r w:rsidRPr="004037B3">
              <w:t>True</w:t>
            </w:r>
          </w:p>
          <w:p w14:paraId="661CB432" w14:textId="77777777" w:rsidR="0007556B" w:rsidRDefault="0007556B" w:rsidP="00381787">
            <w:pPr>
              <w:pStyle w:val="TAL"/>
              <w:keepNext w:val="0"/>
            </w:pPr>
            <w:r>
              <w:t>defaultValue: None</w:t>
            </w:r>
          </w:p>
          <w:p w14:paraId="7639D82C" w14:textId="77777777" w:rsidR="0007556B" w:rsidRDefault="0007556B" w:rsidP="00381787">
            <w:pPr>
              <w:pStyle w:val="TAL"/>
              <w:keepNext w:val="0"/>
            </w:pPr>
            <w:r>
              <w:t>allowedValues: N/A</w:t>
            </w:r>
          </w:p>
          <w:p w14:paraId="24271369" w14:textId="77777777" w:rsidR="0007556B" w:rsidRDefault="0007556B" w:rsidP="00381787">
            <w:pPr>
              <w:pStyle w:val="TAL"/>
              <w:keepNext w:val="0"/>
            </w:pPr>
            <w:r>
              <w:t>isNullable: False</w:t>
            </w:r>
          </w:p>
        </w:tc>
      </w:tr>
      <w:tr w:rsidR="0007556B" w14:paraId="214D8F6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3B9B" w14:textId="77777777" w:rsidR="0007556B" w:rsidRDefault="0007556B" w:rsidP="0038178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184590B" w14:textId="77777777" w:rsidR="0007556B" w:rsidRDefault="0007556B" w:rsidP="00381787">
            <w:pPr>
              <w:pStyle w:val="TAL"/>
              <w:keepNext w:val="0"/>
              <w:rPr>
                <w:szCs w:val="18"/>
                <w:lang w:eastAsia="zh-CN"/>
              </w:rPr>
            </w:pPr>
            <w:r>
              <w:rPr>
                <w:szCs w:val="18"/>
                <w:lang w:eastAsia="zh-CN"/>
              </w:rPr>
              <w:t xml:space="preserve">It is the list of Tracking Area Codes (either legacy TAC or extended TAC). </w:t>
            </w:r>
          </w:p>
          <w:p w14:paraId="1D58A329" w14:textId="77777777" w:rsidR="0007556B" w:rsidRDefault="0007556B" w:rsidP="00381787">
            <w:pPr>
              <w:pStyle w:val="TAL"/>
              <w:keepNext w:val="0"/>
              <w:rPr>
                <w:szCs w:val="18"/>
                <w:lang w:eastAsia="zh-CN"/>
              </w:rPr>
            </w:pPr>
          </w:p>
          <w:p w14:paraId="6C781D28" w14:textId="77777777" w:rsidR="0007556B" w:rsidRDefault="0007556B" w:rsidP="00381787">
            <w:pPr>
              <w:pStyle w:val="TAL"/>
              <w:keepNext w:val="0"/>
              <w:rPr>
                <w:szCs w:val="18"/>
              </w:rPr>
            </w:pPr>
            <w:r>
              <w:rPr>
                <w:szCs w:val="18"/>
              </w:rPr>
              <w:t>allowedValues:</w:t>
            </w:r>
          </w:p>
          <w:p w14:paraId="57036963" w14:textId="77777777" w:rsidR="0007556B" w:rsidRDefault="0007556B" w:rsidP="0038178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EEDD7F" w14:textId="77777777" w:rsidR="0007556B" w:rsidRDefault="0007556B" w:rsidP="00381787">
            <w:pPr>
              <w:pStyle w:val="TAL"/>
              <w:keepNext w:val="0"/>
            </w:pPr>
            <w:r>
              <w:t>type: Integer</w:t>
            </w:r>
          </w:p>
          <w:p w14:paraId="3EB42582" w14:textId="77777777" w:rsidR="0007556B" w:rsidRDefault="0007556B" w:rsidP="00381787">
            <w:pPr>
              <w:pStyle w:val="TAL"/>
              <w:keepNext w:val="0"/>
              <w:rPr>
                <w:lang w:eastAsia="zh-CN"/>
              </w:rPr>
            </w:pPr>
            <w:r>
              <w:t xml:space="preserve">multiplicity: </w:t>
            </w:r>
            <w:r>
              <w:rPr>
                <w:lang w:eastAsia="zh-CN"/>
              </w:rPr>
              <w:t>1..*</w:t>
            </w:r>
          </w:p>
          <w:p w14:paraId="200FB3EF" w14:textId="77777777" w:rsidR="0007556B" w:rsidRDefault="0007556B" w:rsidP="00381787">
            <w:pPr>
              <w:pStyle w:val="TAL"/>
              <w:keepNext w:val="0"/>
            </w:pPr>
            <w:r>
              <w:t xml:space="preserve">isOrdered: </w:t>
            </w:r>
            <w:r w:rsidRPr="004037B3">
              <w:t>False</w:t>
            </w:r>
          </w:p>
          <w:p w14:paraId="1576AB26" w14:textId="77777777" w:rsidR="0007556B" w:rsidRDefault="0007556B" w:rsidP="00381787">
            <w:pPr>
              <w:pStyle w:val="TAL"/>
              <w:keepNext w:val="0"/>
            </w:pPr>
            <w:r>
              <w:t xml:space="preserve">isUnique: </w:t>
            </w:r>
            <w:r w:rsidRPr="004037B3">
              <w:t>True</w:t>
            </w:r>
          </w:p>
          <w:p w14:paraId="049083AF" w14:textId="77777777" w:rsidR="0007556B" w:rsidRDefault="0007556B" w:rsidP="00381787">
            <w:pPr>
              <w:pStyle w:val="TAL"/>
              <w:keepNext w:val="0"/>
            </w:pPr>
            <w:r>
              <w:t>defaultValue: None</w:t>
            </w:r>
          </w:p>
          <w:p w14:paraId="371890DD" w14:textId="77777777" w:rsidR="0007556B" w:rsidRDefault="0007556B" w:rsidP="00381787">
            <w:pPr>
              <w:pStyle w:val="TAL"/>
              <w:keepNext w:val="0"/>
            </w:pPr>
            <w:r>
              <w:t>allowedValues: N/A</w:t>
            </w:r>
          </w:p>
          <w:p w14:paraId="447A4248" w14:textId="77777777" w:rsidR="0007556B" w:rsidRDefault="0007556B" w:rsidP="00381787">
            <w:pPr>
              <w:pStyle w:val="TAL"/>
              <w:keepNext w:val="0"/>
            </w:pPr>
            <w:r>
              <w:t>isNullable: False</w:t>
            </w:r>
          </w:p>
        </w:tc>
      </w:tr>
      <w:tr w:rsidR="0007556B" w14:paraId="7114F55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28A87" w14:textId="77777777" w:rsidR="0007556B" w:rsidRDefault="0007556B" w:rsidP="0038178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6093469" w14:textId="77777777" w:rsidR="0007556B" w:rsidRPr="002A1C02" w:rsidRDefault="0007556B" w:rsidP="00381787">
            <w:pPr>
              <w:pStyle w:val="TAL"/>
              <w:rPr>
                <w:rFonts w:ascii="Courier New" w:hAnsi="Courier New" w:cs="Courier New"/>
                <w:lang w:eastAsia="zh-CN"/>
              </w:rPr>
            </w:pPr>
            <w:r w:rsidRPr="002A1C02">
              <w:rPr>
                <w:rFonts w:cs="Arial"/>
                <w:szCs w:val="18"/>
              </w:rPr>
              <w:t xml:space="preserve">The list of TAIs. </w:t>
            </w:r>
          </w:p>
          <w:p w14:paraId="4A2C720A" w14:textId="77777777" w:rsidR="0007556B" w:rsidRDefault="0007556B" w:rsidP="0038178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1FD7EE" w14:textId="77777777" w:rsidR="0007556B" w:rsidRPr="002A1C02" w:rsidRDefault="0007556B" w:rsidP="00381787">
            <w:pPr>
              <w:pStyle w:val="TAL"/>
            </w:pPr>
            <w:r w:rsidRPr="002A1C02">
              <w:t>type: TAI</w:t>
            </w:r>
          </w:p>
          <w:p w14:paraId="2EAB8753" w14:textId="77777777" w:rsidR="0007556B" w:rsidRPr="002A1C02" w:rsidRDefault="0007556B" w:rsidP="00381787">
            <w:pPr>
              <w:pStyle w:val="TAL"/>
              <w:rPr>
                <w:lang w:eastAsia="zh-CN"/>
              </w:rPr>
            </w:pPr>
            <w:r w:rsidRPr="002A1C02">
              <w:t xml:space="preserve">multiplicity: </w:t>
            </w:r>
            <w:r w:rsidRPr="002A1C02">
              <w:rPr>
                <w:lang w:eastAsia="zh-CN"/>
              </w:rPr>
              <w:t>1..*</w:t>
            </w:r>
          </w:p>
          <w:p w14:paraId="05734808" w14:textId="77777777" w:rsidR="0007556B" w:rsidRPr="00EB5968" w:rsidRDefault="0007556B" w:rsidP="00381787">
            <w:pPr>
              <w:pStyle w:val="TAL"/>
            </w:pPr>
            <w:r w:rsidRPr="00EB5968">
              <w:t xml:space="preserve">isOrdered: </w:t>
            </w:r>
            <w:r w:rsidRPr="004037B3">
              <w:t>False</w:t>
            </w:r>
          </w:p>
          <w:p w14:paraId="329F1C52" w14:textId="77777777" w:rsidR="0007556B" w:rsidRPr="00E2198D" w:rsidRDefault="0007556B" w:rsidP="00381787">
            <w:pPr>
              <w:pStyle w:val="TAL"/>
            </w:pPr>
            <w:r w:rsidRPr="00E2198D">
              <w:t xml:space="preserve">isUnique: </w:t>
            </w:r>
            <w:r w:rsidRPr="004037B3">
              <w:t>True</w:t>
            </w:r>
          </w:p>
          <w:p w14:paraId="1D0E3F39" w14:textId="77777777" w:rsidR="0007556B" w:rsidRPr="00264099" w:rsidRDefault="0007556B" w:rsidP="00381787">
            <w:pPr>
              <w:pStyle w:val="TAL"/>
            </w:pPr>
            <w:r w:rsidRPr="00264099">
              <w:t>defaultValue: None</w:t>
            </w:r>
          </w:p>
          <w:p w14:paraId="469C217B" w14:textId="77777777" w:rsidR="0007556B" w:rsidRPr="00133008" w:rsidRDefault="0007556B" w:rsidP="00381787">
            <w:pPr>
              <w:pStyle w:val="TAL"/>
            </w:pPr>
            <w:r w:rsidRPr="00133008">
              <w:t>allowedValues: N/A</w:t>
            </w:r>
          </w:p>
          <w:p w14:paraId="6EBD593A" w14:textId="77777777" w:rsidR="0007556B" w:rsidRDefault="0007556B" w:rsidP="00381787">
            <w:pPr>
              <w:pStyle w:val="TAL"/>
              <w:keepNext w:val="0"/>
            </w:pPr>
            <w:r w:rsidRPr="00A6492A">
              <w:t>isNullable: False</w:t>
            </w:r>
          </w:p>
        </w:tc>
      </w:tr>
      <w:tr w:rsidR="0007556B" w14:paraId="433F5C7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4DA67" w14:textId="77777777" w:rsidR="0007556B" w:rsidRDefault="0007556B" w:rsidP="0038178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70B8C7D" w14:textId="77777777" w:rsidR="0007556B" w:rsidRDefault="0007556B" w:rsidP="0038178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11986E7" w14:textId="77777777" w:rsidR="0007556B" w:rsidRPr="002A1C02" w:rsidRDefault="0007556B" w:rsidP="00381787">
            <w:pPr>
              <w:pStyle w:val="TAL"/>
            </w:pPr>
            <w:r w:rsidRPr="002A1C02">
              <w:t>type: TAIRange</w:t>
            </w:r>
          </w:p>
          <w:p w14:paraId="7B59308B" w14:textId="77777777" w:rsidR="0007556B" w:rsidRPr="00EB5968" w:rsidRDefault="0007556B" w:rsidP="00381787">
            <w:pPr>
              <w:pStyle w:val="TAL"/>
              <w:rPr>
                <w:lang w:eastAsia="zh-CN"/>
              </w:rPr>
            </w:pPr>
            <w:r w:rsidRPr="00EB5968">
              <w:t xml:space="preserve">multiplicity: </w:t>
            </w:r>
            <w:r w:rsidRPr="00EB5968">
              <w:rPr>
                <w:lang w:eastAsia="zh-CN"/>
              </w:rPr>
              <w:t>1..*</w:t>
            </w:r>
          </w:p>
          <w:p w14:paraId="27A8429A" w14:textId="77777777" w:rsidR="0007556B" w:rsidRPr="00E2198D" w:rsidRDefault="0007556B" w:rsidP="00381787">
            <w:pPr>
              <w:pStyle w:val="TAL"/>
            </w:pPr>
            <w:r w:rsidRPr="00E2198D">
              <w:t xml:space="preserve">isOrdered: </w:t>
            </w:r>
            <w:r w:rsidRPr="004037B3">
              <w:t>False</w:t>
            </w:r>
          </w:p>
          <w:p w14:paraId="7D0FDC64" w14:textId="77777777" w:rsidR="0007556B" w:rsidRPr="00264099" w:rsidRDefault="0007556B" w:rsidP="00381787">
            <w:pPr>
              <w:pStyle w:val="TAL"/>
            </w:pPr>
            <w:r w:rsidRPr="00264099">
              <w:t xml:space="preserve">isUnique: </w:t>
            </w:r>
            <w:r w:rsidRPr="004037B3">
              <w:t>True</w:t>
            </w:r>
          </w:p>
          <w:p w14:paraId="6486EF59" w14:textId="77777777" w:rsidR="0007556B" w:rsidRPr="00133008" w:rsidRDefault="0007556B" w:rsidP="00381787">
            <w:pPr>
              <w:pStyle w:val="TAL"/>
            </w:pPr>
            <w:r w:rsidRPr="00133008">
              <w:t>defaultValue: None</w:t>
            </w:r>
          </w:p>
          <w:p w14:paraId="27990F76" w14:textId="77777777" w:rsidR="0007556B" w:rsidRPr="00A6492A" w:rsidRDefault="0007556B" w:rsidP="00381787">
            <w:pPr>
              <w:pStyle w:val="TAL"/>
            </w:pPr>
            <w:r w:rsidRPr="00A6492A">
              <w:t>allowedValues: N/A</w:t>
            </w:r>
          </w:p>
          <w:p w14:paraId="35F2EB73" w14:textId="77777777" w:rsidR="0007556B" w:rsidRDefault="0007556B" w:rsidP="00381787">
            <w:pPr>
              <w:pStyle w:val="TAL"/>
              <w:keepNext w:val="0"/>
            </w:pPr>
            <w:r w:rsidRPr="00123371">
              <w:t>isNullable: False</w:t>
            </w:r>
          </w:p>
        </w:tc>
      </w:tr>
      <w:tr w:rsidR="0007556B" w14:paraId="1BE0274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0CB6" w14:textId="77777777" w:rsidR="0007556B" w:rsidRPr="004266D1" w:rsidRDefault="0007556B" w:rsidP="0038178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5F109222" w14:textId="77777777" w:rsidR="0007556B" w:rsidRPr="008E03C1" w:rsidRDefault="0007556B" w:rsidP="00381787">
            <w:pPr>
              <w:pStyle w:val="TAL"/>
              <w:keepNext w:val="0"/>
              <w:rPr>
                <w:rFonts w:cs="Arial"/>
                <w:szCs w:val="18"/>
              </w:rPr>
            </w:pPr>
            <w:r w:rsidRPr="008E03C1">
              <w:rPr>
                <w:rFonts w:cs="Arial"/>
                <w:szCs w:val="18"/>
              </w:rPr>
              <w:t>List of parameters supported by the SMF per S-NSSAI</w:t>
            </w:r>
          </w:p>
          <w:p w14:paraId="19C31179" w14:textId="77777777" w:rsidR="0007556B" w:rsidRPr="002A1C02" w:rsidRDefault="0007556B" w:rsidP="0038178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8210BE" w14:textId="77777777" w:rsidR="0007556B" w:rsidRPr="008E03C1" w:rsidRDefault="0007556B" w:rsidP="00381787">
            <w:pPr>
              <w:pStyle w:val="TAL"/>
            </w:pPr>
            <w:r w:rsidRPr="008E03C1">
              <w:t>type: SnssaiSmfInfoItem</w:t>
            </w:r>
          </w:p>
          <w:p w14:paraId="77C9354B" w14:textId="77777777" w:rsidR="0007556B" w:rsidRPr="008E03C1" w:rsidRDefault="0007556B" w:rsidP="00381787">
            <w:pPr>
              <w:pStyle w:val="TAL"/>
              <w:rPr>
                <w:lang w:eastAsia="zh-CN"/>
              </w:rPr>
            </w:pPr>
            <w:r w:rsidRPr="008E03C1">
              <w:t xml:space="preserve">multiplicity: </w:t>
            </w:r>
            <w:r w:rsidRPr="008E03C1">
              <w:rPr>
                <w:lang w:eastAsia="zh-CN"/>
              </w:rPr>
              <w:t>0..1</w:t>
            </w:r>
          </w:p>
          <w:p w14:paraId="7D0E6A37" w14:textId="77777777" w:rsidR="0007556B" w:rsidRPr="0053620A" w:rsidRDefault="0007556B" w:rsidP="00381787">
            <w:pPr>
              <w:pStyle w:val="TAL"/>
            </w:pPr>
            <w:r w:rsidRPr="0053620A">
              <w:t>isOrdered: N/A</w:t>
            </w:r>
          </w:p>
          <w:p w14:paraId="2D0DB672" w14:textId="77777777" w:rsidR="0007556B" w:rsidRPr="00F218CF" w:rsidRDefault="0007556B" w:rsidP="00381787">
            <w:pPr>
              <w:pStyle w:val="TAL"/>
            </w:pPr>
            <w:r w:rsidRPr="00F218CF">
              <w:t>isUnique: N/A</w:t>
            </w:r>
          </w:p>
          <w:p w14:paraId="021CEDA3" w14:textId="77777777" w:rsidR="0007556B" w:rsidRPr="001F4752" w:rsidRDefault="0007556B" w:rsidP="00381787">
            <w:pPr>
              <w:pStyle w:val="TAL"/>
            </w:pPr>
            <w:r w:rsidRPr="001F4752">
              <w:t>defaultValue: None</w:t>
            </w:r>
          </w:p>
          <w:p w14:paraId="2AD53EDD" w14:textId="77777777" w:rsidR="0007556B" w:rsidRPr="00A72AB5" w:rsidRDefault="0007556B" w:rsidP="00381787">
            <w:pPr>
              <w:pStyle w:val="TAL"/>
            </w:pPr>
            <w:r w:rsidRPr="00A72AB5">
              <w:t>allowedValues: N/A</w:t>
            </w:r>
          </w:p>
          <w:p w14:paraId="51D9640D" w14:textId="77777777" w:rsidR="0007556B" w:rsidRPr="002A1C02" w:rsidRDefault="0007556B" w:rsidP="00381787">
            <w:pPr>
              <w:pStyle w:val="TAL"/>
            </w:pPr>
            <w:r w:rsidRPr="008E03C1">
              <w:t>isNullable: False</w:t>
            </w:r>
          </w:p>
        </w:tc>
      </w:tr>
      <w:tr w:rsidR="0007556B" w14:paraId="0C7D099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0BA59" w14:textId="77777777" w:rsidR="0007556B" w:rsidRPr="004266D1" w:rsidRDefault="0007556B" w:rsidP="0038178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109A819" w14:textId="77777777" w:rsidR="0007556B" w:rsidRPr="002A1C02" w:rsidRDefault="0007556B" w:rsidP="0038178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A8290AA" w14:textId="77777777" w:rsidR="0007556B" w:rsidRPr="002A1C02" w:rsidRDefault="0007556B" w:rsidP="00381787">
            <w:pPr>
              <w:pStyle w:val="TAL"/>
            </w:pPr>
            <w:r w:rsidRPr="002A1C02">
              <w:t xml:space="preserve">type: </w:t>
            </w:r>
            <w:r>
              <w:t>DnnSmfInfoItem</w:t>
            </w:r>
          </w:p>
          <w:p w14:paraId="3DF496F9" w14:textId="77777777" w:rsidR="0007556B" w:rsidRPr="00EB5968" w:rsidRDefault="0007556B" w:rsidP="00381787">
            <w:pPr>
              <w:pStyle w:val="TAL"/>
              <w:rPr>
                <w:lang w:eastAsia="zh-CN"/>
              </w:rPr>
            </w:pPr>
            <w:r w:rsidRPr="00EB5968">
              <w:t xml:space="preserve">multiplicity: </w:t>
            </w:r>
            <w:r>
              <w:rPr>
                <w:lang w:eastAsia="zh-CN"/>
              </w:rPr>
              <w:t>1</w:t>
            </w:r>
            <w:r w:rsidRPr="00EB5968">
              <w:rPr>
                <w:lang w:eastAsia="zh-CN"/>
              </w:rPr>
              <w:t>..</w:t>
            </w:r>
            <w:r>
              <w:rPr>
                <w:lang w:eastAsia="zh-CN"/>
              </w:rPr>
              <w:t>N</w:t>
            </w:r>
          </w:p>
          <w:p w14:paraId="6B509C15" w14:textId="77777777" w:rsidR="0007556B" w:rsidRPr="00E2198D" w:rsidRDefault="0007556B" w:rsidP="00381787">
            <w:pPr>
              <w:pStyle w:val="TAL"/>
            </w:pPr>
            <w:r w:rsidRPr="00E2198D">
              <w:t xml:space="preserve">isOrdered: </w:t>
            </w:r>
            <w:r w:rsidRPr="004037B3">
              <w:t>False</w:t>
            </w:r>
          </w:p>
          <w:p w14:paraId="0E80B25D" w14:textId="77777777" w:rsidR="0007556B" w:rsidRPr="00264099" w:rsidRDefault="0007556B" w:rsidP="00381787">
            <w:pPr>
              <w:pStyle w:val="TAL"/>
            </w:pPr>
            <w:r w:rsidRPr="00264099">
              <w:t xml:space="preserve">isUnique: </w:t>
            </w:r>
            <w:r w:rsidRPr="004037B3">
              <w:t>True</w:t>
            </w:r>
          </w:p>
          <w:p w14:paraId="7A476070" w14:textId="77777777" w:rsidR="0007556B" w:rsidRPr="00133008" w:rsidRDefault="0007556B" w:rsidP="00381787">
            <w:pPr>
              <w:pStyle w:val="TAL"/>
            </w:pPr>
            <w:r w:rsidRPr="00133008">
              <w:t>defaultValue: None</w:t>
            </w:r>
          </w:p>
          <w:p w14:paraId="1F4BB3E8" w14:textId="77777777" w:rsidR="0007556B" w:rsidRPr="00A6492A" w:rsidRDefault="0007556B" w:rsidP="00381787">
            <w:pPr>
              <w:pStyle w:val="TAL"/>
            </w:pPr>
            <w:r w:rsidRPr="00A6492A">
              <w:t>allowedValues: N/A</w:t>
            </w:r>
          </w:p>
          <w:p w14:paraId="364191A4" w14:textId="77777777" w:rsidR="0007556B" w:rsidRPr="002A1C02" w:rsidRDefault="0007556B" w:rsidP="00381787">
            <w:pPr>
              <w:pStyle w:val="TAL"/>
            </w:pPr>
            <w:r w:rsidRPr="00123371">
              <w:t>isNullable: False</w:t>
            </w:r>
          </w:p>
        </w:tc>
      </w:tr>
      <w:tr w:rsidR="0007556B" w14:paraId="5143B34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489A4" w14:textId="77777777" w:rsidR="0007556B" w:rsidRPr="004266D1" w:rsidRDefault="0007556B" w:rsidP="0038178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181387C" w14:textId="77777777" w:rsidR="0007556B" w:rsidRDefault="0007556B" w:rsidP="0038178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560DA12" w14:textId="77777777" w:rsidR="0007556B" w:rsidRDefault="0007556B" w:rsidP="00381787">
            <w:pPr>
              <w:pStyle w:val="TAL"/>
              <w:keepNext w:val="0"/>
            </w:pPr>
          </w:p>
          <w:p w14:paraId="5F9AA307" w14:textId="77777777" w:rsidR="0007556B" w:rsidRPr="002A1C02" w:rsidRDefault="0007556B" w:rsidP="0038178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6D301D" w14:textId="77777777" w:rsidR="0007556B" w:rsidRPr="002A1C02" w:rsidRDefault="0007556B" w:rsidP="00381787">
            <w:pPr>
              <w:pStyle w:val="TAL"/>
            </w:pPr>
            <w:r w:rsidRPr="002A1C02">
              <w:t xml:space="preserve">type: </w:t>
            </w:r>
            <w:r>
              <w:t>string</w:t>
            </w:r>
          </w:p>
          <w:p w14:paraId="59DBA9F1" w14:textId="77777777" w:rsidR="0007556B" w:rsidRPr="00EB5968" w:rsidRDefault="0007556B" w:rsidP="00381787">
            <w:pPr>
              <w:pStyle w:val="TAL"/>
              <w:rPr>
                <w:lang w:eastAsia="zh-CN"/>
              </w:rPr>
            </w:pPr>
            <w:r w:rsidRPr="00EB5968">
              <w:t xml:space="preserve">multiplicity: </w:t>
            </w:r>
            <w:r>
              <w:rPr>
                <w:lang w:eastAsia="zh-CN"/>
              </w:rPr>
              <w:t>1</w:t>
            </w:r>
          </w:p>
          <w:p w14:paraId="5B13617C" w14:textId="77777777" w:rsidR="0007556B" w:rsidRPr="00E2198D" w:rsidRDefault="0007556B" w:rsidP="00381787">
            <w:pPr>
              <w:pStyle w:val="TAL"/>
            </w:pPr>
            <w:r w:rsidRPr="00E2198D">
              <w:t>isOrdered: N/A</w:t>
            </w:r>
          </w:p>
          <w:p w14:paraId="118FB135" w14:textId="77777777" w:rsidR="0007556B" w:rsidRPr="00264099" w:rsidRDefault="0007556B" w:rsidP="00381787">
            <w:pPr>
              <w:pStyle w:val="TAL"/>
            </w:pPr>
            <w:r w:rsidRPr="00264099">
              <w:t>isUnique: N/A</w:t>
            </w:r>
          </w:p>
          <w:p w14:paraId="508E0BF4" w14:textId="77777777" w:rsidR="0007556B" w:rsidRPr="00133008" w:rsidRDefault="0007556B" w:rsidP="00381787">
            <w:pPr>
              <w:pStyle w:val="TAL"/>
            </w:pPr>
            <w:r w:rsidRPr="00133008">
              <w:t>defaultValue: None</w:t>
            </w:r>
          </w:p>
          <w:p w14:paraId="746D7757" w14:textId="77777777" w:rsidR="0007556B" w:rsidRPr="00A6492A" w:rsidRDefault="0007556B" w:rsidP="00381787">
            <w:pPr>
              <w:pStyle w:val="TAL"/>
            </w:pPr>
            <w:r w:rsidRPr="00A6492A">
              <w:t>allowedValues: N/A</w:t>
            </w:r>
          </w:p>
          <w:p w14:paraId="26882D6F" w14:textId="77777777" w:rsidR="0007556B" w:rsidRPr="002A1C02" w:rsidRDefault="0007556B" w:rsidP="00381787">
            <w:pPr>
              <w:pStyle w:val="TAL"/>
            </w:pPr>
            <w:r w:rsidRPr="00123371">
              <w:t>isNullable: False</w:t>
            </w:r>
          </w:p>
        </w:tc>
      </w:tr>
      <w:tr w:rsidR="0007556B" w14:paraId="7513706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23863" w14:textId="77777777" w:rsidR="0007556B" w:rsidRPr="004266D1" w:rsidRDefault="0007556B" w:rsidP="0038178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079F645" w14:textId="77777777" w:rsidR="0007556B" w:rsidRPr="002A1C02" w:rsidRDefault="0007556B" w:rsidP="00381787">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1E999C5" w14:textId="77777777" w:rsidR="0007556B" w:rsidRPr="002A1C02" w:rsidRDefault="0007556B" w:rsidP="00381787">
            <w:pPr>
              <w:pStyle w:val="TAL"/>
            </w:pPr>
            <w:r w:rsidRPr="002A1C02">
              <w:t xml:space="preserve">type: </w:t>
            </w:r>
            <w:r>
              <w:t>dnai</w:t>
            </w:r>
          </w:p>
          <w:p w14:paraId="39BCF934" w14:textId="77777777" w:rsidR="0007556B" w:rsidRPr="00EB5968" w:rsidRDefault="0007556B" w:rsidP="00381787">
            <w:pPr>
              <w:pStyle w:val="TAL"/>
              <w:rPr>
                <w:lang w:eastAsia="zh-CN"/>
              </w:rPr>
            </w:pPr>
            <w:r w:rsidRPr="00EB5968">
              <w:t xml:space="preserve">multiplicity: </w:t>
            </w:r>
            <w:r>
              <w:rPr>
                <w:lang w:eastAsia="zh-CN"/>
              </w:rPr>
              <w:t>1..N</w:t>
            </w:r>
          </w:p>
          <w:p w14:paraId="21B1032E" w14:textId="77777777" w:rsidR="0007556B" w:rsidRPr="00E2198D" w:rsidRDefault="0007556B" w:rsidP="00381787">
            <w:pPr>
              <w:pStyle w:val="TAL"/>
            </w:pPr>
            <w:r w:rsidRPr="00E2198D">
              <w:t xml:space="preserve">isOrdered: </w:t>
            </w:r>
            <w:r w:rsidRPr="004037B3">
              <w:t>False</w:t>
            </w:r>
          </w:p>
          <w:p w14:paraId="1ED3B389" w14:textId="77777777" w:rsidR="0007556B" w:rsidRPr="00264099" w:rsidRDefault="0007556B" w:rsidP="00381787">
            <w:pPr>
              <w:pStyle w:val="TAL"/>
            </w:pPr>
            <w:r w:rsidRPr="00264099">
              <w:t xml:space="preserve">isUnique: </w:t>
            </w:r>
            <w:r w:rsidRPr="004037B3">
              <w:t>True</w:t>
            </w:r>
          </w:p>
          <w:p w14:paraId="3A9B4E9C" w14:textId="77777777" w:rsidR="0007556B" w:rsidRPr="00133008" w:rsidRDefault="0007556B" w:rsidP="00381787">
            <w:pPr>
              <w:pStyle w:val="TAL"/>
            </w:pPr>
            <w:r w:rsidRPr="00133008">
              <w:t>defaultValue: None</w:t>
            </w:r>
          </w:p>
          <w:p w14:paraId="73238738" w14:textId="77777777" w:rsidR="0007556B" w:rsidRPr="00A6492A" w:rsidRDefault="0007556B" w:rsidP="00381787">
            <w:pPr>
              <w:pStyle w:val="TAL"/>
            </w:pPr>
            <w:r w:rsidRPr="00A6492A">
              <w:t>allowedValues: N/A</w:t>
            </w:r>
          </w:p>
          <w:p w14:paraId="3507534D" w14:textId="77777777" w:rsidR="0007556B" w:rsidRPr="002A1C02" w:rsidRDefault="0007556B" w:rsidP="00381787">
            <w:pPr>
              <w:pStyle w:val="TAL"/>
            </w:pPr>
            <w:r w:rsidRPr="00123371">
              <w:t>isNullable: False</w:t>
            </w:r>
          </w:p>
        </w:tc>
      </w:tr>
      <w:tr w:rsidR="0007556B" w14:paraId="540A139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4CC3" w14:textId="77777777" w:rsidR="0007556B" w:rsidRPr="004266D1" w:rsidRDefault="0007556B" w:rsidP="00381787">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300680D3" w14:textId="77777777" w:rsidR="0007556B" w:rsidRPr="002A1C02" w:rsidRDefault="0007556B" w:rsidP="0038178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488EA09" w14:textId="77777777" w:rsidR="0007556B" w:rsidRPr="002A1C02" w:rsidRDefault="0007556B" w:rsidP="00381787">
            <w:pPr>
              <w:pStyle w:val="TAL"/>
            </w:pPr>
            <w:r w:rsidRPr="002A1C02">
              <w:t xml:space="preserve">type: </w:t>
            </w:r>
            <w:r>
              <w:t>string</w:t>
            </w:r>
          </w:p>
          <w:p w14:paraId="13870469" w14:textId="77777777" w:rsidR="0007556B" w:rsidRPr="00EB5968" w:rsidRDefault="0007556B" w:rsidP="00381787">
            <w:pPr>
              <w:pStyle w:val="TAL"/>
              <w:rPr>
                <w:lang w:eastAsia="zh-CN"/>
              </w:rPr>
            </w:pPr>
            <w:r w:rsidRPr="00EB5968">
              <w:t xml:space="preserve">multiplicity: </w:t>
            </w:r>
            <w:r>
              <w:rPr>
                <w:lang w:eastAsia="zh-CN"/>
              </w:rPr>
              <w:t>1</w:t>
            </w:r>
          </w:p>
          <w:p w14:paraId="3DC0D8E8" w14:textId="77777777" w:rsidR="0007556B" w:rsidRPr="00E2198D" w:rsidRDefault="0007556B" w:rsidP="00381787">
            <w:pPr>
              <w:pStyle w:val="TAL"/>
            </w:pPr>
            <w:r w:rsidRPr="00E2198D">
              <w:t>isOrdered: N/A</w:t>
            </w:r>
          </w:p>
          <w:p w14:paraId="2A4E0EEE" w14:textId="77777777" w:rsidR="0007556B" w:rsidRPr="00264099" w:rsidRDefault="0007556B" w:rsidP="00381787">
            <w:pPr>
              <w:pStyle w:val="TAL"/>
            </w:pPr>
            <w:r w:rsidRPr="00264099">
              <w:t>isUnique: N/A</w:t>
            </w:r>
          </w:p>
          <w:p w14:paraId="0F9F815A" w14:textId="77777777" w:rsidR="0007556B" w:rsidRPr="00133008" w:rsidRDefault="0007556B" w:rsidP="00381787">
            <w:pPr>
              <w:pStyle w:val="TAL"/>
            </w:pPr>
            <w:r w:rsidRPr="00133008">
              <w:t>defaultValue: None</w:t>
            </w:r>
          </w:p>
          <w:p w14:paraId="753218B5" w14:textId="77777777" w:rsidR="0007556B" w:rsidRPr="00A6492A" w:rsidRDefault="0007556B" w:rsidP="00381787">
            <w:pPr>
              <w:pStyle w:val="TAL"/>
            </w:pPr>
            <w:r w:rsidRPr="00A6492A">
              <w:t>allowedValues: N/A</w:t>
            </w:r>
          </w:p>
          <w:p w14:paraId="1DEACEBE" w14:textId="77777777" w:rsidR="0007556B" w:rsidRPr="002A1C02" w:rsidRDefault="0007556B" w:rsidP="00381787">
            <w:pPr>
              <w:pStyle w:val="TAL"/>
            </w:pPr>
            <w:r w:rsidRPr="00123371">
              <w:t>isNullable: False</w:t>
            </w:r>
          </w:p>
        </w:tc>
      </w:tr>
      <w:tr w:rsidR="0007556B" w14:paraId="3ADBF69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1CB0" w14:textId="77777777" w:rsidR="0007556B" w:rsidRPr="004266D1" w:rsidRDefault="0007556B" w:rsidP="0038178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9BF5272" w14:textId="77777777" w:rsidR="0007556B" w:rsidRPr="002A1C02" w:rsidRDefault="0007556B" w:rsidP="0038178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BCAB655" w14:textId="77777777" w:rsidR="0007556B" w:rsidRPr="002A1C02" w:rsidRDefault="0007556B" w:rsidP="00381787">
            <w:pPr>
              <w:pStyle w:val="TAL"/>
            </w:pPr>
            <w:r w:rsidRPr="002A1C02">
              <w:t xml:space="preserve">type: </w:t>
            </w:r>
            <w:r>
              <w:t>string</w:t>
            </w:r>
          </w:p>
          <w:p w14:paraId="3AC1A954" w14:textId="77777777" w:rsidR="0007556B" w:rsidRPr="00EB5968" w:rsidRDefault="0007556B" w:rsidP="00381787">
            <w:pPr>
              <w:pStyle w:val="TAL"/>
              <w:rPr>
                <w:lang w:eastAsia="zh-CN"/>
              </w:rPr>
            </w:pPr>
            <w:r w:rsidRPr="00EB5968">
              <w:t xml:space="preserve">multiplicity: </w:t>
            </w:r>
            <w:r>
              <w:rPr>
                <w:lang w:eastAsia="zh-CN"/>
              </w:rPr>
              <w:t>0</w:t>
            </w:r>
            <w:r w:rsidRPr="00EB5968">
              <w:rPr>
                <w:lang w:eastAsia="zh-CN"/>
              </w:rPr>
              <w:t>..</w:t>
            </w:r>
            <w:r>
              <w:rPr>
                <w:lang w:eastAsia="zh-CN"/>
              </w:rPr>
              <w:t>1</w:t>
            </w:r>
          </w:p>
          <w:p w14:paraId="3289DC2D" w14:textId="77777777" w:rsidR="0007556B" w:rsidRPr="00E2198D" w:rsidRDefault="0007556B" w:rsidP="00381787">
            <w:pPr>
              <w:pStyle w:val="TAL"/>
            </w:pPr>
            <w:r w:rsidRPr="00E2198D">
              <w:t>isOrdered: N/A</w:t>
            </w:r>
          </w:p>
          <w:p w14:paraId="6DD069F6" w14:textId="77777777" w:rsidR="0007556B" w:rsidRPr="00264099" w:rsidRDefault="0007556B" w:rsidP="00381787">
            <w:pPr>
              <w:pStyle w:val="TAL"/>
            </w:pPr>
            <w:r w:rsidRPr="00264099">
              <w:t>isUnique: N/A</w:t>
            </w:r>
          </w:p>
          <w:p w14:paraId="6F7DE45F" w14:textId="77777777" w:rsidR="0007556B" w:rsidRPr="00133008" w:rsidRDefault="0007556B" w:rsidP="00381787">
            <w:pPr>
              <w:pStyle w:val="TAL"/>
            </w:pPr>
            <w:r w:rsidRPr="00133008">
              <w:t>defaultValue: None</w:t>
            </w:r>
          </w:p>
          <w:p w14:paraId="4BAF00D4" w14:textId="77777777" w:rsidR="0007556B" w:rsidRPr="00A6492A" w:rsidRDefault="0007556B" w:rsidP="00381787">
            <w:pPr>
              <w:pStyle w:val="TAL"/>
            </w:pPr>
            <w:r w:rsidRPr="00A6492A">
              <w:t>allowedValues: N/A</w:t>
            </w:r>
          </w:p>
          <w:p w14:paraId="13BFA9A6" w14:textId="77777777" w:rsidR="0007556B" w:rsidRPr="002A1C02" w:rsidRDefault="0007556B" w:rsidP="00381787">
            <w:pPr>
              <w:pStyle w:val="TAL"/>
            </w:pPr>
            <w:r w:rsidRPr="00123371">
              <w:t>isNullable: False</w:t>
            </w:r>
          </w:p>
        </w:tc>
      </w:tr>
      <w:tr w:rsidR="0007556B" w14:paraId="70FFF93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08615" w14:textId="77777777" w:rsidR="0007556B" w:rsidRPr="004266D1" w:rsidRDefault="0007556B" w:rsidP="0038178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A748B13" w14:textId="77777777" w:rsidR="0007556B" w:rsidRDefault="0007556B" w:rsidP="00381787">
            <w:pPr>
              <w:pStyle w:val="TAL"/>
              <w:rPr>
                <w:rFonts w:cs="Arial"/>
                <w:szCs w:val="18"/>
              </w:rPr>
            </w:pPr>
            <w:r>
              <w:rPr>
                <w:rFonts w:cs="Arial"/>
                <w:szCs w:val="18"/>
              </w:rPr>
              <w:t>The PGW IP addresses of the combined SMF/PGW-C.</w:t>
            </w:r>
          </w:p>
          <w:p w14:paraId="640841A0" w14:textId="77777777" w:rsidR="0007556B" w:rsidRDefault="0007556B" w:rsidP="00381787">
            <w:pPr>
              <w:pStyle w:val="TAL"/>
              <w:rPr>
                <w:rFonts w:cs="Arial"/>
                <w:szCs w:val="18"/>
              </w:rPr>
            </w:pPr>
          </w:p>
          <w:p w14:paraId="2BCA7C5B" w14:textId="77777777" w:rsidR="0007556B" w:rsidRPr="002A1C02" w:rsidRDefault="0007556B" w:rsidP="0038178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21171BF" w14:textId="77777777" w:rsidR="0007556B" w:rsidRPr="002A1C02" w:rsidRDefault="0007556B" w:rsidP="00381787">
            <w:pPr>
              <w:pStyle w:val="TAL"/>
            </w:pPr>
            <w:r w:rsidRPr="002A1C02">
              <w:t>typ</w:t>
            </w:r>
            <w:r w:rsidRPr="0013079D">
              <w:t>e: IpAddr</w:t>
            </w:r>
          </w:p>
          <w:p w14:paraId="42457930" w14:textId="77777777" w:rsidR="0007556B" w:rsidRPr="00EB5968" w:rsidRDefault="0007556B" w:rsidP="00381787">
            <w:pPr>
              <w:pStyle w:val="TAL"/>
              <w:rPr>
                <w:lang w:eastAsia="zh-CN"/>
              </w:rPr>
            </w:pPr>
            <w:r w:rsidRPr="00EB5968">
              <w:t xml:space="preserve">multiplicity: </w:t>
            </w:r>
            <w:r>
              <w:rPr>
                <w:lang w:eastAsia="zh-CN"/>
              </w:rPr>
              <w:t>0</w:t>
            </w:r>
            <w:r w:rsidRPr="00EB5968">
              <w:rPr>
                <w:lang w:eastAsia="zh-CN"/>
              </w:rPr>
              <w:t>..</w:t>
            </w:r>
            <w:r>
              <w:rPr>
                <w:lang w:eastAsia="zh-CN"/>
              </w:rPr>
              <w:t>1</w:t>
            </w:r>
          </w:p>
          <w:p w14:paraId="7E47073E" w14:textId="77777777" w:rsidR="0007556B" w:rsidRPr="00E2198D" w:rsidRDefault="0007556B" w:rsidP="00381787">
            <w:pPr>
              <w:pStyle w:val="TAL"/>
            </w:pPr>
            <w:r w:rsidRPr="00E2198D">
              <w:t>isOrdered: N/A</w:t>
            </w:r>
          </w:p>
          <w:p w14:paraId="05EDC971" w14:textId="77777777" w:rsidR="0007556B" w:rsidRPr="00264099" w:rsidRDefault="0007556B" w:rsidP="00381787">
            <w:pPr>
              <w:pStyle w:val="TAL"/>
            </w:pPr>
            <w:r w:rsidRPr="00264099">
              <w:t>isUnique: N/A</w:t>
            </w:r>
          </w:p>
          <w:p w14:paraId="0E55A788" w14:textId="77777777" w:rsidR="0007556B" w:rsidRPr="00133008" w:rsidRDefault="0007556B" w:rsidP="00381787">
            <w:pPr>
              <w:pStyle w:val="TAL"/>
            </w:pPr>
            <w:r w:rsidRPr="00133008">
              <w:t>defaultValue: None</w:t>
            </w:r>
          </w:p>
          <w:p w14:paraId="0708B7B8" w14:textId="77777777" w:rsidR="0007556B" w:rsidRPr="00A6492A" w:rsidRDefault="0007556B" w:rsidP="00381787">
            <w:pPr>
              <w:pStyle w:val="TAL"/>
            </w:pPr>
            <w:r w:rsidRPr="00A6492A">
              <w:t>allowedValues: N/A</w:t>
            </w:r>
          </w:p>
          <w:p w14:paraId="747CC0DE" w14:textId="77777777" w:rsidR="0007556B" w:rsidRPr="002A1C02" w:rsidRDefault="0007556B" w:rsidP="00381787">
            <w:pPr>
              <w:pStyle w:val="TAL"/>
            </w:pPr>
            <w:r w:rsidRPr="00123371">
              <w:t>isNullable: False</w:t>
            </w:r>
          </w:p>
        </w:tc>
      </w:tr>
      <w:tr w:rsidR="0007556B" w14:paraId="6D125C0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964EA" w14:textId="77777777" w:rsidR="0007556B" w:rsidRPr="004266D1" w:rsidRDefault="0007556B" w:rsidP="0038178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E713110" w14:textId="77777777" w:rsidR="0007556B" w:rsidRDefault="0007556B" w:rsidP="00381787">
            <w:pPr>
              <w:pStyle w:val="TAL"/>
              <w:rPr>
                <w:rFonts w:cs="Arial"/>
                <w:szCs w:val="18"/>
              </w:rPr>
            </w:pPr>
            <w:r>
              <w:rPr>
                <w:rFonts w:cs="Arial"/>
                <w:szCs w:val="18"/>
              </w:rPr>
              <w:t>Used by an SMF to explicitly indicate the support of V-SMF capability and its preference to be selected as V-SMF.</w:t>
            </w:r>
          </w:p>
          <w:p w14:paraId="4773F44D" w14:textId="77777777" w:rsidR="0007556B" w:rsidRDefault="0007556B" w:rsidP="00381787">
            <w:pPr>
              <w:pStyle w:val="TAL"/>
              <w:rPr>
                <w:rFonts w:cs="Arial"/>
                <w:szCs w:val="18"/>
              </w:rPr>
            </w:pPr>
          </w:p>
          <w:p w14:paraId="466FFE5F" w14:textId="77777777" w:rsidR="0007556B" w:rsidRDefault="0007556B" w:rsidP="00381787">
            <w:pPr>
              <w:pStyle w:val="TAL"/>
              <w:rPr>
                <w:rFonts w:cs="Arial"/>
                <w:szCs w:val="18"/>
              </w:rPr>
            </w:pPr>
            <w:r>
              <w:rPr>
                <w:rFonts w:cs="Arial"/>
                <w:szCs w:val="18"/>
              </w:rPr>
              <w:t>When present it indicate whether the V-SMF capability is supported by the SMF:</w:t>
            </w:r>
          </w:p>
          <w:p w14:paraId="517E5887" w14:textId="77777777" w:rsidR="0007556B" w:rsidRDefault="0007556B" w:rsidP="00381787">
            <w:pPr>
              <w:pStyle w:val="TAL"/>
              <w:rPr>
                <w:lang w:eastAsia="zh-CN"/>
              </w:rPr>
            </w:pPr>
            <w:r>
              <w:rPr>
                <w:lang w:eastAsia="zh-CN"/>
              </w:rPr>
              <w:t>- true: V-SMF capability supported by the SMF</w:t>
            </w:r>
          </w:p>
          <w:p w14:paraId="771720F6" w14:textId="77777777" w:rsidR="0007556B" w:rsidRDefault="0007556B" w:rsidP="00381787">
            <w:pPr>
              <w:pStyle w:val="TAL"/>
              <w:rPr>
                <w:lang w:eastAsia="zh-CN"/>
              </w:rPr>
            </w:pPr>
            <w:r>
              <w:rPr>
                <w:lang w:eastAsia="zh-CN"/>
              </w:rPr>
              <w:t>- false: V-SMF capability not supported by the SMF.</w:t>
            </w:r>
          </w:p>
          <w:p w14:paraId="4D58691D" w14:textId="77777777" w:rsidR="0007556B" w:rsidRDefault="0007556B" w:rsidP="00381787">
            <w:pPr>
              <w:pStyle w:val="TAL"/>
              <w:rPr>
                <w:lang w:eastAsia="zh-CN"/>
              </w:rPr>
            </w:pPr>
          </w:p>
          <w:p w14:paraId="53C55F2A" w14:textId="77777777" w:rsidR="0007556B" w:rsidRPr="002A1C02" w:rsidRDefault="0007556B" w:rsidP="0038178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5E0C219" w14:textId="77777777" w:rsidR="0007556B" w:rsidRPr="002A1C02" w:rsidRDefault="0007556B" w:rsidP="00381787">
            <w:pPr>
              <w:pStyle w:val="TAL"/>
            </w:pPr>
            <w:r w:rsidRPr="002A1C02">
              <w:t xml:space="preserve">type: </w:t>
            </w:r>
            <w:r>
              <w:t>boolean</w:t>
            </w:r>
          </w:p>
          <w:p w14:paraId="2A830BE1" w14:textId="77777777" w:rsidR="0007556B" w:rsidRPr="00EB5968" w:rsidRDefault="0007556B" w:rsidP="00381787">
            <w:pPr>
              <w:pStyle w:val="TAL"/>
              <w:rPr>
                <w:lang w:eastAsia="zh-CN"/>
              </w:rPr>
            </w:pPr>
            <w:r w:rsidRPr="00EB5968">
              <w:t xml:space="preserve">multiplicity: </w:t>
            </w:r>
            <w:r>
              <w:rPr>
                <w:lang w:eastAsia="zh-CN"/>
              </w:rPr>
              <w:t>0</w:t>
            </w:r>
            <w:r w:rsidRPr="00EB5968">
              <w:rPr>
                <w:lang w:eastAsia="zh-CN"/>
              </w:rPr>
              <w:t>..</w:t>
            </w:r>
            <w:r>
              <w:rPr>
                <w:lang w:eastAsia="zh-CN"/>
              </w:rPr>
              <w:t>1</w:t>
            </w:r>
          </w:p>
          <w:p w14:paraId="006B8591" w14:textId="77777777" w:rsidR="0007556B" w:rsidRPr="00E2198D" w:rsidRDefault="0007556B" w:rsidP="00381787">
            <w:pPr>
              <w:pStyle w:val="TAL"/>
            </w:pPr>
            <w:r w:rsidRPr="00E2198D">
              <w:t>isOrdered: N/A</w:t>
            </w:r>
          </w:p>
          <w:p w14:paraId="37EFC273" w14:textId="77777777" w:rsidR="0007556B" w:rsidRPr="00264099" w:rsidRDefault="0007556B" w:rsidP="00381787">
            <w:pPr>
              <w:pStyle w:val="TAL"/>
            </w:pPr>
            <w:r w:rsidRPr="00264099">
              <w:t>isUnique: N/A</w:t>
            </w:r>
          </w:p>
          <w:p w14:paraId="04038728" w14:textId="77777777" w:rsidR="0007556B" w:rsidRPr="00133008" w:rsidRDefault="0007556B" w:rsidP="00381787">
            <w:pPr>
              <w:pStyle w:val="TAL"/>
            </w:pPr>
            <w:r w:rsidRPr="00133008">
              <w:t>defaultValue: None</w:t>
            </w:r>
          </w:p>
          <w:p w14:paraId="1664AC27" w14:textId="77777777" w:rsidR="0007556B" w:rsidRPr="00A6492A" w:rsidRDefault="0007556B" w:rsidP="00381787">
            <w:pPr>
              <w:pStyle w:val="TAL"/>
            </w:pPr>
            <w:r w:rsidRPr="00A6492A">
              <w:t>allowedValues: N/A</w:t>
            </w:r>
          </w:p>
          <w:p w14:paraId="2F2D0480" w14:textId="77777777" w:rsidR="0007556B" w:rsidRPr="002A1C02" w:rsidRDefault="0007556B" w:rsidP="00381787">
            <w:pPr>
              <w:pStyle w:val="TAL"/>
            </w:pPr>
            <w:r w:rsidRPr="00123371">
              <w:t>isNullable: False</w:t>
            </w:r>
          </w:p>
        </w:tc>
      </w:tr>
      <w:tr w:rsidR="0007556B" w14:paraId="423E74B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1FF04" w14:textId="77777777" w:rsidR="0007556B" w:rsidRPr="004266D1" w:rsidRDefault="0007556B" w:rsidP="0038178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E812161" w14:textId="77777777" w:rsidR="0007556B" w:rsidRDefault="0007556B" w:rsidP="0038178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AEA79DA" w14:textId="77777777" w:rsidR="0007556B" w:rsidRDefault="0007556B" w:rsidP="00381787">
            <w:pPr>
              <w:pStyle w:val="TAL"/>
              <w:rPr>
                <w:rFonts w:cs="Arial"/>
                <w:szCs w:val="18"/>
                <w:lang w:eastAsia="zh-CN"/>
              </w:rPr>
            </w:pPr>
          </w:p>
          <w:p w14:paraId="40518486" w14:textId="77777777" w:rsidR="0007556B" w:rsidRPr="002A1C02" w:rsidRDefault="0007556B" w:rsidP="0038178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255EAEA" w14:textId="77777777" w:rsidR="0007556B" w:rsidRPr="002A1C02" w:rsidRDefault="0007556B" w:rsidP="00381787">
            <w:pPr>
              <w:pStyle w:val="TAL"/>
            </w:pPr>
            <w:r w:rsidRPr="002A1C02">
              <w:t xml:space="preserve">type: </w:t>
            </w:r>
            <w:r>
              <w:t>string</w:t>
            </w:r>
          </w:p>
          <w:p w14:paraId="0521CB82" w14:textId="77777777" w:rsidR="0007556B" w:rsidRPr="00EB5968" w:rsidRDefault="0007556B" w:rsidP="00381787">
            <w:pPr>
              <w:pStyle w:val="TAL"/>
              <w:rPr>
                <w:lang w:eastAsia="zh-CN"/>
              </w:rPr>
            </w:pPr>
            <w:r w:rsidRPr="00EB5968">
              <w:t xml:space="preserve">multiplicity: </w:t>
            </w:r>
            <w:r>
              <w:rPr>
                <w:lang w:eastAsia="zh-CN"/>
              </w:rPr>
              <w:t>0</w:t>
            </w:r>
            <w:r w:rsidRPr="00EB5968">
              <w:rPr>
                <w:lang w:eastAsia="zh-CN"/>
              </w:rPr>
              <w:t>..</w:t>
            </w:r>
            <w:r>
              <w:rPr>
                <w:lang w:eastAsia="zh-CN"/>
              </w:rPr>
              <w:t>N</w:t>
            </w:r>
          </w:p>
          <w:p w14:paraId="7C88EC0D" w14:textId="77777777" w:rsidR="0007556B" w:rsidRPr="00E2198D" w:rsidRDefault="0007556B" w:rsidP="00381787">
            <w:pPr>
              <w:pStyle w:val="TAL"/>
            </w:pPr>
            <w:r w:rsidRPr="00E2198D">
              <w:t xml:space="preserve">isOrdered: </w:t>
            </w:r>
            <w:r w:rsidRPr="004037B3">
              <w:t>False</w:t>
            </w:r>
          </w:p>
          <w:p w14:paraId="2BD4A6E9" w14:textId="77777777" w:rsidR="0007556B" w:rsidRPr="00264099" w:rsidRDefault="0007556B" w:rsidP="00381787">
            <w:pPr>
              <w:pStyle w:val="TAL"/>
            </w:pPr>
            <w:r w:rsidRPr="00264099">
              <w:t xml:space="preserve">isUnique: </w:t>
            </w:r>
            <w:r w:rsidRPr="004037B3">
              <w:t>True</w:t>
            </w:r>
          </w:p>
          <w:p w14:paraId="1813F99C" w14:textId="77777777" w:rsidR="0007556B" w:rsidRPr="00133008" w:rsidRDefault="0007556B" w:rsidP="00381787">
            <w:pPr>
              <w:pStyle w:val="TAL"/>
            </w:pPr>
            <w:r w:rsidRPr="00133008">
              <w:t>defaultValue: None</w:t>
            </w:r>
          </w:p>
          <w:p w14:paraId="515B9BA7" w14:textId="77777777" w:rsidR="0007556B" w:rsidRPr="00A6492A" w:rsidRDefault="0007556B" w:rsidP="00381787">
            <w:pPr>
              <w:pStyle w:val="TAL"/>
            </w:pPr>
            <w:r w:rsidRPr="00A6492A">
              <w:t>allowedValues: N/A</w:t>
            </w:r>
          </w:p>
          <w:p w14:paraId="426F4889" w14:textId="77777777" w:rsidR="0007556B" w:rsidRPr="002A1C02" w:rsidRDefault="0007556B" w:rsidP="00381787">
            <w:pPr>
              <w:pStyle w:val="TAL"/>
            </w:pPr>
            <w:r w:rsidRPr="00123371">
              <w:t>isNullable: False</w:t>
            </w:r>
          </w:p>
        </w:tc>
      </w:tr>
      <w:tr w:rsidR="0007556B" w14:paraId="7AB228F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FB6C" w14:textId="77777777" w:rsidR="0007556B" w:rsidRDefault="0007556B" w:rsidP="0038178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D2D5CDE" w14:textId="77777777" w:rsidR="0007556B" w:rsidRDefault="0007556B" w:rsidP="0038178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50633A" w14:textId="77777777" w:rsidR="0007556B" w:rsidRDefault="0007556B" w:rsidP="00381787">
            <w:pPr>
              <w:pStyle w:val="TAL"/>
            </w:pPr>
            <w:r>
              <w:t xml:space="preserve">type: </w:t>
            </w:r>
            <w:r w:rsidRPr="00D37C8A">
              <w:t>nr</w:t>
            </w:r>
            <w:r w:rsidRPr="002A1C02">
              <w:t>TACRange</w:t>
            </w:r>
          </w:p>
          <w:p w14:paraId="46FB72D9" w14:textId="77777777" w:rsidR="0007556B" w:rsidRDefault="0007556B" w:rsidP="00381787">
            <w:pPr>
              <w:pStyle w:val="TAL"/>
              <w:rPr>
                <w:lang w:eastAsia="zh-CN"/>
              </w:rPr>
            </w:pPr>
            <w:r>
              <w:t xml:space="preserve">multiplicity: </w:t>
            </w:r>
            <w:r w:rsidRPr="00EB5968">
              <w:rPr>
                <w:lang w:eastAsia="zh-CN"/>
              </w:rPr>
              <w:t>1..*</w:t>
            </w:r>
          </w:p>
          <w:p w14:paraId="3771D350" w14:textId="77777777" w:rsidR="0007556B" w:rsidRDefault="0007556B" w:rsidP="00381787">
            <w:pPr>
              <w:pStyle w:val="TAL"/>
            </w:pPr>
            <w:r>
              <w:t xml:space="preserve">isOrdered: </w:t>
            </w:r>
            <w:r w:rsidRPr="004037B3">
              <w:t>False</w:t>
            </w:r>
          </w:p>
          <w:p w14:paraId="24C46DCB" w14:textId="77777777" w:rsidR="0007556B" w:rsidRDefault="0007556B" w:rsidP="00381787">
            <w:pPr>
              <w:pStyle w:val="TAL"/>
            </w:pPr>
            <w:r>
              <w:t xml:space="preserve">isUnique: </w:t>
            </w:r>
            <w:r w:rsidRPr="004037B3">
              <w:t>True</w:t>
            </w:r>
          </w:p>
          <w:p w14:paraId="1EB4D466" w14:textId="77777777" w:rsidR="0007556B" w:rsidRDefault="0007556B" w:rsidP="00381787">
            <w:pPr>
              <w:pStyle w:val="TAL"/>
            </w:pPr>
            <w:r>
              <w:t>defaultValue: None</w:t>
            </w:r>
          </w:p>
          <w:p w14:paraId="1A4503C1" w14:textId="77777777" w:rsidR="0007556B" w:rsidRDefault="0007556B" w:rsidP="00381787">
            <w:pPr>
              <w:pStyle w:val="TAL"/>
            </w:pPr>
            <w:r>
              <w:t>allowedValues: N/A</w:t>
            </w:r>
          </w:p>
          <w:p w14:paraId="64ADCD84" w14:textId="77777777" w:rsidR="0007556B" w:rsidRDefault="0007556B" w:rsidP="00381787">
            <w:pPr>
              <w:pStyle w:val="TAL"/>
              <w:keepNext w:val="0"/>
            </w:pPr>
            <w:r>
              <w:t>isNullable: False</w:t>
            </w:r>
          </w:p>
        </w:tc>
      </w:tr>
      <w:tr w:rsidR="0007556B" w14:paraId="00D2E26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F6FA" w14:textId="77777777" w:rsidR="0007556B" w:rsidRDefault="0007556B" w:rsidP="0038178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7E4A2AD" w14:textId="77777777" w:rsidR="0007556B" w:rsidRDefault="0007556B" w:rsidP="0038178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416FC2" w14:textId="77777777" w:rsidR="0007556B" w:rsidRPr="00690A26" w:rsidRDefault="0007556B" w:rsidP="00381787">
            <w:pPr>
              <w:pStyle w:val="TAL"/>
              <w:rPr>
                <w:rFonts w:cs="Arial"/>
                <w:szCs w:val="18"/>
              </w:rPr>
            </w:pPr>
          </w:p>
          <w:p w14:paraId="0E694610" w14:textId="77777777" w:rsidR="0007556B" w:rsidRDefault="0007556B" w:rsidP="0038178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B18C75" w14:textId="77777777" w:rsidR="0007556B" w:rsidRDefault="0007556B" w:rsidP="00381787">
            <w:pPr>
              <w:pStyle w:val="TAL"/>
            </w:pPr>
            <w:r>
              <w:t>type: String</w:t>
            </w:r>
          </w:p>
          <w:p w14:paraId="71664AA1" w14:textId="77777777" w:rsidR="0007556B" w:rsidRDefault="0007556B" w:rsidP="00381787">
            <w:pPr>
              <w:pStyle w:val="TAL"/>
              <w:rPr>
                <w:lang w:eastAsia="zh-CN"/>
              </w:rPr>
            </w:pPr>
            <w:r>
              <w:t>multiplicity: 0..1</w:t>
            </w:r>
          </w:p>
          <w:p w14:paraId="7C49F281" w14:textId="77777777" w:rsidR="0007556B" w:rsidRDefault="0007556B" w:rsidP="00381787">
            <w:pPr>
              <w:pStyle w:val="TAL"/>
            </w:pPr>
            <w:r>
              <w:t>isOrdered: N/A</w:t>
            </w:r>
          </w:p>
          <w:p w14:paraId="3BE92DFC" w14:textId="77777777" w:rsidR="0007556B" w:rsidRDefault="0007556B" w:rsidP="00381787">
            <w:pPr>
              <w:pStyle w:val="TAL"/>
            </w:pPr>
            <w:r>
              <w:t>isUnique: N/A</w:t>
            </w:r>
          </w:p>
          <w:p w14:paraId="7B95DE68" w14:textId="77777777" w:rsidR="0007556B" w:rsidRDefault="0007556B" w:rsidP="00381787">
            <w:pPr>
              <w:pStyle w:val="TAL"/>
            </w:pPr>
            <w:r>
              <w:t>defaultValue: None</w:t>
            </w:r>
          </w:p>
          <w:p w14:paraId="3F822F05" w14:textId="77777777" w:rsidR="0007556B" w:rsidRDefault="0007556B" w:rsidP="00381787">
            <w:pPr>
              <w:pStyle w:val="TAL"/>
            </w:pPr>
            <w:r>
              <w:t>allowedValues: N/A</w:t>
            </w:r>
          </w:p>
          <w:p w14:paraId="0052BABF" w14:textId="77777777" w:rsidR="0007556B" w:rsidRDefault="0007556B" w:rsidP="00381787">
            <w:pPr>
              <w:pStyle w:val="TAL"/>
              <w:keepNext w:val="0"/>
            </w:pPr>
            <w:r>
              <w:t>isNullable: False</w:t>
            </w:r>
          </w:p>
        </w:tc>
      </w:tr>
      <w:tr w:rsidR="0007556B" w14:paraId="27D5712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3E83A" w14:textId="77777777" w:rsidR="0007556B" w:rsidRDefault="0007556B" w:rsidP="0038178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930CF61" w14:textId="77777777" w:rsidR="0007556B" w:rsidRPr="00690A26" w:rsidRDefault="0007556B" w:rsidP="0038178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0906DEB" w14:textId="77777777" w:rsidR="0007556B" w:rsidRDefault="0007556B" w:rsidP="00381787">
            <w:pPr>
              <w:pStyle w:val="TAL"/>
              <w:rPr>
                <w:rFonts w:cs="Arial"/>
                <w:szCs w:val="18"/>
              </w:rPr>
            </w:pPr>
          </w:p>
          <w:p w14:paraId="2FD59442" w14:textId="77777777" w:rsidR="0007556B" w:rsidRDefault="0007556B" w:rsidP="0038178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FA5712F" w14:textId="77777777" w:rsidR="0007556B" w:rsidRDefault="0007556B" w:rsidP="00381787">
            <w:pPr>
              <w:pStyle w:val="TAL"/>
            </w:pPr>
            <w:r>
              <w:t>type: String</w:t>
            </w:r>
          </w:p>
          <w:p w14:paraId="78F3DD4E" w14:textId="77777777" w:rsidR="0007556B" w:rsidRDefault="0007556B" w:rsidP="00381787">
            <w:pPr>
              <w:pStyle w:val="TAL"/>
              <w:rPr>
                <w:lang w:eastAsia="zh-CN"/>
              </w:rPr>
            </w:pPr>
            <w:r>
              <w:t>multiplicity: 0..1</w:t>
            </w:r>
          </w:p>
          <w:p w14:paraId="3E7DF33F" w14:textId="77777777" w:rsidR="0007556B" w:rsidRDefault="0007556B" w:rsidP="00381787">
            <w:pPr>
              <w:pStyle w:val="TAL"/>
            </w:pPr>
            <w:r>
              <w:t>isOrdered: N/A</w:t>
            </w:r>
          </w:p>
          <w:p w14:paraId="00E97FBF" w14:textId="77777777" w:rsidR="0007556B" w:rsidRDefault="0007556B" w:rsidP="00381787">
            <w:pPr>
              <w:pStyle w:val="TAL"/>
            </w:pPr>
            <w:r>
              <w:t>isUnique: N/A</w:t>
            </w:r>
          </w:p>
          <w:p w14:paraId="18D67D48" w14:textId="77777777" w:rsidR="0007556B" w:rsidRDefault="0007556B" w:rsidP="00381787">
            <w:pPr>
              <w:pStyle w:val="TAL"/>
            </w:pPr>
            <w:r>
              <w:t>defaultValue: None</w:t>
            </w:r>
          </w:p>
          <w:p w14:paraId="77910427" w14:textId="77777777" w:rsidR="0007556B" w:rsidRDefault="0007556B" w:rsidP="00381787">
            <w:pPr>
              <w:pStyle w:val="TAL"/>
            </w:pPr>
            <w:r>
              <w:t>allowedValues: N/A</w:t>
            </w:r>
          </w:p>
          <w:p w14:paraId="11593F13" w14:textId="77777777" w:rsidR="0007556B" w:rsidRDefault="0007556B" w:rsidP="00381787">
            <w:pPr>
              <w:pStyle w:val="TAL"/>
              <w:keepNext w:val="0"/>
            </w:pPr>
            <w:r>
              <w:t>isNullable: False</w:t>
            </w:r>
          </w:p>
        </w:tc>
      </w:tr>
      <w:tr w:rsidR="0007556B" w14:paraId="714F64C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3AACE" w14:textId="77777777" w:rsidR="0007556B" w:rsidRDefault="0007556B" w:rsidP="0038178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49C8A6A" w14:textId="77777777" w:rsidR="0007556B" w:rsidRDefault="0007556B" w:rsidP="0038178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476B55D" w14:textId="77777777" w:rsidR="0007556B" w:rsidRDefault="0007556B" w:rsidP="00381787">
            <w:pPr>
              <w:pStyle w:val="TAL"/>
            </w:pPr>
            <w:r>
              <w:t>type: String</w:t>
            </w:r>
          </w:p>
          <w:p w14:paraId="591874BE" w14:textId="77777777" w:rsidR="0007556B" w:rsidRDefault="0007556B" w:rsidP="00381787">
            <w:pPr>
              <w:pStyle w:val="TAL"/>
              <w:rPr>
                <w:lang w:eastAsia="zh-CN"/>
              </w:rPr>
            </w:pPr>
            <w:r>
              <w:t>multiplicity: 0..1</w:t>
            </w:r>
          </w:p>
          <w:p w14:paraId="1A439390" w14:textId="77777777" w:rsidR="0007556B" w:rsidRDefault="0007556B" w:rsidP="00381787">
            <w:pPr>
              <w:pStyle w:val="TAL"/>
            </w:pPr>
            <w:r>
              <w:t>isOrdered: N/A</w:t>
            </w:r>
          </w:p>
          <w:p w14:paraId="2D80BC6D" w14:textId="77777777" w:rsidR="0007556B" w:rsidRDefault="0007556B" w:rsidP="00381787">
            <w:pPr>
              <w:pStyle w:val="TAL"/>
            </w:pPr>
            <w:r>
              <w:t>isUnique: N/A</w:t>
            </w:r>
          </w:p>
          <w:p w14:paraId="3EC97585" w14:textId="77777777" w:rsidR="0007556B" w:rsidRDefault="0007556B" w:rsidP="00381787">
            <w:pPr>
              <w:pStyle w:val="TAL"/>
            </w:pPr>
            <w:r>
              <w:t>defaultValue: None</w:t>
            </w:r>
          </w:p>
          <w:p w14:paraId="51AE3393" w14:textId="77777777" w:rsidR="0007556B" w:rsidRDefault="0007556B" w:rsidP="00381787">
            <w:pPr>
              <w:pStyle w:val="TAL"/>
            </w:pPr>
            <w:r>
              <w:t>allowedValues: N/A</w:t>
            </w:r>
          </w:p>
          <w:p w14:paraId="22FD7A73" w14:textId="77777777" w:rsidR="0007556B" w:rsidRDefault="0007556B" w:rsidP="00381787">
            <w:pPr>
              <w:pStyle w:val="TAL"/>
              <w:keepNext w:val="0"/>
            </w:pPr>
            <w:r>
              <w:t>isNullable: False</w:t>
            </w:r>
          </w:p>
        </w:tc>
      </w:tr>
      <w:tr w:rsidR="0007556B" w14:paraId="51EA0EB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AEFD" w14:textId="77777777" w:rsidR="0007556B" w:rsidRDefault="0007556B" w:rsidP="0038178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31AD615" w14:textId="77777777" w:rsidR="0007556B" w:rsidRDefault="0007556B" w:rsidP="0038178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793C9FB" w14:textId="77777777" w:rsidR="0007556B" w:rsidRDefault="0007556B" w:rsidP="00381787">
            <w:pPr>
              <w:pStyle w:val="TAL"/>
              <w:keepNext w:val="0"/>
              <w:rPr>
                <w:rFonts w:cs="Arial"/>
                <w:szCs w:val="18"/>
                <w:lang w:eastAsia="zh-CN"/>
              </w:rPr>
            </w:pPr>
            <w:r>
              <w:rPr>
                <w:rFonts w:cs="Arial"/>
                <w:szCs w:val="18"/>
              </w:rPr>
              <w:t xml:space="preserve">type: </w:t>
            </w:r>
            <w:r>
              <w:rPr>
                <w:rFonts w:cs="Arial"/>
                <w:szCs w:val="18"/>
                <w:lang w:eastAsia="zh-CN"/>
              </w:rPr>
              <w:t>String</w:t>
            </w:r>
          </w:p>
          <w:p w14:paraId="2BB880D2" w14:textId="77777777" w:rsidR="0007556B" w:rsidRDefault="0007556B" w:rsidP="00381787">
            <w:pPr>
              <w:pStyle w:val="TAL"/>
              <w:keepNext w:val="0"/>
              <w:rPr>
                <w:rFonts w:cs="Arial"/>
                <w:szCs w:val="18"/>
                <w:lang w:eastAsia="zh-CN"/>
              </w:rPr>
            </w:pPr>
            <w:r>
              <w:rPr>
                <w:rFonts w:cs="Arial"/>
                <w:szCs w:val="18"/>
              </w:rPr>
              <w:t xml:space="preserve">multiplicity: </w:t>
            </w:r>
            <w:r>
              <w:rPr>
                <w:rFonts w:cs="Arial"/>
                <w:szCs w:val="18"/>
                <w:lang w:eastAsia="zh-CN"/>
              </w:rPr>
              <w:t>*</w:t>
            </w:r>
          </w:p>
          <w:p w14:paraId="6032BB93" w14:textId="77777777" w:rsidR="0007556B" w:rsidRDefault="0007556B" w:rsidP="00381787">
            <w:pPr>
              <w:pStyle w:val="TAL"/>
              <w:keepNext w:val="0"/>
              <w:rPr>
                <w:rFonts w:cs="Arial"/>
                <w:szCs w:val="18"/>
              </w:rPr>
            </w:pPr>
            <w:r>
              <w:rPr>
                <w:rFonts w:cs="Arial"/>
                <w:szCs w:val="18"/>
              </w:rPr>
              <w:t xml:space="preserve">isOrdered: </w:t>
            </w:r>
            <w:r w:rsidRPr="004037B3">
              <w:rPr>
                <w:rFonts w:cs="Arial"/>
                <w:szCs w:val="18"/>
              </w:rPr>
              <w:t>False</w:t>
            </w:r>
          </w:p>
          <w:p w14:paraId="1552D497" w14:textId="77777777" w:rsidR="0007556B" w:rsidRDefault="0007556B" w:rsidP="00381787">
            <w:pPr>
              <w:pStyle w:val="TAL"/>
              <w:keepNext w:val="0"/>
              <w:rPr>
                <w:rFonts w:cs="Arial"/>
                <w:szCs w:val="18"/>
              </w:rPr>
            </w:pPr>
            <w:r>
              <w:rPr>
                <w:rFonts w:cs="Arial"/>
                <w:szCs w:val="18"/>
              </w:rPr>
              <w:t xml:space="preserve">isUnique: </w:t>
            </w:r>
            <w:r w:rsidRPr="004037B3">
              <w:rPr>
                <w:rFonts w:cs="Arial"/>
                <w:szCs w:val="18"/>
              </w:rPr>
              <w:t>True</w:t>
            </w:r>
          </w:p>
          <w:p w14:paraId="25B264B2" w14:textId="77777777" w:rsidR="0007556B" w:rsidRDefault="0007556B" w:rsidP="00381787">
            <w:pPr>
              <w:pStyle w:val="TAL"/>
              <w:keepNext w:val="0"/>
              <w:rPr>
                <w:rFonts w:cs="Arial"/>
                <w:szCs w:val="18"/>
              </w:rPr>
            </w:pPr>
            <w:r>
              <w:rPr>
                <w:rFonts w:cs="Arial"/>
                <w:szCs w:val="18"/>
              </w:rPr>
              <w:t>defaultValue: None</w:t>
            </w:r>
          </w:p>
          <w:p w14:paraId="47CDD136"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3DDFE892" w14:textId="77777777" w:rsidR="0007556B" w:rsidRDefault="0007556B" w:rsidP="00381787">
            <w:pPr>
              <w:pStyle w:val="TAL"/>
              <w:keepNext w:val="0"/>
            </w:pPr>
            <w:r>
              <w:rPr>
                <w:rFonts w:cs="Arial"/>
                <w:szCs w:val="18"/>
              </w:rPr>
              <w:t>isNullable: False</w:t>
            </w:r>
          </w:p>
        </w:tc>
      </w:tr>
      <w:tr w:rsidR="0007556B" w14:paraId="6AD2793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36EFB"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5054743" w14:textId="77777777" w:rsidR="0007556B" w:rsidRDefault="0007556B" w:rsidP="00381787">
            <w:pPr>
              <w:pStyle w:val="TAL"/>
              <w:keepNext w:val="0"/>
            </w:pPr>
            <w:r>
              <w:t xml:space="preserve">This parameter defines profile for managed NF (See TS 23.501 [2]).  </w:t>
            </w:r>
          </w:p>
          <w:p w14:paraId="368B9208" w14:textId="77777777" w:rsidR="0007556B" w:rsidRDefault="0007556B" w:rsidP="00381787">
            <w:pPr>
              <w:pStyle w:val="TAL"/>
              <w:keepNext w:val="0"/>
            </w:pPr>
          </w:p>
          <w:p w14:paraId="236E1BB1" w14:textId="77777777" w:rsidR="0007556B" w:rsidRDefault="0007556B" w:rsidP="0038178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92686" w14:textId="77777777" w:rsidR="0007556B" w:rsidRDefault="0007556B" w:rsidP="00381787">
            <w:pPr>
              <w:pStyle w:val="TAL"/>
              <w:keepNext w:val="0"/>
            </w:pPr>
            <w:r>
              <w:t>type: ManagedNFProfile</w:t>
            </w:r>
          </w:p>
          <w:p w14:paraId="0FB7B8A0" w14:textId="77777777" w:rsidR="0007556B" w:rsidRDefault="0007556B" w:rsidP="00381787">
            <w:pPr>
              <w:pStyle w:val="TAL"/>
              <w:keepNext w:val="0"/>
              <w:rPr>
                <w:lang w:eastAsia="zh-CN"/>
              </w:rPr>
            </w:pPr>
            <w:r>
              <w:t xml:space="preserve">multiplicity: </w:t>
            </w:r>
            <w:r>
              <w:rPr>
                <w:lang w:eastAsia="zh-CN"/>
              </w:rPr>
              <w:t>1</w:t>
            </w:r>
          </w:p>
          <w:p w14:paraId="163292B7" w14:textId="77777777" w:rsidR="0007556B" w:rsidRDefault="0007556B" w:rsidP="00381787">
            <w:pPr>
              <w:pStyle w:val="TAL"/>
              <w:keepNext w:val="0"/>
            </w:pPr>
            <w:r>
              <w:t>isOrdered: N/A</w:t>
            </w:r>
          </w:p>
          <w:p w14:paraId="2D333FFD" w14:textId="77777777" w:rsidR="0007556B" w:rsidRDefault="0007556B" w:rsidP="00381787">
            <w:pPr>
              <w:pStyle w:val="TAL"/>
              <w:keepNext w:val="0"/>
            </w:pPr>
            <w:r>
              <w:t>isUnique: N/A</w:t>
            </w:r>
          </w:p>
          <w:p w14:paraId="222A87A8" w14:textId="77777777" w:rsidR="0007556B" w:rsidRDefault="0007556B" w:rsidP="00381787">
            <w:pPr>
              <w:pStyle w:val="TAL"/>
              <w:keepNext w:val="0"/>
            </w:pPr>
            <w:r>
              <w:t>defaultValue: None</w:t>
            </w:r>
          </w:p>
          <w:p w14:paraId="54A2FB17" w14:textId="77777777" w:rsidR="0007556B" w:rsidRDefault="0007556B" w:rsidP="00381787">
            <w:pPr>
              <w:pStyle w:val="TAL"/>
              <w:keepNext w:val="0"/>
            </w:pPr>
            <w:r>
              <w:t>allowedValues: N/A</w:t>
            </w:r>
          </w:p>
          <w:p w14:paraId="0B879101" w14:textId="77777777" w:rsidR="0007556B" w:rsidRDefault="0007556B" w:rsidP="00381787">
            <w:pPr>
              <w:pStyle w:val="TAL"/>
              <w:keepNext w:val="0"/>
              <w:rPr>
                <w:rFonts w:cs="Arial"/>
                <w:szCs w:val="18"/>
              </w:rPr>
            </w:pPr>
            <w:r>
              <w:t>isNullable: False</w:t>
            </w:r>
          </w:p>
        </w:tc>
      </w:tr>
      <w:tr w:rsidR="0007556B" w14:paraId="3096554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8F51" w14:textId="77777777" w:rsidR="0007556B" w:rsidRDefault="0007556B" w:rsidP="00381787">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0A06DE96" w14:textId="77777777" w:rsidR="0007556B" w:rsidRDefault="0007556B" w:rsidP="0038178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495D0E5" w14:textId="77777777" w:rsidR="0007556B" w:rsidRDefault="0007556B" w:rsidP="00381787">
            <w:pPr>
              <w:pStyle w:val="TAL"/>
              <w:keepNext w:val="0"/>
              <w:rPr>
                <w:rFonts w:cs="Arial"/>
                <w:szCs w:val="18"/>
                <w:lang w:eastAsia="zh-CN"/>
              </w:rPr>
            </w:pPr>
          </w:p>
          <w:p w14:paraId="427BC811" w14:textId="77777777" w:rsidR="0007556B" w:rsidRDefault="0007556B" w:rsidP="00381787">
            <w:pPr>
              <w:pStyle w:val="TAL"/>
              <w:keepNext w:val="0"/>
              <w:rPr>
                <w:rFonts w:cs="Arial"/>
                <w:szCs w:val="18"/>
                <w:lang w:eastAsia="zh-CN"/>
              </w:rPr>
            </w:pPr>
            <w:r>
              <w:rPr>
                <w:rFonts w:cs="Arial"/>
                <w:szCs w:val="18"/>
                <w:lang w:eastAsia="zh-CN"/>
              </w:rPr>
              <w:t>allowedValues: N/A</w:t>
            </w:r>
          </w:p>
          <w:p w14:paraId="21B71D14" w14:textId="77777777" w:rsidR="0007556B" w:rsidRDefault="0007556B" w:rsidP="0038178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E34722" w14:textId="77777777" w:rsidR="0007556B" w:rsidRDefault="0007556B" w:rsidP="00381787">
            <w:pPr>
              <w:pStyle w:val="TAL"/>
              <w:keepNext w:val="0"/>
              <w:rPr>
                <w:rFonts w:cs="Arial"/>
                <w:szCs w:val="18"/>
              </w:rPr>
            </w:pPr>
            <w:r>
              <w:rPr>
                <w:rFonts w:cs="Arial"/>
                <w:szCs w:val="18"/>
              </w:rPr>
              <w:t>type: String</w:t>
            </w:r>
          </w:p>
          <w:p w14:paraId="122CA60A" w14:textId="77777777" w:rsidR="0007556B" w:rsidRDefault="0007556B" w:rsidP="00381787">
            <w:pPr>
              <w:pStyle w:val="TAL"/>
              <w:keepNext w:val="0"/>
              <w:rPr>
                <w:rFonts w:cs="Arial"/>
                <w:szCs w:val="18"/>
              </w:rPr>
            </w:pPr>
            <w:r>
              <w:rPr>
                <w:rFonts w:cs="Arial"/>
                <w:szCs w:val="18"/>
              </w:rPr>
              <w:t>multiplicity: 1</w:t>
            </w:r>
          </w:p>
          <w:p w14:paraId="55EA9A6F" w14:textId="77777777" w:rsidR="0007556B" w:rsidRDefault="0007556B" w:rsidP="00381787">
            <w:pPr>
              <w:pStyle w:val="TAL"/>
              <w:keepNext w:val="0"/>
              <w:rPr>
                <w:rFonts w:cs="Arial"/>
                <w:szCs w:val="18"/>
              </w:rPr>
            </w:pPr>
            <w:r>
              <w:rPr>
                <w:rFonts w:cs="Arial"/>
                <w:szCs w:val="18"/>
              </w:rPr>
              <w:t xml:space="preserve">isOrdered: </w:t>
            </w:r>
            <w:r w:rsidRPr="0099777E">
              <w:rPr>
                <w:rFonts w:cs="Arial"/>
                <w:szCs w:val="18"/>
              </w:rPr>
              <w:t>N/A</w:t>
            </w:r>
          </w:p>
          <w:p w14:paraId="24337522" w14:textId="77777777" w:rsidR="0007556B" w:rsidRDefault="0007556B" w:rsidP="00381787">
            <w:pPr>
              <w:pStyle w:val="TAL"/>
              <w:keepNext w:val="0"/>
              <w:rPr>
                <w:rFonts w:cs="Arial"/>
                <w:szCs w:val="18"/>
              </w:rPr>
            </w:pPr>
            <w:r>
              <w:rPr>
                <w:rFonts w:cs="Arial"/>
                <w:szCs w:val="18"/>
              </w:rPr>
              <w:t>isUnique: N/A</w:t>
            </w:r>
          </w:p>
          <w:p w14:paraId="652166E7" w14:textId="77777777" w:rsidR="0007556B" w:rsidRDefault="0007556B" w:rsidP="00381787">
            <w:pPr>
              <w:pStyle w:val="TAL"/>
              <w:keepNext w:val="0"/>
              <w:rPr>
                <w:rFonts w:cs="Arial"/>
                <w:szCs w:val="18"/>
              </w:rPr>
            </w:pPr>
            <w:r>
              <w:rPr>
                <w:rFonts w:cs="Arial"/>
                <w:szCs w:val="18"/>
              </w:rPr>
              <w:t>defaultValue: None</w:t>
            </w:r>
          </w:p>
          <w:p w14:paraId="4D7585AE" w14:textId="77777777" w:rsidR="0007556B" w:rsidRDefault="0007556B" w:rsidP="00381787">
            <w:pPr>
              <w:pStyle w:val="TAL"/>
              <w:keepNext w:val="0"/>
            </w:pPr>
            <w:r>
              <w:rPr>
                <w:rFonts w:cs="Arial"/>
                <w:szCs w:val="18"/>
              </w:rPr>
              <w:t>isNullable: False</w:t>
            </w:r>
          </w:p>
        </w:tc>
      </w:tr>
      <w:tr w:rsidR="0007556B" w14:paraId="2569042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2624E" w14:textId="77777777" w:rsidR="0007556B" w:rsidRDefault="0007556B" w:rsidP="0038178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D92182F" w14:textId="77777777" w:rsidR="0007556B" w:rsidRDefault="0007556B" w:rsidP="00381787">
            <w:pPr>
              <w:pStyle w:val="TAL"/>
              <w:keepNext w:val="0"/>
              <w:rPr>
                <w:rFonts w:cs="Arial"/>
                <w:szCs w:val="18"/>
                <w:lang w:eastAsia="zh-CN"/>
              </w:rPr>
            </w:pPr>
            <w:r>
              <w:rPr>
                <w:rFonts w:cs="Arial"/>
                <w:szCs w:val="18"/>
                <w:lang w:eastAsia="zh-CN"/>
              </w:rPr>
              <w:t>This parameter defines type of Network Function</w:t>
            </w:r>
          </w:p>
          <w:p w14:paraId="68B6B8B6" w14:textId="77777777" w:rsidR="0007556B" w:rsidRDefault="0007556B" w:rsidP="00381787">
            <w:pPr>
              <w:pStyle w:val="TAL"/>
              <w:keepNext w:val="0"/>
              <w:rPr>
                <w:rFonts w:cs="Arial"/>
                <w:szCs w:val="18"/>
                <w:lang w:eastAsia="zh-CN"/>
              </w:rPr>
            </w:pPr>
          </w:p>
          <w:p w14:paraId="44D8FEDA" w14:textId="77777777" w:rsidR="0007556B" w:rsidRDefault="0007556B" w:rsidP="0038178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B5B7C7" w14:textId="77777777" w:rsidR="0007556B" w:rsidRDefault="0007556B" w:rsidP="00381787">
            <w:pPr>
              <w:pStyle w:val="TAL"/>
              <w:keepNext w:val="0"/>
            </w:pPr>
            <w:r>
              <w:t>type:  ENUM</w:t>
            </w:r>
          </w:p>
          <w:p w14:paraId="7D582B2D" w14:textId="77777777" w:rsidR="0007556B" w:rsidRDefault="0007556B" w:rsidP="00381787">
            <w:pPr>
              <w:pStyle w:val="TAL"/>
              <w:keepNext w:val="0"/>
              <w:rPr>
                <w:lang w:eastAsia="zh-CN"/>
              </w:rPr>
            </w:pPr>
            <w:r>
              <w:t xml:space="preserve">multiplicity: </w:t>
            </w:r>
            <w:r>
              <w:rPr>
                <w:lang w:eastAsia="zh-CN"/>
              </w:rPr>
              <w:t>1..*</w:t>
            </w:r>
          </w:p>
          <w:p w14:paraId="3A7D4E0A" w14:textId="77777777" w:rsidR="0007556B" w:rsidRDefault="0007556B" w:rsidP="00381787">
            <w:pPr>
              <w:pStyle w:val="TAL"/>
              <w:keepNext w:val="0"/>
            </w:pPr>
            <w:r>
              <w:t xml:space="preserve">isOrdered: </w:t>
            </w:r>
            <w:r w:rsidRPr="004037B3">
              <w:t>False</w:t>
            </w:r>
          </w:p>
          <w:p w14:paraId="7427B6A9" w14:textId="77777777" w:rsidR="0007556B" w:rsidRDefault="0007556B" w:rsidP="00381787">
            <w:pPr>
              <w:pStyle w:val="TAL"/>
              <w:keepNext w:val="0"/>
            </w:pPr>
            <w:r>
              <w:t xml:space="preserve">isUnique: </w:t>
            </w:r>
            <w:r w:rsidRPr="004037B3">
              <w:t>True</w:t>
            </w:r>
          </w:p>
          <w:p w14:paraId="32977A37" w14:textId="77777777" w:rsidR="0007556B" w:rsidRDefault="0007556B" w:rsidP="00381787">
            <w:pPr>
              <w:pStyle w:val="TAL"/>
              <w:keepNext w:val="0"/>
            </w:pPr>
            <w:r>
              <w:t>defaultValue: None</w:t>
            </w:r>
          </w:p>
          <w:p w14:paraId="78385D87" w14:textId="77777777" w:rsidR="0007556B" w:rsidRDefault="0007556B" w:rsidP="00381787">
            <w:pPr>
              <w:pStyle w:val="TAL"/>
              <w:keepNext w:val="0"/>
              <w:rPr>
                <w:rFonts w:cs="Arial"/>
                <w:szCs w:val="18"/>
              </w:rPr>
            </w:pPr>
            <w:r>
              <w:t>isNullable: False</w:t>
            </w:r>
          </w:p>
        </w:tc>
      </w:tr>
      <w:tr w:rsidR="0007556B" w14:paraId="194AECF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D6D6" w14:textId="77777777" w:rsidR="0007556B" w:rsidRDefault="0007556B" w:rsidP="0038178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52BBB31" w14:textId="77777777" w:rsidR="0007556B" w:rsidRDefault="0007556B" w:rsidP="0038178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9B90C68" w14:textId="77777777" w:rsidR="0007556B" w:rsidRDefault="0007556B" w:rsidP="0038178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DE82A" w14:textId="77777777" w:rsidR="0007556B" w:rsidRDefault="0007556B" w:rsidP="00381787">
            <w:pPr>
              <w:pStyle w:val="TAL"/>
            </w:pPr>
            <w:r>
              <w:t>type: Integer</w:t>
            </w:r>
          </w:p>
          <w:p w14:paraId="45609329" w14:textId="77777777" w:rsidR="0007556B" w:rsidRDefault="0007556B" w:rsidP="00381787">
            <w:pPr>
              <w:pStyle w:val="TAL"/>
              <w:rPr>
                <w:lang w:eastAsia="zh-CN"/>
              </w:rPr>
            </w:pPr>
            <w:r>
              <w:t xml:space="preserve">multiplicity: </w:t>
            </w:r>
            <w:r>
              <w:rPr>
                <w:lang w:eastAsia="zh-CN"/>
              </w:rPr>
              <w:t>1</w:t>
            </w:r>
          </w:p>
          <w:p w14:paraId="24FA6822" w14:textId="77777777" w:rsidR="0007556B" w:rsidRDefault="0007556B" w:rsidP="00381787">
            <w:pPr>
              <w:pStyle w:val="TAL"/>
            </w:pPr>
            <w:r>
              <w:t>isOrdered: N/A</w:t>
            </w:r>
          </w:p>
          <w:p w14:paraId="3579AAD5" w14:textId="77777777" w:rsidR="0007556B" w:rsidRDefault="0007556B" w:rsidP="00381787">
            <w:pPr>
              <w:pStyle w:val="TAL"/>
            </w:pPr>
            <w:r>
              <w:t>isUnique: N/A</w:t>
            </w:r>
          </w:p>
          <w:p w14:paraId="179B75FD" w14:textId="77777777" w:rsidR="0007556B" w:rsidRDefault="0007556B" w:rsidP="00381787">
            <w:pPr>
              <w:pStyle w:val="TAL"/>
            </w:pPr>
            <w:r>
              <w:t>defaultValue: 0</w:t>
            </w:r>
          </w:p>
          <w:p w14:paraId="420A1EC3" w14:textId="77777777" w:rsidR="0007556B" w:rsidRDefault="0007556B" w:rsidP="00381787">
            <w:pPr>
              <w:pStyle w:val="TAL"/>
              <w:keepNext w:val="0"/>
            </w:pPr>
            <w:r>
              <w:t>isNullable: False</w:t>
            </w:r>
          </w:p>
        </w:tc>
      </w:tr>
      <w:tr w:rsidR="0007556B" w14:paraId="215AED4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910E" w14:textId="77777777" w:rsidR="0007556B" w:rsidRDefault="0007556B" w:rsidP="0038178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833BC8C" w14:textId="77777777" w:rsidR="0007556B" w:rsidRDefault="0007556B" w:rsidP="00381787">
            <w:pPr>
              <w:pStyle w:val="TAL"/>
              <w:keepNext w:val="0"/>
              <w:rPr>
                <w:lang w:eastAsia="zh-CN"/>
              </w:rPr>
            </w:pPr>
            <w:r>
              <w:rPr>
                <w:lang w:eastAsia="zh-CN"/>
              </w:rPr>
              <w:t>This parameter defines FQDN of the Network Function (See TS 23.003 [13])</w:t>
            </w:r>
          </w:p>
          <w:p w14:paraId="03D5275F" w14:textId="77777777" w:rsidR="0007556B" w:rsidRDefault="0007556B" w:rsidP="00381787">
            <w:pPr>
              <w:pStyle w:val="TAL"/>
              <w:keepNext w:val="0"/>
              <w:rPr>
                <w:lang w:eastAsia="zh-CN"/>
              </w:rPr>
            </w:pPr>
          </w:p>
          <w:p w14:paraId="23541931" w14:textId="77777777" w:rsidR="0007556B" w:rsidRDefault="0007556B" w:rsidP="00381787">
            <w:pPr>
              <w:pStyle w:val="TAL"/>
              <w:keepNext w:val="0"/>
              <w:rPr>
                <w:lang w:eastAsia="zh-CN"/>
              </w:rPr>
            </w:pPr>
            <w:r>
              <w:rPr>
                <w:lang w:eastAsia="zh-CN"/>
              </w:rPr>
              <w:t>allowedValues: N/A</w:t>
            </w:r>
          </w:p>
          <w:p w14:paraId="6C5730AF" w14:textId="77777777" w:rsidR="0007556B" w:rsidRDefault="0007556B" w:rsidP="0038178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39924" w14:textId="77777777" w:rsidR="0007556B" w:rsidRDefault="0007556B" w:rsidP="00381787">
            <w:pPr>
              <w:pStyle w:val="TAL"/>
              <w:keepNext w:val="0"/>
            </w:pPr>
            <w:r>
              <w:t>type: String</w:t>
            </w:r>
          </w:p>
          <w:p w14:paraId="0746E5C1" w14:textId="77777777" w:rsidR="0007556B" w:rsidRDefault="0007556B" w:rsidP="00381787">
            <w:pPr>
              <w:pStyle w:val="TAL"/>
              <w:keepNext w:val="0"/>
            </w:pPr>
            <w:r>
              <w:t>multiplicity: 1</w:t>
            </w:r>
          </w:p>
          <w:p w14:paraId="45E8D143" w14:textId="77777777" w:rsidR="0007556B" w:rsidRDefault="0007556B" w:rsidP="00381787">
            <w:pPr>
              <w:pStyle w:val="TAL"/>
              <w:keepNext w:val="0"/>
            </w:pPr>
            <w:r>
              <w:t xml:space="preserve">isOrdered: </w:t>
            </w:r>
            <w:r w:rsidRPr="0099777E">
              <w:t>N/A</w:t>
            </w:r>
          </w:p>
          <w:p w14:paraId="0FB0E15E" w14:textId="77777777" w:rsidR="0007556B" w:rsidRDefault="0007556B" w:rsidP="00381787">
            <w:pPr>
              <w:pStyle w:val="TAL"/>
              <w:keepNext w:val="0"/>
            </w:pPr>
            <w:r>
              <w:t>isUnique: N/A</w:t>
            </w:r>
          </w:p>
          <w:p w14:paraId="0FC28774" w14:textId="77777777" w:rsidR="0007556B" w:rsidRDefault="0007556B" w:rsidP="00381787">
            <w:pPr>
              <w:pStyle w:val="TAL"/>
              <w:keepNext w:val="0"/>
            </w:pPr>
            <w:r>
              <w:t>defaultValue: None</w:t>
            </w:r>
          </w:p>
          <w:p w14:paraId="34D31860" w14:textId="77777777" w:rsidR="0007556B" w:rsidRDefault="0007556B" w:rsidP="00381787">
            <w:pPr>
              <w:pStyle w:val="TAL"/>
              <w:keepNext w:val="0"/>
            </w:pPr>
            <w:r>
              <w:t>isNullable: False</w:t>
            </w:r>
          </w:p>
        </w:tc>
      </w:tr>
      <w:tr w:rsidR="0007556B" w14:paraId="304EA76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4EF5" w14:textId="77777777" w:rsidR="0007556B" w:rsidRDefault="0007556B" w:rsidP="0038178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F37D862" w14:textId="77777777" w:rsidR="0007556B" w:rsidRDefault="0007556B" w:rsidP="00381787">
            <w:pPr>
              <w:pStyle w:val="TAL"/>
              <w:keepNext w:val="0"/>
              <w:rPr>
                <w:lang w:eastAsia="zh-CN"/>
              </w:rPr>
            </w:pPr>
            <w:r>
              <w:rPr>
                <w:lang w:eastAsia="zh-CN"/>
              </w:rPr>
              <w:t>This parameter defines IP Address of the Network Function. It can be IPv4 address (See RFC 791 [37]) or IPv6 address (See RFC 2373 [38]).</w:t>
            </w:r>
          </w:p>
          <w:p w14:paraId="0C74F71B" w14:textId="77777777" w:rsidR="0007556B" w:rsidRDefault="0007556B" w:rsidP="00381787">
            <w:pPr>
              <w:pStyle w:val="TAL"/>
              <w:keepNext w:val="0"/>
              <w:rPr>
                <w:lang w:eastAsia="zh-CN"/>
              </w:rPr>
            </w:pPr>
          </w:p>
          <w:p w14:paraId="7E386F91" w14:textId="77777777" w:rsidR="0007556B" w:rsidRDefault="0007556B" w:rsidP="00381787">
            <w:pPr>
              <w:pStyle w:val="TAL"/>
              <w:keepNext w:val="0"/>
              <w:rPr>
                <w:lang w:eastAsia="zh-CN"/>
              </w:rPr>
            </w:pPr>
            <w:r>
              <w:rPr>
                <w:lang w:eastAsia="zh-CN"/>
              </w:rPr>
              <w:t>allowedValues: N/A</w:t>
            </w:r>
          </w:p>
          <w:p w14:paraId="561D06AF"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964EE7" w14:textId="77777777" w:rsidR="0007556B" w:rsidRDefault="0007556B" w:rsidP="00381787">
            <w:pPr>
              <w:pStyle w:val="TAL"/>
              <w:keepNext w:val="0"/>
            </w:pPr>
            <w:r>
              <w:t>type: String</w:t>
            </w:r>
          </w:p>
          <w:p w14:paraId="4B5DB9E7" w14:textId="77777777" w:rsidR="0007556B" w:rsidRDefault="0007556B" w:rsidP="00381787">
            <w:pPr>
              <w:pStyle w:val="TAL"/>
              <w:keepNext w:val="0"/>
            </w:pPr>
            <w:r>
              <w:t>multiplicity: 1</w:t>
            </w:r>
          </w:p>
          <w:p w14:paraId="65B19F6B" w14:textId="77777777" w:rsidR="0007556B" w:rsidRDefault="0007556B" w:rsidP="00381787">
            <w:pPr>
              <w:pStyle w:val="TAL"/>
              <w:keepNext w:val="0"/>
            </w:pPr>
            <w:r>
              <w:t xml:space="preserve">isOrdered: </w:t>
            </w:r>
            <w:r w:rsidRPr="0099777E">
              <w:t>N/A</w:t>
            </w:r>
          </w:p>
          <w:p w14:paraId="6A3DB72B" w14:textId="77777777" w:rsidR="0007556B" w:rsidRDefault="0007556B" w:rsidP="00381787">
            <w:pPr>
              <w:pStyle w:val="TAL"/>
              <w:keepNext w:val="0"/>
            </w:pPr>
            <w:r>
              <w:t>isUnique: N/A</w:t>
            </w:r>
          </w:p>
          <w:p w14:paraId="5CA8CAA8" w14:textId="77777777" w:rsidR="0007556B" w:rsidRDefault="0007556B" w:rsidP="00381787">
            <w:pPr>
              <w:pStyle w:val="TAL"/>
              <w:keepNext w:val="0"/>
            </w:pPr>
            <w:r>
              <w:t>defaultValue: None</w:t>
            </w:r>
          </w:p>
          <w:p w14:paraId="5273674C" w14:textId="77777777" w:rsidR="0007556B" w:rsidRDefault="0007556B" w:rsidP="00381787">
            <w:pPr>
              <w:pStyle w:val="TAL"/>
              <w:keepNext w:val="0"/>
            </w:pPr>
            <w:r>
              <w:t>isNullable: False</w:t>
            </w:r>
          </w:p>
        </w:tc>
      </w:tr>
      <w:tr w:rsidR="0007556B" w14:paraId="6B44ACE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8D742" w14:textId="77777777" w:rsidR="0007556B" w:rsidRDefault="0007556B" w:rsidP="0038178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E6EBB3" w14:textId="77777777" w:rsidR="0007556B" w:rsidRDefault="0007556B" w:rsidP="0038178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7ECFB02" w14:textId="77777777" w:rsidR="0007556B" w:rsidRDefault="0007556B" w:rsidP="0038178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6526B" w14:textId="77777777" w:rsidR="0007556B" w:rsidRDefault="0007556B" w:rsidP="00381787">
            <w:pPr>
              <w:pStyle w:val="TAL"/>
              <w:keepNext w:val="0"/>
            </w:pPr>
            <w:r>
              <w:t>type: String</w:t>
            </w:r>
          </w:p>
          <w:p w14:paraId="1574B2C8" w14:textId="77777777" w:rsidR="0007556B" w:rsidRDefault="0007556B" w:rsidP="00381787">
            <w:pPr>
              <w:pStyle w:val="TAL"/>
              <w:keepNext w:val="0"/>
            </w:pPr>
            <w:r>
              <w:t>multiplicity: 1</w:t>
            </w:r>
          </w:p>
          <w:p w14:paraId="38FB6950" w14:textId="77777777" w:rsidR="0007556B" w:rsidRDefault="0007556B" w:rsidP="00381787">
            <w:pPr>
              <w:pStyle w:val="TAL"/>
              <w:keepNext w:val="0"/>
            </w:pPr>
            <w:r>
              <w:t xml:space="preserve">isOrdered: </w:t>
            </w:r>
            <w:r w:rsidRPr="0099777E">
              <w:t>N/A</w:t>
            </w:r>
          </w:p>
          <w:p w14:paraId="200406EB" w14:textId="77777777" w:rsidR="0007556B" w:rsidRDefault="0007556B" w:rsidP="00381787">
            <w:pPr>
              <w:pStyle w:val="TAL"/>
              <w:keepNext w:val="0"/>
            </w:pPr>
            <w:r>
              <w:t>isUnique: N/A</w:t>
            </w:r>
          </w:p>
          <w:p w14:paraId="558A2B94" w14:textId="77777777" w:rsidR="0007556B" w:rsidRDefault="0007556B" w:rsidP="00381787">
            <w:pPr>
              <w:pStyle w:val="TAL"/>
              <w:keepNext w:val="0"/>
            </w:pPr>
            <w:r>
              <w:t>defaultValue: None</w:t>
            </w:r>
          </w:p>
          <w:p w14:paraId="30B6AE2C" w14:textId="77777777" w:rsidR="0007556B" w:rsidRDefault="0007556B" w:rsidP="00381787">
            <w:pPr>
              <w:pStyle w:val="TAL"/>
              <w:keepNext w:val="0"/>
            </w:pPr>
            <w:r>
              <w:t>isNullable: True</w:t>
            </w:r>
          </w:p>
        </w:tc>
      </w:tr>
      <w:tr w:rsidR="0007556B" w14:paraId="20C465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A9288" w14:textId="77777777" w:rsidR="0007556B" w:rsidRDefault="0007556B" w:rsidP="0038178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EC43941" w14:textId="77777777" w:rsidR="0007556B" w:rsidRPr="00E3185B" w:rsidRDefault="0007556B" w:rsidP="00381787">
            <w:pPr>
              <w:pStyle w:val="TAL"/>
              <w:rPr>
                <w:rFonts w:cs="Arial"/>
                <w:szCs w:val="18"/>
              </w:rPr>
            </w:pPr>
            <w:r w:rsidRPr="00E3185B">
              <w:rPr>
                <w:rFonts w:cs="Arial"/>
                <w:szCs w:val="18"/>
              </w:rPr>
              <w:t>PLMNs allowed to access the NF instance.</w:t>
            </w:r>
          </w:p>
          <w:p w14:paraId="28D56841" w14:textId="77777777" w:rsidR="0007556B" w:rsidRDefault="0007556B" w:rsidP="0038178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E0D3FD6" w14:textId="77777777" w:rsidR="0007556B" w:rsidRDefault="0007556B" w:rsidP="00381787">
            <w:pPr>
              <w:pStyle w:val="TAL"/>
            </w:pPr>
            <w:r w:rsidRPr="002A1C02">
              <w:t xml:space="preserve">type: </w:t>
            </w:r>
            <w:r w:rsidRPr="002A1C02">
              <w:rPr>
                <w:szCs w:val="18"/>
              </w:rPr>
              <w:t>PLMNId</w:t>
            </w:r>
          </w:p>
          <w:p w14:paraId="7D56AD62" w14:textId="77777777" w:rsidR="0007556B" w:rsidRDefault="0007556B" w:rsidP="00381787">
            <w:pPr>
              <w:pStyle w:val="TAL"/>
            </w:pPr>
            <w:r>
              <w:t>multiplicity: 1..*</w:t>
            </w:r>
          </w:p>
          <w:p w14:paraId="01469519" w14:textId="77777777" w:rsidR="0007556B" w:rsidRDefault="0007556B" w:rsidP="00381787">
            <w:pPr>
              <w:pStyle w:val="TAL"/>
            </w:pPr>
            <w:r>
              <w:t>isOrdered: F</w:t>
            </w:r>
            <w:r w:rsidRPr="004037B3">
              <w:t>alse</w:t>
            </w:r>
          </w:p>
          <w:p w14:paraId="0BD28360" w14:textId="77777777" w:rsidR="0007556B" w:rsidRDefault="0007556B" w:rsidP="00381787">
            <w:pPr>
              <w:pStyle w:val="TAL"/>
            </w:pPr>
            <w:r>
              <w:t xml:space="preserve">isUnique: </w:t>
            </w:r>
            <w:r w:rsidRPr="004037B3">
              <w:t>True</w:t>
            </w:r>
          </w:p>
          <w:p w14:paraId="2606C28F" w14:textId="77777777" w:rsidR="0007556B" w:rsidRDefault="0007556B" w:rsidP="00381787">
            <w:pPr>
              <w:pStyle w:val="TAL"/>
            </w:pPr>
            <w:r>
              <w:t>defaultValue: None</w:t>
            </w:r>
          </w:p>
          <w:p w14:paraId="6C62AE44" w14:textId="77777777" w:rsidR="0007556B" w:rsidRDefault="0007556B" w:rsidP="00381787">
            <w:pPr>
              <w:pStyle w:val="TAL"/>
              <w:keepNext w:val="0"/>
            </w:pPr>
            <w:r>
              <w:t>isNullable: True</w:t>
            </w:r>
          </w:p>
        </w:tc>
      </w:tr>
      <w:tr w:rsidR="0007556B" w14:paraId="3DDE1B2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15FF" w14:textId="77777777" w:rsidR="0007556B" w:rsidRDefault="0007556B" w:rsidP="0038178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1D8A7A9" w14:textId="77777777" w:rsidR="0007556B" w:rsidRPr="002A1C02" w:rsidRDefault="0007556B" w:rsidP="00381787">
            <w:pPr>
              <w:pStyle w:val="TAL"/>
              <w:rPr>
                <w:rFonts w:cs="Arial"/>
                <w:szCs w:val="18"/>
              </w:rPr>
            </w:pPr>
            <w:r w:rsidRPr="002A1C02">
              <w:rPr>
                <w:rFonts w:cs="Arial"/>
                <w:szCs w:val="18"/>
              </w:rPr>
              <w:t>SNPNs allowed to access the NF instance.</w:t>
            </w:r>
          </w:p>
          <w:p w14:paraId="5FA4D7EF" w14:textId="77777777" w:rsidR="0007556B" w:rsidRPr="002A1C02" w:rsidRDefault="0007556B" w:rsidP="00381787">
            <w:pPr>
              <w:pStyle w:val="TAL"/>
              <w:rPr>
                <w:rFonts w:cs="Arial"/>
                <w:szCs w:val="18"/>
              </w:rPr>
            </w:pPr>
          </w:p>
          <w:p w14:paraId="51FCC7FC" w14:textId="77777777" w:rsidR="0007556B" w:rsidRDefault="0007556B" w:rsidP="0038178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990F86B" w14:textId="77777777" w:rsidR="0007556B" w:rsidRPr="002A1C02" w:rsidRDefault="0007556B" w:rsidP="00381787">
            <w:pPr>
              <w:pStyle w:val="TAL"/>
            </w:pPr>
            <w:r w:rsidRPr="002A1C02">
              <w:t>type: SNPNInfo</w:t>
            </w:r>
          </w:p>
          <w:p w14:paraId="799713F5" w14:textId="77777777" w:rsidR="0007556B" w:rsidRPr="002A1C02" w:rsidRDefault="0007556B" w:rsidP="00381787">
            <w:pPr>
              <w:pStyle w:val="TAL"/>
            </w:pPr>
            <w:r w:rsidRPr="002A1C02">
              <w:t>multiplicity: 1..*</w:t>
            </w:r>
          </w:p>
          <w:p w14:paraId="33E59E35" w14:textId="77777777" w:rsidR="0007556B" w:rsidRPr="00EB5968" w:rsidRDefault="0007556B" w:rsidP="00381787">
            <w:pPr>
              <w:pStyle w:val="TAL"/>
            </w:pPr>
            <w:r w:rsidRPr="00EB5968">
              <w:t>isOrdered: F</w:t>
            </w:r>
            <w:r w:rsidRPr="004037B3">
              <w:t>alse</w:t>
            </w:r>
          </w:p>
          <w:p w14:paraId="0AF32901" w14:textId="77777777" w:rsidR="0007556B" w:rsidRPr="00E2198D" w:rsidRDefault="0007556B" w:rsidP="00381787">
            <w:pPr>
              <w:pStyle w:val="TAL"/>
            </w:pPr>
            <w:r w:rsidRPr="00E2198D">
              <w:t xml:space="preserve">isUnique: </w:t>
            </w:r>
            <w:r w:rsidRPr="004037B3">
              <w:t>True</w:t>
            </w:r>
          </w:p>
          <w:p w14:paraId="2D78C55C" w14:textId="77777777" w:rsidR="0007556B" w:rsidRPr="00264099" w:rsidRDefault="0007556B" w:rsidP="00381787">
            <w:pPr>
              <w:pStyle w:val="TAL"/>
            </w:pPr>
            <w:r w:rsidRPr="00264099">
              <w:t>defaultValue: None</w:t>
            </w:r>
          </w:p>
          <w:p w14:paraId="0D382488" w14:textId="77777777" w:rsidR="0007556B" w:rsidRDefault="0007556B" w:rsidP="00381787">
            <w:pPr>
              <w:pStyle w:val="TAL"/>
              <w:keepNext w:val="0"/>
            </w:pPr>
            <w:r w:rsidRPr="00133008">
              <w:t>isNullable: True</w:t>
            </w:r>
          </w:p>
        </w:tc>
      </w:tr>
      <w:tr w:rsidR="0007556B" w14:paraId="4E1D98D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52F72"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3B9CE55" w14:textId="77777777" w:rsidR="0007556B" w:rsidRDefault="0007556B" w:rsidP="00381787">
            <w:pPr>
              <w:pStyle w:val="TAL"/>
              <w:rPr>
                <w:rFonts w:cs="Arial"/>
              </w:rPr>
            </w:pPr>
            <w:r>
              <w:rPr>
                <w:rFonts w:cs="Arial"/>
              </w:rPr>
              <w:t>This is the Mobile Country Code (MCC) of the PLMN identifier. See TS 23.003 [3] subclause 2.2 and 12.1.</w:t>
            </w:r>
          </w:p>
          <w:p w14:paraId="0A2D42E9" w14:textId="77777777" w:rsidR="0007556B" w:rsidRDefault="0007556B" w:rsidP="00381787">
            <w:pPr>
              <w:pStyle w:val="TAL"/>
              <w:rPr>
                <w:rFonts w:cs="Arial"/>
              </w:rPr>
            </w:pPr>
          </w:p>
          <w:p w14:paraId="056CA8AF" w14:textId="77777777" w:rsidR="0007556B" w:rsidRDefault="0007556B" w:rsidP="00381787">
            <w:pPr>
              <w:pStyle w:val="TAL"/>
            </w:pPr>
            <w:r>
              <w:rPr>
                <w:lang w:eastAsia="zh-CN"/>
              </w:rPr>
              <w:t>allowedValues:</w:t>
            </w:r>
            <w:r>
              <w:t xml:space="preserve"> a bounded string of 3 characters representing 3 digits.</w:t>
            </w:r>
          </w:p>
          <w:p w14:paraId="348FF25B"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514A0E" w14:textId="77777777" w:rsidR="0007556B" w:rsidRDefault="0007556B" w:rsidP="00381787">
            <w:pPr>
              <w:pStyle w:val="TAL"/>
              <w:rPr>
                <w:lang w:eastAsia="zh-CN"/>
              </w:rPr>
            </w:pPr>
            <w:r>
              <w:t xml:space="preserve">type: </w:t>
            </w:r>
            <w:r>
              <w:rPr>
                <w:lang w:eastAsia="zh-CN"/>
              </w:rPr>
              <w:t>String</w:t>
            </w:r>
          </w:p>
          <w:p w14:paraId="7692A904" w14:textId="77777777" w:rsidR="0007556B" w:rsidRDefault="0007556B" w:rsidP="00381787">
            <w:pPr>
              <w:pStyle w:val="TAL"/>
              <w:rPr>
                <w:lang w:eastAsia="zh-CN"/>
              </w:rPr>
            </w:pPr>
            <w:r>
              <w:t>multiplicity: 1</w:t>
            </w:r>
          </w:p>
          <w:p w14:paraId="736AE58D" w14:textId="77777777" w:rsidR="0007556B" w:rsidRDefault="0007556B" w:rsidP="00381787">
            <w:pPr>
              <w:pStyle w:val="TAL"/>
            </w:pPr>
            <w:r>
              <w:t>isOrdered: N/A</w:t>
            </w:r>
          </w:p>
          <w:p w14:paraId="66F55006" w14:textId="77777777" w:rsidR="0007556B" w:rsidRDefault="0007556B" w:rsidP="00381787">
            <w:pPr>
              <w:pStyle w:val="TAL"/>
            </w:pPr>
            <w:r>
              <w:t>isUnique: N/A</w:t>
            </w:r>
          </w:p>
          <w:p w14:paraId="6C0BF57B" w14:textId="77777777" w:rsidR="0007556B" w:rsidRDefault="0007556B" w:rsidP="00381787">
            <w:pPr>
              <w:pStyle w:val="TAL"/>
            </w:pPr>
            <w:r>
              <w:t>defaultValue: None</w:t>
            </w:r>
          </w:p>
          <w:p w14:paraId="21D560D4" w14:textId="77777777" w:rsidR="0007556B" w:rsidRDefault="0007556B" w:rsidP="00381787">
            <w:pPr>
              <w:pStyle w:val="TAL"/>
              <w:rPr>
                <w:lang w:val="en-US"/>
              </w:rPr>
            </w:pPr>
            <w:r>
              <w:t xml:space="preserve">isNullable: </w:t>
            </w:r>
            <w:r>
              <w:rPr>
                <w:lang w:val="en-US"/>
              </w:rPr>
              <w:t>False</w:t>
            </w:r>
          </w:p>
          <w:p w14:paraId="11F06349" w14:textId="77777777" w:rsidR="0007556B" w:rsidRDefault="0007556B" w:rsidP="00381787">
            <w:pPr>
              <w:pStyle w:val="TAL"/>
              <w:keepNext w:val="0"/>
            </w:pPr>
          </w:p>
        </w:tc>
      </w:tr>
      <w:tr w:rsidR="0007556B" w14:paraId="50462D0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9E0F"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7C88343" w14:textId="77777777" w:rsidR="0007556B" w:rsidRDefault="0007556B" w:rsidP="00381787">
            <w:pPr>
              <w:pStyle w:val="TAL"/>
              <w:rPr>
                <w:rFonts w:cs="Arial"/>
              </w:rPr>
            </w:pPr>
            <w:r>
              <w:rPr>
                <w:rFonts w:cs="Arial"/>
              </w:rPr>
              <w:t>This is the Mobile Network Code (MNC) of the PLMN identifier. See TS 23.003 [3] subclause 2.2 and 12.1.</w:t>
            </w:r>
          </w:p>
          <w:p w14:paraId="526064B3" w14:textId="77777777" w:rsidR="0007556B" w:rsidRDefault="0007556B" w:rsidP="00381787">
            <w:pPr>
              <w:pStyle w:val="TAL"/>
              <w:rPr>
                <w:rFonts w:cs="Arial"/>
              </w:rPr>
            </w:pPr>
          </w:p>
          <w:p w14:paraId="57040C2E" w14:textId="77777777" w:rsidR="0007556B" w:rsidRDefault="0007556B" w:rsidP="0038178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15422CB"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C796AC" w14:textId="77777777" w:rsidR="0007556B" w:rsidRDefault="0007556B" w:rsidP="00381787">
            <w:pPr>
              <w:pStyle w:val="TAL"/>
              <w:rPr>
                <w:lang w:eastAsia="zh-CN"/>
              </w:rPr>
            </w:pPr>
            <w:r>
              <w:t xml:space="preserve">type: </w:t>
            </w:r>
            <w:r>
              <w:rPr>
                <w:lang w:eastAsia="zh-CN"/>
              </w:rPr>
              <w:t>String</w:t>
            </w:r>
          </w:p>
          <w:p w14:paraId="3AEBFE8E" w14:textId="77777777" w:rsidR="0007556B" w:rsidRDefault="0007556B" w:rsidP="00381787">
            <w:pPr>
              <w:pStyle w:val="TAL"/>
              <w:rPr>
                <w:lang w:eastAsia="zh-CN"/>
              </w:rPr>
            </w:pPr>
            <w:r>
              <w:t>multiplicity: 1</w:t>
            </w:r>
          </w:p>
          <w:p w14:paraId="0A915EA9" w14:textId="77777777" w:rsidR="0007556B" w:rsidRDefault="0007556B" w:rsidP="00381787">
            <w:pPr>
              <w:pStyle w:val="TAL"/>
            </w:pPr>
            <w:r>
              <w:t>isOrdered: N/A</w:t>
            </w:r>
          </w:p>
          <w:p w14:paraId="05E94168" w14:textId="77777777" w:rsidR="0007556B" w:rsidRDefault="0007556B" w:rsidP="00381787">
            <w:pPr>
              <w:pStyle w:val="TAL"/>
            </w:pPr>
            <w:r>
              <w:t>isUnique: N/A</w:t>
            </w:r>
          </w:p>
          <w:p w14:paraId="607ED53F" w14:textId="77777777" w:rsidR="0007556B" w:rsidRDefault="0007556B" w:rsidP="00381787">
            <w:pPr>
              <w:pStyle w:val="TAL"/>
            </w:pPr>
            <w:r>
              <w:t>defaultValue: None</w:t>
            </w:r>
          </w:p>
          <w:p w14:paraId="7CC7C101" w14:textId="77777777" w:rsidR="0007556B" w:rsidRDefault="0007556B" w:rsidP="00381787">
            <w:pPr>
              <w:pStyle w:val="TAL"/>
              <w:rPr>
                <w:lang w:val="en-US"/>
              </w:rPr>
            </w:pPr>
            <w:r>
              <w:t xml:space="preserve">isNullable: </w:t>
            </w:r>
            <w:r>
              <w:rPr>
                <w:lang w:val="en-US"/>
              </w:rPr>
              <w:t>False</w:t>
            </w:r>
          </w:p>
          <w:p w14:paraId="16442B84" w14:textId="77777777" w:rsidR="0007556B" w:rsidRDefault="0007556B" w:rsidP="00381787">
            <w:pPr>
              <w:pStyle w:val="TAL"/>
              <w:keepNext w:val="0"/>
            </w:pPr>
          </w:p>
        </w:tc>
      </w:tr>
      <w:tr w:rsidR="0007556B" w14:paraId="2188C57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99F90"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0AB1820" w14:textId="77777777" w:rsidR="0007556B" w:rsidRDefault="0007556B" w:rsidP="0038178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EC96209" w14:textId="77777777" w:rsidR="0007556B" w:rsidRDefault="0007556B" w:rsidP="00381787">
            <w:pPr>
              <w:pStyle w:val="TAL"/>
              <w:rPr>
                <w:lang w:eastAsia="zh-CN"/>
              </w:rPr>
            </w:pPr>
            <w:r>
              <w:t xml:space="preserve">type: </w:t>
            </w:r>
            <w:r>
              <w:rPr>
                <w:lang w:eastAsia="zh-CN"/>
              </w:rPr>
              <w:t>String</w:t>
            </w:r>
          </w:p>
          <w:p w14:paraId="1EC2C804" w14:textId="77777777" w:rsidR="0007556B" w:rsidRDefault="0007556B" w:rsidP="00381787">
            <w:pPr>
              <w:pStyle w:val="TAL"/>
              <w:rPr>
                <w:lang w:eastAsia="zh-CN"/>
              </w:rPr>
            </w:pPr>
            <w:r>
              <w:t>multiplicity: 1</w:t>
            </w:r>
          </w:p>
          <w:p w14:paraId="318005A4" w14:textId="77777777" w:rsidR="0007556B" w:rsidRDefault="0007556B" w:rsidP="00381787">
            <w:pPr>
              <w:pStyle w:val="TAL"/>
            </w:pPr>
            <w:r>
              <w:t>isOrdered: N/A</w:t>
            </w:r>
          </w:p>
          <w:p w14:paraId="1765234C" w14:textId="77777777" w:rsidR="0007556B" w:rsidRDefault="0007556B" w:rsidP="00381787">
            <w:pPr>
              <w:pStyle w:val="TAL"/>
            </w:pPr>
            <w:r>
              <w:t>isUnique: N/A</w:t>
            </w:r>
          </w:p>
          <w:p w14:paraId="1E07CF5C" w14:textId="77777777" w:rsidR="0007556B" w:rsidRDefault="0007556B" w:rsidP="00381787">
            <w:pPr>
              <w:pStyle w:val="TAL"/>
            </w:pPr>
            <w:r>
              <w:t>defaultValue: None</w:t>
            </w:r>
          </w:p>
          <w:p w14:paraId="2CAAD178" w14:textId="77777777" w:rsidR="0007556B" w:rsidRDefault="0007556B" w:rsidP="00381787">
            <w:pPr>
              <w:pStyle w:val="TAL"/>
              <w:rPr>
                <w:lang w:val="en-US"/>
              </w:rPr>
            </w:pPr>
            <w:r>
              <w:t xml:space="preserve">isNullable: </w:t>
            </w:r>
            <w:r>
              <w:rPr>
                <w:lang w:val="en-US"/>
              </w:rPr>
              <w:t>False</w:t>
            </w:r>
          </w:p>
          <w:p w14:paraId="3032A24A" w14:textId="77777777" w:rsidR="0007556B" w:rsidRDefault="0007556B" w:rsidP="00381787">
            <w:pPr>
              <w:pStyle w:val="TAL"/>
              <w:keepNext w:val="0"/>
            </w:pPr>
          </w:p>
        </w:tc>
      </w:tr>
      <w:tr w:rsidR="0007556B" w14:paraId="4EF2340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B5EF" w14:textId="77777777" w:rsidR="0007556B" w:rsidRDefault="0007556B" w:rsidP="00381787">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DAC58C8" w14:textId="77777777" w:rsidR="0007556B" w:rsidRPr="002A1C02" w:rsidRDefault="0007556B" w:rsidP="00381787">
            <w:pPr>
              <w:pStyle w:val="TAL"/>
              <w:rPr>
                <w:rFonts w:cs="Arial"/>
                <w:szCs w:val="18"/>
              </w:rPr>
            </w:pPr>
            <w:r w:rsidRPr="002A1C02">
              <w:rPr>
                <w:rFonts w:cs="Arial"/>
                <w:szCs w:val="18"/>
              </w:rPr>
              <w:t>Type of the NFs allowed to access the NF instance.</w:t>
            </w:r>
          </w:p>
          <w:p w14:paraId="37D6CB05" w14:textId="77777777" w:rsidR="0007556B" w:rsidRPr="002A1C02" w:rsidRDefault="0007556B" w:rsidP="00381787">
            <w:pPr>
              <w:pStyle w:val="TAL"/>
              <w:rPr>
                <w:rFonts w:cs="Arial"/>
                <w:szCs w:val="18"/>
              </w:rPr>
            </w:pPr>
            <w:r w:rsidRPr="002A1C02">
              <w:rPr>
                <w:rFonts w:cs="Arial"/>
                <w:szCs w:val="18"/>
              </w:rPr>
              <w:t>If not provided, any NF type is allowed to access the NF.</w:t>
            </w:r>
          </w:p>
          <w:p w14:paraId="46375AE7" w14:textId="77777777" w:rsidR="0007556B" w:rsidRPr="002A1C02" w:rsidRDefault="0007556B" w:rsidP="00381787">
            <w:pPr>
              <w:pStyle w:val="TAL"/>
              <w:rPr>
                <w:lang w:eastAsia="zh-CN"/>
              </w:rPr>
            </w:pPr>
          </w:p>
          <w:p w14:paraId="54A732D3" w14:textId="77777777" w:rsidR="0007556B" w:rsidRDefault="0007556B" w:rsidP="0038178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559980" w14:textId="77777777" w:rsidR="0007556B" w:rsidRPr="002A1C02" w:rsidRDefault="0007556B" w:rsidP="00381787">
            <w:pPr>
              <w:pStyle w:val="TAL"/>
            </w:pPr>
            <w:r w:rsidRPr="002A1C02">
              <w:t>type: ENUM</w:t>
            </w:r>
          </w:p>
          <w:p w14:paraId="47EE9CF7" w14:textId="77777777" w:rsidR="0007556B" w:rsidRPr="002A1C02" w:rsidRDefault="0007556B" w:rsidP="00381787">
            <w:pPr>
              <w:pStyle w:val="TAL"/>
            </w:pPr>
            <w:r w:rsidRPr="002A1C02">
              <w:t>multiplicity: 1..*</w:t>
            </w:r>
          </w:p>
          <w:p w14:paraId="280884ED" w14:textId="77777777" w:rsidR="0007556B" w:rsidRPr="00EB5968" w:rsidRDefault="0007556B" w:rsidP="00381787">
            <w:pPr>
              <w:pStyle w:val="TAL"/>
            </w:pPr>
            <w:r w:rsidRPr="00EB5968">
              <w:t>isOrdered: F</w:t>
            </w:r>
            <w:r w:rsidRPr="00511852">
              <w:t>alse</w:t>
            </w:r>
          </w:p>
          <w:p w14:paraId="69E03FBA" w14:textId="77777777" w:rsidR="0007556B" w:rsidRPr="00E2198D" w:rsidRDefault="0007556B" w:rsidP="00381787">
            <w:pPr>
              <w:pStyle w:val="TAL"/>
            </w:pPr>
            <w:r w:rsidRPr="00E2198D">
              <w:t xml:space="preserve">isUnique: </w:t>
            </w:r>
            <w:r w:rsidRPr="00511852">
              <w:t>True</w:t>
            </w:r>
          </w:p>
          <w:p w14:paraId="5AF9B549" w14:textId="77777777" w:rsidR="0007556B" w:rsidRPr="00264099" w:rsidRDefault="0007556B" w:rsidP="00381787">
            <w:pPr>
              <w:pStyle w:val="TAL"/>
            </w:pPr>
            <w:r w:rsidRPr="00264099">
              <w:t>defaultValue: None</w:t>
            </w:r>
          </w:p>
          <w:p w14:paraId="38AC8EE2" w14:textId="77777777" w:rsidR="0007556B" w:rsidRDefault="0007556B" w:rsidP="00381787">
            <w:pPr>
              <w:pStyle w:val="TAL"/>
              <w:keepNext w:val="0"/>
            </w:pPr>
            <w:r w:rsidRPr="00133008">
              <w:t>isNullable: True</w:t>
            </w:r>
          </w:p>
        </w:tc>
      </w:tr>
      <w:tr w:rsidR="0007556B" w14:paraId="712A681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54F8" w14:textId="77777777" w:rsidR="0007556B" w:rsidRDefault="0007556B" w:rsidP="0038178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6428DEE" w14:textId="77777777" w:rsidR="0007556B" w:rsidRPr="002A1C02" w:rsidRDefault="0007556B" w:rsidP="0038178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24BA326" w14:textId="77777777" w:rsidR="0007556B" w:rsidRPr="00EB5968" w:rsidRDefault="0007556B" w:rsidP="00381787">
            <w:pPr>
              <w:pStyle w:val="TAL"/>
              <w:rPr>
                <w:rFonts w:cs="Arial"/>
                <w:szCs w:val="18"/>
              </w:rPr>
            </w:pPr>
          </w:p>
          <w:p w14:paraId="6ABED1C7" w14:textId="77777777" w:rsidR="0007556B" w:rsidRPr="00E2198D" w:rsidRDefault="0007556B" w:rsidP="00381787">
            <w:pPr>
              <w:pStyle w:val="TAL"/>
              <w:rPr>
                <w:rFonts w:cs="Arial"/>
                <w:szCs w:val="18"/>
              </w:rPr>
            </w:pPr>
            <w:r w:rsidRPr="00E2198D">
              <w:rPr>
                <w:rFonts w:cs="Arial"/>
                <w:szCs w:val="18"/>
              </w:rPr>
              <w:t>If not provided, any NF domain is allowed to access the NF.</w:t>
            </w:r>
          </w:p>
          <w:p w14:paraId="3582AB7E"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F9BF56" w14:textId="77777777" w:rsidR="0007556B" w:rsidRPr="002A1C02" w:rsidRDefault="0007556B" w:rsidP="00381787">
            <w:pPr>
              <w:pStyle w:val="TAL"/>
            </w:pPr>
            <w:r w:rsidRPr="002A1C02">
              <w:t>type: String</w:t>
            </w:r>
          </w:p>
          <w:p w14:paraId="382E39C8" w14:textId="77777777" w:rsidR="0007556B" w:rsidRPr="002A1C02" w:rsidRDefault="0007556B" w:rsidP="00381787">
            <w:pPr>
              <w:pStyle w:val="TAL"/>
            </w:pPr>
            <w:r w:rsidRPr="002A1C02">
              <w:t>multiplicity: 1..*</w:t>
            </w:r>
          </w:p>
          <w:p w14:paraId="606B8B17" w14:textId="77777777" w:rsidR="0007556B" w:rsidRPr="00EB5968" w:rsidRDefault="0007556B" w:rsidP="00381787">
            <w:pPr>
              <w:pStyle w:val="TAL"/>
            </w:pPr>
            <w:r w:rsidRPr="00EB5968">
              <w:t>isOrdered: F</w:t>
            </w:r>
            <w:r w:rsidRPr="00511852">
              <w:t>alse</w:t>
            </w:r>
          </w:p>
          <w:p w14:paraId="18C3DE9B" w14:textId="77777777" w:rsidR="0007556B" w:rsidRPr="00E2198D" w:rsidRDefault="0007556B" w:rsidP="00381787">
            <w:pPr>
              <w:pStyle w:val="TAL"/>
            </w:pPr>
            <w:r w:rsidRPr="00E2198D">
              <w:t xml:space="preserve">isUnique: </w:t>
            </w:r>
            <w:r w:rsidRPr="00511852">
              <w:t>True</w:t>
            </w:r>
          </w:p>
          <w:p w14:paraId="2D3F8D58" w14:textId="77777777" w:rsidR="0007556B" w:rsidRPr="00264099" w:rsidRDefault="0007556B" w:rsidP="00381787">
            <w:pPr>
              <w:pStyle w:val="TAL"/>
            </w:pPr>
            <w:r w:rsidRPr="00264099">
              <w:t>defaultValue: None</w:t>
            </w:r>
          </w:p>
          <w:p w14:paraId="7A1E22CF" w14:textId="77777777" w:rsidR="0007556B" w:rsidRDefault="0007556B" w:rsidP="00381787">
            <w:pPr>
              <w:pStyle w:val="TAL"/>
              <w:keepNext w:val="0"/>
            </w:pPr>
            <w:r w:rsidRPr="00133008">
              <w:t>isNullable: True</w:t>
            </w:r>
          </w:p>
        </w:tc>
      </w:tr>
      <w:tr w:rsidR="0007556B" w14:paraId="1573051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8352B" w14:textId="77777777" w:rsidR="0007556B" w:rsidRDefault="0007556B" w:rsidP="0038178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14C5B02" w14:textId="77777777" w:rsidR="0007556B" w:rsidRPr="002A1C02" w:rsidRDefault="0007556B" w:rsidP="00381787">
            <w:pPr>
              <w:pStyle w:val="TAL"/>
              <w:rPr>
                <w:rFonts w:cs="Arial"/>
                <w:szCs w:val="18"/>
              </w:rPr>
            </w:pPr>
            <w:r w:rsidRPr="002A1C02">
              <w:rPr>
                <w:rFonts w:cs="Arial"/>
                <w:szCs w:val="18"/>
              </w:rPr>
              <w:t>S-NSSAI of the allowed slices to access the NF instance.</w:t>
            </w:r>
          </w:p>
          <w:p w14:paraId="094C31E6" w14:textId="77777777" w:rsidR="0007556B" w:rsidRPr="002A1C02" w:rsidRDefault="0007556B" w:rsidP="00381787">
            <w:pPr>
              <w:pStyle w:val="TAL"/>
              <w:rPr>
                <w:rFonts w:cs="Arial"/>
                <w:szCs w:val="18"/>
              </w:rPr>
            </w:pPr>
          </w:p>
          <w:p w14:paraId="4B230AB0" w14:textId="77777777" w:rsidR="0007556B" w:rsidRPr="00EB5968" w:rsidRDefault="0007556B" w:rsidP="00381787">
            <w:pPr>
              <w:pStyle w:val="TAL"/>
              <w:rPr>
                <w:rFonts w:cs="Arial"/>
                <w:szCs w:val="18"/>
              </w:rPr>
            </w:pPr>
            <w:r w:rsidRPr="00EB5968">
              <w:rPr>
                <w:rFonts w:cs="Arial"/>
                <w:szCs w:val="18"/>
              </w:rPr>
              <w:t>If not provided, any slice is allowed to access the NF.</w:t>
            </w:r>
          </w:p>
          <w:p w14:paraId="1A5DDC61"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DC31EF" w14:textId="77777777" w:rsidR="0007556B" w:rsidRPr="002A1C02" w:rsidRDefault="0007556B" w:rsidP="00381787">
            <w:pPr>
              <w:pStyle w:val="TAL"/>
            </w:pPr>
            <w:r w:rsidRPr="002A1C02">
              <w:t xml:space="preserve">type: </w:t>
            </w:r>
            <w:r w:rsidRPr="002A1C02">
              <w:rPr>
                <w:rFonts w:cs="Arial"/>
                <w:szCs w:val="18"/>
              </w:rPr>
              <w:t>S-NSSAI</w:t>
            </w:r>
          </w:p>
          <w:p w14:paraId="2374563F" w14:textId="77777777" w:rsidR="0007556B" w:rsidRPr="002A1C02" w:rsidRDefault="0007556B" w:rsidP="00381787">
            <w:pPr>
              <w:pStyle w:val="TAL"/>
            </w:pPr>
            <w:r w:rsidRPr="002A1C02">
              <w:t>multiplicity: 1..*</w:t>
            </w:r>
          </w:p>
          <w:p w14:paraId="411D801C" w14:textId="77777777" w:rsidR="0007556B" w:rsidRPr="00EB5968" w:rsidRDefault="0007556B" w:rsidP="00381787">
            <w:pPr>
              <w:pStyle w:val="TAL"/>
            </w:pPr>
            <w:r w:rsidRPr="00EB5968">
              <w:t>isOrdered: F</w:t>
            </w:r>
            <w:r w:rsidRPr="00511852">
              <w:t>alse</w:t>
            </w:r>
          </w:p>
          <w:p w14:paraId="23C8881E" w14:textId="77777777" w:rsidR="0007556B" w:rsidRPr="00E2198D" w:rsidRDefault="0007556B" w:rsidP="00381787">
            <w:pPr>
              <w:pStyle w:val="TAL"/>
            </w:pPr>
            <w:r w:rsidRPr="00E2198D">
              <w:t xml:space="preserve">isUnique: </w:t>
            </w:r>
            <w:r w:rsidRPr="00511852">
              <w:t>True</w:t>
            </w:r>
          </w:p>
          <w:p w14:paraId="5F1AA77C" w14:textId="77777777" w:rsidR="0007556B" w:rsidRPr="00264099" w:rsidRDefault="0007556B" w:rsidP="00381787">
            <w:pPr>
              <w:pStyle w:val="TAL"/>
            </w:pPr>
            <w:r w:rsidRPr="00264099">
              <w:t>defaultValue: None</w:t>
            </w:r>
          </w:p>
          <w:p w14:paraId="1C982FEB" w14:textId="77777777" w:rsidR="0007556B" w:rsidRDefault="0007556B" w:rsidP="00381787">
            <w:pPr>
              <w:pStyle w:val="TAL"/>
              <w:keepNext w:val="0"/>
            </w:pPr>
            <w:r w:rsidRPr="00133008">
              <w:t>isNullable: True</w:t>
            </w:r>
          </w:p>
        </w:tc>
      </w:tr>
      <w:tr w:rsidR="0007556B" w14:paraId="14B2970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812F5" w14:textId="77777777" w:rsidR="0007556B" w:rsidRDefault="0007556B" w:rsidP="0038178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D1C30A5" w14:textId="77777777" w:rsidR="0007556B" w:rsidRDefault="0007556B" w:rsidP="00381787">
            <w:pPr>
              <w:pStyle w:val="TAL"/>
              <w:keepNext w:val="0"/>
              <w:rPr>
                <w:lang w:eastAsia="zh-CN"/>
              </w:rPr>
            </w:pPr>
            <w:r>
              <w:rPr>
                <w:lang w:eastAsia="zh-CN"/>
              </w:rPr>
              <w:t>The parameter defines information about the location of the NF instance (e.g. geographic location, data center) defined by operator (See TS 29.510[23]).</w:t>
            </w:r>
          </w:p>
          <w:p w14:paraId="3D831CA8" w14:textId="77777777" w:rsidR="0007556B" w:rsidRDefault="0007556B" w:rsidP="00381787">
            <w:pPr>
              <w:pStyle w:val="TAL"/>
              <w:keepNext w:val="0"/>
              <w:rPr>
                <w:lang w:eastAsia="zh-CN"/>
              </w:rPr>
            </w:pPr>
          </w:p>
          <w:p w14:paraId="69EF3677" w14:textId="77777777" w:rsidR="0007556B" w:rsidRDefault="0007556B" w:rsidP="0038178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9607B" w14:textId="77777777" w:rsidR="0007556B" w:rsidRDefault="0007556B" w:rsidP="00381787">
            <w:pPr>
              <w:pStyle w:val="TAL"/>
              <w:keepNext w:val="0"/>
            </w:pPr>
            <w:r>
              <w:t>type: String</w:t>
            </w:r>
          </w:p>
          <w:p w14:paraId="17C6FBB8" w14:textId="77777777" w:rsidR="0007556B" w:rsidRDefault="0007556B" w:rsidP="00381787">
            <w:pPr>
              <w:pStyle w:val="TAL"/>
              <w:keepNext w:val="0"/>
            </w:pPr>
            <w:r>
              <w:t>multiplicity: 1</w:t>
            </w:r>
          </w:p>
          <w:p w14:paraId="47B37BB0" w14:textId="77777777" w:rsidR="0007556B" w:rsidRDefault="0007556B" w:rsidP="00381787">
            <w:pPr>
              <w:pStyle w:val="TAL"/>
              <w:keepNext w:val="0"/>
            </w:pPr>
            <w:r>
              <w:t xml:space="preserve">isOrdered: </w:t>
            </w:r>
            <w:r w:rsidRPr="0099777E">
              <w:t>N/A</w:t>
            </w:r>
          </w:p>
          <w:p w14:paraId="4B9CF178" w14:textId="77777777" w:rsidR="0007556B" w:rsidRDefault="0007556B" w:rsidP="00381787">
            <w:pPr>
              <w:pStyle w:val="TAL"/>
              <w:keepNext w:val="0"/>
            </w:pPr>
            <w:r>
              <w:t>isUnique: N/A</w:t>
            </w:r>
          </w:p>
          <w:p w14:paraId="5EE85CF6" w14:textId="77777777" w:rsidR="0007556B" w:rsidRDefault="0007556B" w:rsidP="00381787">
            <w:pPr>
              <w:pStyle w:val="TAL"/>
              <w:keepNext w:val="0"/>
            </w:pPr>
            <w:r>
              <w:t>defaultValue: None</w:t>
            </w:r>
          </w:p>
          <w:p w14:paraId="13433771" w14:textId="77777777" w:rsidR="0007556B" w:rsidRDefault="0007556B" w:rsidP="00381787">
            <w:pPr>
              <w:pStyle w:val="TAL"/>
              <w:keepNext w:val="0"/>
            </w:pPr>
            <w:r>
              <w:t>isNullable: True</w:t>
            </w:r>
          </w:p>
        </w:tc>
      </w:tr>
      <w:tr w:rsidR="0007556B" w14:paraId="64FA58F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800F8" w14:textId="77777777" w:rsidR="0007556B" w:rsidRDefault="0007556B" w:rsidP="0038178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529EA62" w14:textId="77777777" w:rsidR="0007556B" w:rsidRDefault="0007556B" w:rsidP="0038178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4118598" w14:textId="77777777" w:rsidR="0007556B" w:rsidRDefault="0007556B" w:rsidP="0038178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3F09CF" w14:textId="77777777" w:rsidR="0007556B" w:rsidRDefault="0007556B" w:rsidP="00381787">
            <w:pPr>
              <w:pStyle w:val="TAL"/>
              <w:keepNext w:val="0"/>
            </w:pPr>
            <w:r>
              <w:t>type: Integer</w:t>
            </w:r>
          </w:p>
          <w:p w14:paraId="7068321F" w14:textId="77777777" w:rsidR="0007556B" w:rsidRDefault="0007556B" w:rsidP="00381787">
            <w:pPr>
              <w:pStyle w:val="TAL"/>
              <w:keepNext w:val="0"/>
              <w:rPr>
                <w:lang w:eastAsia="zh-CN"/>
              </w:rPr>
            </w:pPr>
            <w:r>
              <w:t xml:space="preserve">multiplicity: </w:t>
            </w:r>
            <w:r>
              <w:rPr>
                <w:lang w:eastAsia="zh-CN"/>
              </w:rPr>
              <w:t>1</w:t>
            </w:r>
          </w:p>
          <w:p w14:paraId="6857CCFD" w14:textId="77777777" w:rsidR="0007556B" w:rsidRDefault="0007556B" w:rsidP="00381787">
            <w:pPr>
              <w:pStyle w:val="TAL"/>
              <w:keepNext w:val="0"/>
            </w:pPr>
            <w:r>
              <w:t>isOrdered: N/A</w:t>
            </w:r>
          </w:p>
          <w:p w14:paraId="0B5FFE53" w14:textId="77777777" w:rsidR="0007556B" w:rsidRDefault="0007556B" w:rsidP="00381787">
            <w:pPr>
              <w:pStyle w:val="TAL"/>
              <w:keepNext w:val="0"/>
            </w:pPr>
            <w:r>
              <w:t>isUnique: N/A</w:t>
            </w:r>
          </w:p>
          <w:p w14:paraId="7CAC65A7" w14:textId="77777777" w:rsidR="0007556B" w:rsidRDefault="0007556B" w:rsidP="00381787">
            <w:pPr>
              <w:pStyle w:val="TAL"/>
              <w:keepNext w:val="0"/>
            </w:pPr>
            <w:r>
              <w:t>defaultValue: None</w:t>
            </w:r>
          </w:p>
          <w:p w14:paraId="7CC4BE03" w14:textId="77777777" w:rsidR="0007556B" w:rsidRDefault="0007556B" w:rsidP="00381787">
            <w:pPr>
              <w:pStyle w:val="TAL"/>
              <w:keepNext w:val="0"/>
            </w:pPr>
            <w:r>
              <w:t>allowedValues: N/A</w:t>
            </w:r>
          </w:p>
          <w:p w14:paraId="22BA6D28" w14:textId="77777777" w:rsidR="0007556B" w:rsidRDefault="0007556B" w:rsidP="00381787">
            <w:pPr>
              <w:pStyle w:val="TAL"/>
              <w:keepNext w:val="0"/>
            </w:pPr>
            <w:r>
              <w:t>isNullable: False</w:t>
            </w:r>
          </w:p>
        </w:tc>
      </w:tr>
      <w:tr w:rsidR="0007556B" w14:paraId="0B480B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30557" w14:textId="77777777" w:rsidR="0007556B" w:rsidRDefault="0007556B" w:rsidP="0038178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760DB1C" w14:textId="77777777" w:rsidR="0007556B" w:rsidRPr="00F45C7E" w:rsidRDefault="0007556B" w:rsidP="0038178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9C2886E"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F8B3D6" w14:textId="77777777" w:rsidR="0007556B" w:rsidRPr="00D52704" w:rsidRDefault="0007556B" w:rsidP="00381787">
            <w:pPr>
              <w:pStyle w:val="TAL"/>
              <w:rPr>
                <w:rFonts w:cs="Arial"/>
                <w:szCs w:val="18"/>
                <w:lang w:eastAsia="zh-CN"/>
              </w:rPr>
            </w:pPr>
            <w:r>
              <w:t xml:space="preserve">type: </w:t>
            </w:r>
            <w:r>
              <w:rPr>
                <w:rFonts w:cs="Arial"/>
                <w:szCs w:val="18"/>
                <w:lang w:eastAsia="zh-CN"/>
              </w:rPr>
              <w:t>DateTime</w:t>
            </w:r>
          </w:p>
          <w:p w14:paraId="2E17E459" w14:textId="77777777" w:rsidR="0007556B" w:rsidRDefault="0007556B" w:rsidP="00381787">
            <w:pPr>
              <w:pStyle w:val="TAL"/>
              <w:rPr>
                <w:lang w:eastAsia="zh-CN"/>
              </w:rPr>
            </w:pPr>
            <w:r>
              <w:t xml:space="preserve">multiplicity: </w:t>
            </w:r>
            <w:r>
              <w:rPr>
                <w:lang w:eastAsia="zh-CN"/>
              </w:rPr>
              <w:t>1</w:t>
            </w:r>
          </w:p>
          <w:p w14:paraId="659FE85F" w14:textId="77777777" w:rsidR="0007556B" w:rsidRDefault="0007556B" w:rsidP="00381787">
            <w:pPr>
              <w:pStyle w:val="TAL"/>
            </w:pPr>
            <w:r>
              <w:t>isOrdered: N/A</w:t>
            </w:r>
          </w:p>
          <w:p w14:paraId="42A26DA3" w14:textId="77777777" w:rsidR="0007556B" w:rsidRDefault="0007556B" w:rsidP="00381787">
            <w:pPr>
              <w:pStyle w:val="TAL"/>
            </w:pPr>
            <w:r>
              <w:t>isUnique: N/A</w:t>
            </w:r>
          </w:p>
          <w:p w14:paraId="6C54D9FB" w14:textId="77777777" w:rsidR="0007556B" w:rsidRDefault="0007556B" w:rsidP="00381787">
            <w:pPr>
              <w:pStyle w:val="TAL"/>
            </w:pPr>
            <w:r>
              <w:t>defaultValue: None</w:t>
            </w:r>
          </w:p>
          <w:p w14:paraId="0E3B753D" w14:textId="77777777" w:rsidR="0007556B" w:rsidRDefault="0007556B" w:rsidP="00381787">
            <w:pPr>
              <w:pStyle w:val="TAL"/>
            </w:pPr>
            <w:r>
              <w:t>allowedValues: N/A</w:t>
            </w:r>
          </w:p>
          <w:p w14:paraId="1A0D4CCD" w14:textId="77777777" w:rsidR="0007556B" w:rsidRDefault="0007556B" w:rsidP="00381787">
            <w:pPr>
              <w:pStyle w:val="TAL"/>
              <w:keepNext w:val="0"/>
            </w:pPr>
            <w:r>
              <w:t>isNullable: True</w:t>
            </w:r>
          </w:p>
        </w:tc>
      </w:tr>
      <w:tr w:rsidR="0007556B" w14:paraId="6FF40A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72121" w14:textId="77777777" w:rsidR="0007556B" w:rsidRDefault="0007556B" w:rsidP="0038178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EEECEBE" w14:textId="77777777" w:rsidR="0007556B" w:rsidRPr="00690A26" w:rsidRDefault="0007556B" w:rsidP="0038178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7E5478"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7B6CC4" w14:textId="77777777" w:rsidR="0007556B" w:rsidRPr="00D52704" w:rsidRDefault="0007556B" w:rsidP="00381787">
            <w:pPr>
              <w:pStyle w:val="TAL"/>
              <w:rPr>
                <w:rFonts w:cs="Arial"/>
                <w:szCs w:val="18"/>
                <w:lang w:eastAsia="zh-CN"/>
              </w:rPr>
            </w:pPr>
            <w:r>
              <w:t xml:space="preserve">type: </w:t>
            </w:r>
            <w:r>
              <w:rPr>
                <w:rFonts w:cs="Arial"/>
                <w:szCs w:val="18"/>
                <w:lang w:eastAsia="zh-CN"/>
              </w:rPr>
              <w:t>Boolean</w:t>
            </w:r>
          </w:p>
          <w:p w14:paraId="090867A2" w14:textId="77777777" w:rsidR="0007556B" w:rsidRDefault="0007556B" w:rsidP="00381787">
            <w:pPr>
              <w:pStyle w:val="TAL"/>
              <w:rPr>
                <w:lang w:eastAsia="zh-CN"/>
              </w:rPr>
            </w:pPr>
            <w:r>
              <w:t xml:space="preserve">multiplicity: </w:t>
            </w:r>
            <w:r>
              <w:rPr>
                <w:lang w:eastAsia="zh-CN"/>
              </w:rPr>
              <w:t>1</w:t>
            </w:r>
          </w:p>
          <w:p w14:paraId="227C6FD2" w14:textId="77777777" w:rsidR="0007556B" w:rsidRDefault="0007556B" w:rsidP="00381787">
            <w:pPr>
              <w:pStyle w:val="TAL"/>
            </w:pPr>
            <w:r>
              <w:t>isOrdered: N/A</w:t>
            </w:r>
          </w:p>
          <w:p w14:paraId="1ADA8716" w14:textId="77777777" w:rsidR="0007556B" w:rsidRDefault="0007556B" w:rsidP="00381787">
            <w:pPr>
              <w:pStyle w:val="TAL"/>
            </w:pPr>
            <w:r>
              <w:t>isUnique: N/A</w:t>
            </w:r>
          </w:p>
          <w:p w14:paraId="4C7D0885" w14:textId="77777777" w:rsidR="0007556B" w:rsidRDefault="0007556B" w:rsidP="00381787">
            <w:pPr>
              <w:pStyle w:val="TAL"/>
            </w:pPr>
            <w:r>
              <w:t>defaultValue: None</w:t>
            </w:r>
          </w:p>
          <w:p w14:paraId="73BCB2A0" w14:textId="77777777" w:rsidR="0007556B" w:rsidRDefault="0007556B" w:rsidP="00381787">
            <w:pPr>
              <w:pStyle w:val="TAL"/>
            </w:pPr>
            <w:r>
              <w:t>allowedValues: N/A</w:t>
            </w:r>
          </w:p>
          <w:p w14:paraId="291D9BF0" w14:textId="77777777" w:rsidR="0007556B" w:rsidRDefault="0007556B" w:rsidP="00381787">
            <w:pPr>
              <w:pStyle w:val="TAL"/>
              <w:keepNext w:val="0"/>
            </w:pPr>
            <w:r>
              <w:t xml:space="preserve">isNullable: True </w:t>
            </w:r>
          </w:p>
        </w:tc>
      </w:tr>
      <w:tr w:rsidR="0007556B" w14:paraId="1675CFB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D22F3" w14:textId="77777777" w:rsidR="0007556B" w:rsidRDefault="0007556B" w:rsidP="00381787">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A426493" w14:textId="77777777" w:rsidR="0007556B" w:rsidRPr="003E5DF0" w:rsidRDefault="0007556B" w:rsidP="0038178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01919E5" w14:textId="77777777" w:rsidR="0007556B" w:rsidRPr="008E6607" w:rsidRDefault="0007556B" w:rsidP="0038178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E033AC8" w14:textId="77777777" w:rsidR="0007556B" w:rsidRPr="008E6607" w:rsidRDefault="0007556B" w:rsidP="0038178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CF30DA2" w14:textId="77777777" w:rsidR="0007556B" w:rsidRPr="008E6607" w:rsidRDefault="0007556B" w:rsidP="0038178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35EC6CF" w14:textId="77777777" w:rsidR="0007556B" w:rsidRDefault="0007556B" w:rsidP="0038178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5FDCD90" w14:textId="77777777" w:rsidR="0007556B" w:rsidRPr="00C93211" w:rsidRDefault="0007556B" w:rsidP="00381787">
            <w:pPr>
              <w:pStyle w:val="TAL"/>
              <w:rPr>
                <w:rFonts w:cs="Arial"/>
                <w:szCs w:val="18"/>
                <w:lang w:eastAsia="zh-CN"/>
              </w:rPr>
            </w:pPr>
            <w:r w:rsidRPr="002A1C02">
              <w:t>type: String</w:t>
            </w:r>
          </w:p>
          <w:p w14:paraId="34C3E966" w14:textId="77777777" w:rsidR="0007556B" w:rsidRDefault="0007556B" w:rsidP="00381787">
            <w:pPr>
              <w:pStyle w:val="TAL"/>
              <w:rPr>
                <w:lang w:eastAsia="zh-CN"/>
              </w:rPr>
            </w:pPr>
            <w:r>
              <w:t>multiplicity: 1..*</w:t>
            </w:r>
          </w:p>
          <w:p w14:paraId="5ADDD0F5" w14:textId="77777777" w:rsidR="0007556B" w:rsidRDefault="0007556B" w:rsidP="00381787">
            <w:pPr>
              <w:pStyle w:val="TAL"/>
            </w:pPr>
            <w:r>
              <w:t xml:space="preserve">isOrdered: </w:t>
            </w:r>
            <w:r w:rsidRPr="00511852">
              <w:t>False</w:t>
            </w:r>
          </w:p>
          <w:p w14:paraId="0AA63E38" w14:textId="77777777" w:rsidR="0007556B" w:rsidRDefault="0007556B" w:rsidP="00381787">
            <w:pPr>
              <w:pStyle w:val="TAL"/>
            </w:pPr>
            <w:r>
              <w:t xml:space="preserve">isUnique: </w:t>
            </w:r>
            <w:r w:rsidRPr="00511852">
              <w:t>True</w:t>
            </w:r>
          </w:p>
          <w:p w14:paraId="26AD9D72" w14:textId="77777777" w:rsidR="0007556B" w:rsidRDefault="0007556B" w:rsidP="00381787">
            <w:pPr>
              <w:pStyle w:val="TAL"/>
            </w:pPr>
            <w:r>
              <w:t>defaultValue: None</w:t>
            </w:r>
          </w:p>
          <w:p w14:paraId="6D7DF39B" w14:textId="77777777" w:rsidR="0007556B" w:rsidRDefault="0007556B" w:rsidP="00381787">
            <w:pPr>
              <w:pStyle w:val="TAL"/>
            </w:pPr>
            <w:r>
              <w:t>allowedValues: N/A</w:t>
            </w:r>
          </w:p>
          <w:p w14:paraId="13F76F4E" w14:textId="77777777" w:rsidR="0007556B" w:rsidRDefault="0007556B" w:rsidP="00381787">
            <w:pPr>
              <w:pStyle w:val="TAL"/>
              <w:keepNext w:val="0"/>
            </w:pPr>
            <w:r>
              <w:t>isNullable: False</w:t>
            </w:r>
          </w:p>
        </w:tc>
      </w:tr>
      <w:tr w:rsidR="0007556B" w14:paraId="06AFE4E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D704C" w14:textId="77777777" w:rsidR="0007556B" w:rsidRPr="00A97254" w:rsidRDefault="0007556B" w:rsidP="0038178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8B9F9E3" w14:textId="77777777" w:rsidR="0007556B" w:rsidRDefault="0007556B" w:rsidP="0038178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1B450FA" w14:textId="77777777" w:rsidR="0007556B" w:rsidRPr="003E5DF0" w:rsidRDefault="0007556B" w:rsidP="0038178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938D05" w14:textId="77777777" w:rsidR="0007556B" w:rsidRPr="00D52704" w:rsidRDefault="0007556B" w:rsidP="00381787">
            <w:pPr>
              <w:pStyle w:val="TAL"/>
              <w:rPr>
                <w:rFonts w:cs="Arial"/>
                <w:szCs w:val="18"/>
                <w:lang w:eastAsia="zh-CN"/>
              </w:rPr>
            </w:pPr>
            <w:r>
              <w:t xml:space="preserve">type: </w:t>
            </w:r>
            <w:r>
              <w:rPr>
                <w:rFonts w:cs="Arial"/>
                <w:szCs w:val="18"/>
                <w:lang w:eastAsia="zh-CN"/>
              </w:rPr>
              <w:t>Boolean</w:t>
            </w:r>
          </w:p>
          <w:p w14:paraId="1095B895" w14:textId="77777777" w:rsidR="0007556B" w:rsidRDefault="0007556B" w:rsidP="00381787">
            <w:pPr>
              <w:pStyle w:val="TAL"/>
              <w:rPr>
                <w:lang w:eastAsia="zh-CN"/>
              </w:rPr>
            </w:pPr>
            <w:r>
              <w:t xml:space="preserve">multiplicity: </w:t>
            </w:r>
            <w:r>
              <w:rPr>
                <w:lang w:eastAsia="zh-CN"/>
              </w:rPr>
              <w:t>1</w:t>
            </w:r>
          </w:p>
          <w:p w14:paraId="5AD6F5B5" w14:textId="77777777" w:rsidR="0007556B" w:rsidRDefault="0007556B" w:rsidP="00381787">
            <w:pPr>
              <w:pStyle w:val="TAL"/>
            </w:pPr>
            <w:r>
              <w:t>isOrdered: N/A</w:t>
            </w:r>
          </w:p>
          <w:p w14:paraId="039D08D5" w14:textId="77777777" w:rsidR="0007556B" w:rsidRDefault="0007556B" w:rsidP="00381787">
            <w:pPr>
              <w:pStyle w:val="TAL"/>
            </w:pPr>
            <w:r>
              <w:t>isUnique: N/A</w:t>
            </w:r>
          </w:p>
          <w:p w14:paraId="3A689252" w14:textId="77777777" w:rsidR="0007556B" w:rsidRDefault="0007556B" w:rsidP="00381787">
            <w:pPr>
              <w:pStyle w:val="TAL"/>
            </w:pPr>
            <w:r>
              <w:t>defaultValue: None</w:t>
            </w:r>
          </w:p>
          <w:p w14:paraId="58C21D71" w14:textId="77777777" w:rsidR="0007556B" w:rsidRDefault="0007556B" w:rsidP="00381787">
            <w:pPr>
              <w:pStyle w:val="TAL"/>
            </w:pPr>
            <w:r>
              <w:t>allowedValues: N/A</w:t>
            </w:r>
          </w:p>
          <w:p w14:paraId="29F06719" w14:textId="77777777" w:rsidR="0007556B" w:rsidRPr="002A1C02" w:rsidRDefault="0007556B" w:rsidP="00381787">
            <w:pPr>
              <w:pStyle w:val="TAL"/>
            </w:pPr>
            <w:r>
              <w:t>isNullable: True</w:t>
            </w:r>
          </w:p>
        </w:tc>
      </w:tr>
      <w:tr w:rsidR="0007556B" w14:paraId="56FEF35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D3BF3" w14:textId="77777777" w:rsidR="0007556B" w:rsidRPr="00A97254" w:rsidRDefault="0007556B" w:rsidP="0038178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C219E70" w14:textId="77777777" w:rsidR="0007556B" w:rsidRPr="002A1C02" w:rsidRDefault="0007556B" w:rsidP="00381787">
            <w:pPr>
              <w:pStyle w:val="TAL"/>
            </w:pPr>
            <w:r w:rsidRPr="002A1C02">
              <w:t>Notification endpoints for different notification types.</w:t>
            </w:r>
          </w:p>
          <w:p w14:paraId="70C7FB43" w14:textId="77777777" w:rsidR="0007556B" w:rsidRPr="00EB5968" w:rsidRDefault="0007556B" w:rsidP="00381787">
            <w:pPr>
              <w:pStyle w:val="TAL"/>
            </w:pPr>
          </w:p>
          <w:p w14:paraId="42FF2B9B" w14:textId="77777777" w:rsidR="0007556B" w:rsidRPr="003E5DF0" w:rsidRDefault="0007556B" w:rsidP="0038178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238B34C" w14:textId="77777777" w:rsidR="0007556B" w:rsidRPr="00E2198D" w:rsidRDefault="0007556B" w:rsidP="00381787">
            <w:pPr>
              <w:pStyle w:val="TAL"/>
              <w:rPr>
                <w:rFonts w:cs="Arial"/>
                <w:szCs w:val="18"/>
                <w:lang w:eastAsia="zh-CN"/>
              </w:rPr>
            </w:pPr>
            <w:r w:rsidRPr="002A1C02">
              <w:t xml:space="preserve">type: </w:t>
            </w:r>
            <w:r w:rsidRPr="00EB5968">
              <w:t>DefaultNotificationSubscription</w:t>
            </w:r>
          </w:p>
          <w:p w14:paraId="64434A37" w14:textId="77777777" w:rsidR="0007556B" w:rsidRPr="00264099" w:rsidRDefault="0007556B" w:rsidP="00381787">
            <w:pPr>
              <w:pStyle w:val="TAL"/>
              <w:rPr>
                <w:lang w:eastAsia="zh-CN"/>
              </w:rPr>
            </w:pPr>
            <w:r w:rsidRPr="00264099">
              <w:t>multiplicity: 1..*</w:t>
            </w:r>
          </w:p>
          <w:p w14:paraId="0483177F" w14:textId="77777777" w:rsidR="0007556B" w:rsidRPr="00133008" w:rsidRDefault="0007556B" w:rsidP="00381787">
            <w:pPr>
              <w:pStyle w:val="TAL"/>
            </w:pPr>
            <w:r w:rsidRPr="00133008">
              <w:t xml:space="preserve">isOrdered: </w:t>
            </w:r>
            <w:r w:rsidRPr="00511852">
              <w:t>False</w:t>
            </w:r>
          </w:p>
          <w:p w14:paraId="34290BC0" w14:textId="77777777" w:rsidR="0007556B" w:rsidRPr="00A6492A" w:rsidRDefault="0007556B" w:rsidP="00381787">
            <w:pPr>
              <w:pStyle w:val="TAL"/>
            </w:pPr>
            <w:r w:rsidRPr="00A6492A">
              <w:t xml:space="preserve">isUnique: </w:t>
            </w:r>
            <w:r>
              <w:t>True</w:t>
            </w:r>
          </w:p>
          <w:p w14:paraId="25B48976" w14:textId="77777777" w:rsidR="0007556B" w:rsidRPr="00123371" w:rsidRDefault="0007556B" w:rsidP="00381787">
            <w:pPr>
              <w:pStyle w:val="TAL"/>
            </w:pPr>
            <w:r w:rsidRPr="00123371">
              <w:t>defaultValue: None</w:t>
            </w:r>
          </w:p>
          <w:p w14:paraId="1A0A3D00" w14:textId="77777777" w:rsidR="0007556B" w:rsidRPr="002A1C02" w:rsidRDefault="0007556B" w:rsidP="00381787">
            <w:pPr>
              <w:pStyle w:val="TAL"/>
            </w:pPr>
            <w:r w:rsidRPr="002A1C02">
              <w:t>allowedValues: N/A</w:t>
            </w:r>
          </w:p>
          <w:p w14:paraId="15D2E745" w14:textId="77777777" w:rsidR="0007556B" w:rsidRPr="002A1C02" w:rsidRDefault="0007556B" w:rsidP="00381787">
            <w:pPr>
              <w:pStyle w:val="TAL"/>
            </w:pPr>
            <w:r w:rsidRPr="002A1C02">
              <w:t>isNullable: False</w:t>
            </w:r>
          </w:p>
        </w:tc>
      </w:tr>
      <w:tr w:rsidR="0007556B" w14:paraId="3F46BC3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B4AEC" w14:textId="77777777" w:rsidR="0007556B" w:rsidRPr="00A97254" w:rsidRDefault="0007556B" w:rsidP="0038178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B05F72E" w14:textId="77777777" w:rsidR="0007556B" w:rsidRPr="002A1C02" w:rsidRDefault="0007556B" w:rsidP="0038178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EE8896F" w14:textId="77777777" w:rsidR="0007556B" w:rsidRPr="00EB5968" w:rsidRDefault="0007556B" w:rsidP="00381787">
            <w:pPr>
              <w:pStyle w:val="TAL"/>
              <w:rPr>
                <w:lang w:eastAsia="zh-CN"/>
              </w:rPr>
            </w:pPr>
          </w:p>
          <w:p w14:paraId="79ED4C79" w14:textId="77777777" w:rsidR="0007556B" w:rsidRPr="00E2198D" w:rsidRDefault="0007556B" w:rsidP="00381787">
            <w:pPr>
              <w:pStyle w:val="TAL"/>
              <w:rPr>
                <w:lang w:eastAsia="zh-CN"/>
              </w:rPr>
            </w:pPr>
            <w:r w:rsidRPr="00E2198D">
              <w:rPr>
                <w:lang w:eastAsia="zh-CN"/>
              </w:rPr>
              <w:t xml:space="preserve">allowedValues: </w:t>
            </w:r>
          </w:p>
          <w:p w14:paraId="1F9BC667" w14:textId="77777777" w:rsidR="0007556B" w:rsidRPr="00264099" w:rsidRDefault="0007556B" w:rsidP="00381787">
            <w:pPr>
              <w:pStyle w:val="TAL"/>
            </w:pPr>
            <w:r w:rsidRPr="00264099">
              <w:t xml:space="preserve">"N1_MESSAGES", </w:t>
            </w:r>
          </w:p>
          <w:p w14:paraId="36172E6B" w14:textId="77777777" w:rsidR="0007556B" w:rsidRPr="00133008" w:rsidRDefault="0007556B" w:rsidP="00381787">
            <w:pPr>
              <w:pStyle w:val="TAL"/>
            </w:pPr>
            <w:r w:rsidRPr="00133008">
              <w:t xml:space="preserve">"N2_INFORMATION", </w:t>
            </w:r>
          </w:p>
          <w:p w14:paraId="325C7FE9" w14:textId="77777777" w:rsidR="0007556B" w:rsidRPr="00123371" w:rsidRDefault="0007556B" w:rsidP="00381787">
            <w:pPr>
              <w:pStyle w:val="TAL"/>
            </w:pPr>
            <w:r w:rsidRPr="00A6492A">
              <w:t>"LOCATION_NOTIFICATION",</w:t>
            </w:r>
          </w:p>
          <w:p w14:paraId="21A3DA99" w14:textId="77777777" w:rsidR="0007556B" w:rsidRPr="002A1C02" w:rsidRDefault="0007556B" w:rsidP="00381787">
            <w:pPr>
              <w:pStyle w:val="TAL"/>
            </w:pPr>
            <w:r w:rsidRPr="002A1C02">
              <w:t>”DATA_REMOVAL_NOTIFICATION”,</w:t>
            </w:r>
          </w:p>
          <w:p w14:paraId="2605E7F7" w14:textId="77777777" w:rsidR="0007556B" w:rsidRPr="002A1C02" w:rsidRDefault="0007556B" w:rsidP="00381787">
            <w:pPr>
              <w:pStyle w:val="TAL"/>
            </w:pPr>
            <w:r w:rsidRPr="002A1C02">
              <w:rPr>
                <w:lang w:val="en-US"/>
              </w:rPr>
              <w:t>"DATA_CHANGE_NOTIFICATION",</w:t>
            </w:r>
          </w:p>
          <w:p w14:paraId="4BA0B40A" w14:textId="77777777" w:rsidR="0007556B" w:rsidRPr="002A1C02" w:rsidRDefault="0007556B" w:rsidP="00381787">
            <w:pPr>
              <w:pStyle w:val="TAL"/>
            </w:pPr>
            <w:r w:rsidRPr="002A1C02">
              <w:t>"</w:t>
            </w:r>
            <w:r w:rsidRPr="002A1C02">
              <w:rPr>
                <w:lang w:val="en-US"/>
              </w:rPr>
              <w:t>LOCATION_UPDATE_NOTIFICATION",</w:t>
            </w:r>
          </w:p>
          <w:p w14:paraId="6F27BE25" w14:textId="77777777" w:rsidR="0007556B" w:rsidRPr="00AF27E6" w:rsidRDefault="0007556B" w:rsidP="00381787">
            <w:pPr>
              <w:pStyle w:val="TAL"/>
            </w:pPr>
            <w:r w:rsidRPr="002A1C02">
              <w:t>"NSSAA_REAUTH_NOTIFICATION"</w:t>
            </w:r>
            <w:r>
              <w:t>,</w:t>
            </w:r>
          </w:p>
          <w:p w14:paraId="62B67B77" w14:textId="77777777" w:rsidR="0007556B" w:rsidRPr="003E5DF0" w:rsidRDefault="0007556B" w:rsidP="0038178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DAB5EF9" w14:textId="77777777" w:rsidR="0007556B" w:rsidRPr="002A1C02" w:rsidRDefault="0007556B" w:rsidP="00381787">
            <w:pPr>
              <w:pStyle w:val="TAL"/>
              <w:rPr>
                <w:rFonts w:cs="Arial"/>
                <w:szCs w:val="18"/>
                <w:lang w:eastAsia="zh-CN"/>
              </w:rPr>
            </w:pPr>
            <w:r w:rsidRPr="002A1C02">
              <w:t>type: ENUM</w:t>
            </w:r>
          </w:p>
          <w:p w14:paraId="026728AA" w14:textId="77777777" w:rsidR="0007556B" w:rsidRPr="002A1C02" w:rsidRDefault="0007556B" w:rsidP="00381787">
            <w:pPr>
              <w:pStyle w:val="TAL"/>
              <w:rPr>
                <w:lang w:eastAsia="zh-CN"/>
              </w:rPr>
            </w:pPr>
            <w:r w:rsidRPr="002A1C02">
              <w:t>multiplicity: 1</w:t>
            </w:r>
          </w:p>
          <w:p w14:paraId="4A8FA9B2" w14:textId="77777777" w:rsidR="0007556B" w:rsidRPr="00EB5968" w:rsidRDefault="0007556B" w:rsidP="00381787">
            <w:pPr>
              <w:pStyle w:val="TAL"/>
            </w:pPr>
            <w:r w:rsidRPr="00EB5968">
              <w:t>isOrdered: N/A</w:t>
            </w:r>
          </w:p>
          <w:p w14:paraId="046DE464" w14:textId="77777777" w:rsidR="0007556B" w:rsidRPr="00E2198D" w:rsidRDefault="0007556B" w:rsidP="00381787">
            <w:pPr>
              <w:pStyle w:val="TAL"/>
            </w:pPr>
            <w:r w:rsidRPr="00E2198D">
              <w:t>isUnique: N/A</w:t>
            </w:r>
          </w:p>
          <w:p w14:paraId="06DF88D4" w14:textId="77777777" w:rsidR="0007556B" w:rsidRPr="00264099" w:rsidRDefault="0007556B" w:rsidP="00381787">
            <w:pPr>
              <w:pStyle w:val="TAL"/>
            </w:pPr>
            <w:r w:rsidRPr="00264099">
              <w:t>defaultValue: None</w:t>
            </w:r>
          </w:p>
          <w:p w14:paraId="4890DED8" w14:textId="77777777" w:rsidR="0007556B" w:rsidRPr="00133008" w:rsidRDefault="0007556B" w:rsidP="00381787">
            <w:pPr>
              <w:pStyle w:val="TAL"/>
            </w:pPr>
            <w:r w:rsidRPr="00133008">
              <w:t>allowedValues: N/A</w:t>
            </w:r>
          </w:p>
          <w:p w14:paraId="78C1D64A" w14:textId="77777777" w:rsidR="0007556B" w:rsidRPr="002A1C02" w:rsidRDefault="0007556B" w:rsidP="00381787">
            <w:pPr>
              <w:pStyle w:val="TAL"/>
            </w:pPr>
            <w:r w:rsidRPr="00A6492A">
              <w:t>isNullable: False</w:t>
            </w:r>
          </w:p>
        </w:tc>
      </w:tr>
      <w:tr w:rsidR="0007556B" w14:paraId="1FE9C8A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F29AE" w14:textId="77777777" w:rsidR="0007556B" w:rsidRPr="00A97254" w:rsidRDefault="0007556B" w:rsidP="0038178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5DEA552" w14:textId="77777777" w:rsidR="0007556B" w:rsidRPr="003E5DF0" w:rsidRDefault="0007556B" w:rsidP="0038178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978FB9A" w14:textId="77777777" w:rsidR="0007556B" w:rsidRPr="002A1C02" w:rsidRDefault="0007556B" w:rsidP="00381787">
            <w:pPr>
              <w:pStyle w:val="TAL"/>
              <w:rPr>
                <w:rFonts w:cs="Arial"/>
                <w:szCs w:val="18"/>
                <w:lang w:eastAsia="zh-CN"/>
              </w:rPr>
            </w:pPr>
            <w:r w:rsidRPr="002A1C02">
              <w:t>type: String</w:t>
            </w:r>
          </w:p>
          <w:p w14:paraId="7159215A" w14:textId="77777777" w:rsidR="0007556B" w:rsidRPr="002A1C02" w:rsidRDefault="0007556B" w:rsidP="00381787">
            <w:pPr>
              <w:pStyle w:val="TAL"/>
              <w:rPr>
                <w:lang w:eastAsia="zh-CN"/>
              </w:rPr>
            </w:pPr>
            <w:r w:rsidRPr="002A1C02">
              <w:t>multiplicity: 1</w:t>
            </w:r>
          </w:p>
          <w:p w14:paraId="036174CE" w14:textId="77777777" w:rsidR="0007556B" w:rsidRPr="00EB5968" w:rsidRDefault="0007556B" w:rsidP="00381787">
            <w:pPr>
              <w:pStyle w:val="TAL"/>
            </w:pPr>
            <w:r w:rsidRPr="00EB5968">
              <w:t>isOrdered: N/A</w:t>
            </w:r>
          </w:p>
          <w:p w14:paraId="4CCAC718" w14:textId="77777777" w:rsidR="0007556B" w:rsidRPr="00E2198D" w:rsidRDefault="0007556B" w:rsidP="00381787">
            <w:pPr>
              <w:pStyle w:val="TAL"/>
            </w:pPr>
            <w:r w:rsidRPr="00E2198D">
              <w:t>isUnique: N/A</w:t>
            </w:r>
          </w:p>
          <w:p w14:paraId="1A44CFC5" w14:textId="77777777" w:rsidR="0007556B" w:rsidRPr="00264099" w:rsidRDefault="0007556B" w:rsidP="00381787">
            <w:pPr>
              <w:pStyle w:val="TAL"/>
            </w:pPr>
            <w:r w:rsidRPr="00264099">
              <w:t>defaultValue: None</w:t>
            </w:r>
          </w:p>
          <w:p w14:paraId="5CE36932" w14:textId="77777777" w:rsidR="0007556B" w:rsidRPr="00133008" w:rsidRDefault="0007556B" w:rsidP="00381787">
            <w:pPr>
              <w:pStyle w:val="TAL"/>
            </w:pPr>
            <w:r w:rsidRPr="00133008">
              <w:t>allowedValues: N/A</w:t>
            </w:r>
          </w:p>
          <w:p w14:paraId="1B477896" w14:textId="77777777" w:rsidR="0007556B" w:rsidRPr="002A1C02" w:rsidRDefault="0007556B" w:rsidP="00381787">
            <w:pPr>
              <w:pStyle w:val="TAL"/>
            </w:pPr>
            <w:r w:rsidRPr="00A6492A">
              <w:t>isNullable: False</w:t>
            </w:r>
          </w:p>
        </w:tc>
      </w:tr>
      <w:tr w:rsidR="0007556B" w14:paraId="1D9FC40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081C" w14:textId="77777777" w:rsidR="0007556B" w:rsidRPr="00A97254" w:rsidRDefault="0007556B" w:rsidP="0038178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977F8A9" w14:textId="77777777" w:rsidR="0007556B" w:rsidRPr="004C430E" w:rsidRDefault="0007556B" w:rsidP="0038178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A8B20BE" w14:textId="77777777" w:rsidR="0007556B" w:rsidRPr="003E5DF0" w:rsidRDefault="0007556B" w:rsidP="00381787">
            <w:pPr>
              <w:pStyle w:val="TAL"/>
            </w:pPr>
          </w:p>
        </w:tc>
        <w:tc>
          <w:tcPr>
            <w:tcW w:w="1897" w:type="dxa"/>
            <w:tcBorders>
              <w:top w:val="single" w:sz="4" w:space="0" w:color="auto"/>
              <w:left w:val="single" w:sz="4" w:space="0" w:color="auto"/>
              <w:bottom w:val="single" w:sz="4" w:space="0" w:color="auto"/>
              <w:right w:val="single" w:sz="4" w:space="0" w:color="auto"/>
            </w:tcBorders>
          </w:tcPr>
          <w:p w14:paraId="2673FF74" w14:textId="77777777" w:rsidR="0007556B" w:rsidRPr="002A1C02" w:rsidRDefault="0007556B" w:rsidP="00381787">
            <w:pPr>
              <w:pStyle w:val="TAL"/>
              <w:rPr>
                <w:rFonts w:cs="Arial"/>
                <w:szCs w:val="18"/>
                <w:lang w:eastAsia="zh-CN"/>
              </w:rPr>
            </w:pPr>
            <w:r w:rsidRPr="002A1C02">
              <w:t xml:space="preserve">type: </w:t>
            </w:r>
            <w:r w:rsidRPr="002A1C02">
              <w:rPr>
                <w:rFonts w:cs="Arial"/>
                <w:szCs w:val="18"/>
                <w:lang w:eastAsia="zh-CN"/>
              </w:rPr>
              <w:t>Boolean</w:t>
            </w:r>
          </w:p>
          <w:p w14:paraId="4B1BC43B" w14:textId="77777777" w:rsidR="0007556B" w:rsidRPr="002A1C02" w:rsidRDefault="0007556B" w:rsidP="00381787">
            <w:pPr>
              <w:pStyle w:val="TAL"/>
              <w:rPr>
                <w:lang w:eastAsia="zh-CN"/>
              </w:rPr>
            </w:pPr>
            <w:r w:rsidRPr="002A1C02">
              <w:t>multiplicity: 1</w:t>
            </w:r>
          </w:p>
          <w:p w14:paraId="0343E307" w14:textId="77777777" w:rsidR="0007556B" w:rsidRPr="00EB5968" w:rsidRDefault="0007556B" w:rsidP="00381787">
            <w:pPr>
              <w:pStyle w:val="TAL"/>
            </w:pPr>
            <w:r w:rsidRPr="00EB5968">
              <w:t>isOrdered: N/A</w:t>
            </w:r>
          </w:p>
          <w:p w14:paraId="5E6943FB" w14:textId="77777777" w:rsidR="0007556B" w:rsidRPr="00E2198D" w:rsidRDefault="0007556B" w:rsidP="00381787">
            <w:pPr>
              <w:pStyle w:val="TAL"/>
            </w:pPr>
            <w:r w:rsidRPr="00E2198D">
              <w:t>isUnique: N/A</w:t>
            </w:r>
          </w:p>
          <w:p w14:paraId="0761D61F" w14:textId="77777777" w:rsidR="0007556B" w:rsidRPr="00264099" w:rsidRDefault="0007556B" w:rsidP="00381787">
            <w:pPr>
              <w:pStyle w:val="TAL"/>
            </w:pPr>
            <w:r w:rsidRPr="00264099">
              <w:t>defaultValue: None</w:t>
            </w:r>
          </w:p>
          <w:p w14:paraId="4F6016E3" w14:textId="77777777" w:rsidR="0007556B" w:rsidRPr="00133008" w:rsidRDefault="0007556B" w:rsidP="00381787">
            <w:pPr>
              <w:pStyle w:val="TAL"/>
            </w:pPr>
            <w:r w:rsidRPr="00133008">
              <w:t>allowedValues: N/A</w:t>
            </w:r>
          </w:p>
          <w:p w14:paraId="345AE213" w14:textId="77777777" w:rsidR="0007556B" w:rsidRPr="002A1C02" w:rsidRDefault="0007556B" w:rsidP="00381787">
            <w:pPr>
              <w:pStyle w:val="TAL"/>
            </w:pPr>
            <w:r w:rsidRPr="00A6492A">
              <w:t xml:space="preserve">isNullable: </w:t>
            </w:r>
            <w:r>
              <w:t>True</w:t>
            </w:r>
          </w:p>
        </w:tc>
      </w:tr>
      <w:tr w:rsidR="0007556B" w14:paraId="1DC48C5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0F5B3" w14:textId="77777777" w:rsidR="0007556B" w:rsidRPr="00A97254" w:rsidRDefault="0007556B" w:rsidP="00381787">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24E98BD" w14:textId="77777777" w:rsidR="0007556B" w:rsidRPr="004C430E" w:rsidRDefault="0007556B" w:rsidP="0038178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C4653CA" w14:textId="77777777" w:rsidR="0007556B" w:rsidRPr="003E5DF0" w:rsidRDefault="0007556B" w:rsidP="00381787">
            <w:pPr>
              <w:pStyle w:val="TAL"/>
            </w:pPr>
          </w:p>
        </w:tc>
        <w:tc>
          <w:tcPr>
            <w:tcW w:w="1897" w:type="dxa"/>
            <w:tcBorders>
              <w:top w:val="single" w:sz="4" w:space="0" w:color="auto"/>
              <w:left w:val="single" w:sz="4" w:space="0" w:color="auto"/>
              <w:bottom w:val="single" w:sz="4" w:space="0" w:color="auto"/>
              <w:right w:val="single" w:sz="4" w:space="0" w:color="auto"/>
            </w:tcBorders>
          </w:tcPr>
          <w:p w14:paraId="61095103" w14:textId="77777777" w:rsidR="0007556B" w:rsidRPr="002A1C02" w:rsidRDefault="0007556B" w:rsidP="00381787">
            <w:pPr>
              <w:pStyle w:val="TAL"/>
              <w:rPr>
                <w:rFonts w:cs="Arial"/>
                <w:szCs w:val="18"/>
                <w:lang w:eastAsia="zh-CN"/>
              </w:rPr>
            </w:pPr>
            <w:r w:rsidRPr="002A1C02">
              <w:t xml:space="preserve">type: </w:t>
            </w:r>
            <w:r w:rsidRPr="002A1C02">
              <w:rPr>
                <w:rFonts w:cs="Arial"/>
                <w:szCs w:val="18"/>
                <w:lang w:eastAsia="zh-CN"/>
              </w:rPr>
              <w:t>Boolean</w:t>
            </w:r>
          </w:p>
          <w:p w14:paraId="3D75B7D5" w14:textId="77777777" w:rsidR="0007556B" w:rsidRPr="004C430E" w:rsidRDefault="0007556B" w:rsidP="00381787">
            <w:pPr>
              <w:pStyle w:val="TAL"/>
              <w:rPr>
                <w:lang w:eastAsia="zh-CN"/>
              </w:rPr>
            </w:pPr>
            <w:r w:rsidRPr="002A1C02">
              <w:t>multiplicity: 1</w:t>
            </w:r>
          </w:p>
          <w:p w14:paraId="681A34C0" w14:textId="77777777" w:rsidR="0007556B" w:rsidRPr="00EB5968" w:rsidRDefault="0007556B" w:rsidP="00381787">
            <w:pPr>
              <w:pStyle w:val="TAL"/>
            </w:pPr>
            <w:r w:rsidRPr="00EB5968">
              <w:t>isOrdered: N/A</w:t>
            </w:r>
          </w:p>
          <w:p w14:paraId="5066A9CD" w14:textId="77777777" w:rsidR="0007556B" w:rsidRPr="00E2198D" w:rsidRDefault="0007556B" w:rsidP="00381787">
            <w:pPr>
              <w:pStyle w:val="TAL"/>
            </w:pPr>
            <w:r w:rsidRPr="00E2198D">
              <w:t>isUnique: N/A</w:t>
            </w:r>
          </w:p>
          <w:p w14:paraId="0D8D0793" w14:textId="77777777" w:rsidR="0007556B" w:rsidRPr="00264099" w:rsidRDefault="0007556B" w:rsidP="00381787">
            <w:pPr>
              <w:pStyle w:val="TAL"/>
            </w:pPr>
            <w:r w:rsidRPr="00264099">
              <w:t>defaultValue: None</w:t>
            </w:r>
          </w:p>
          <w:p w14:paraId="76684DAB" w14:textId="77777777" w:rsidR="0007556B" w:rsidRPr="00133008" w:rsidRDefault="0007556B" w:rsidP="00381787">
            <w:pPr>
              <w:pStyle w:val="TAL"/>
            </w:pPr>
            <w:r w:rsidRPr="00133008">
              <w:t>allowedValues: N/A</w:t>
            </w:r>
          </w:p>
          <w:p w14:paraId="1A788CF6" w14:textId="77777777" w:rsidR="0007556B" w:rsidRPr="002A1C02" w:rsidRDefault="0007556B" w:rsidP="00381787">
            <w:pPr>
              <w:pStyle w:val="TAL"/>
            </w:pPr>
            <w:r w:rsidRPr="00A6492A">
              <w:t xml:space="preserve">isNullable: </w:t>
            </w:r>
            <w:r>
              <w:t>True</w:t>
            </w:r>
          </w:p>
        </w:tc>
      </w:tr>
      <w:tr w:rsidR="0007556B" w14:paraId="5E02FE0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7B5D4" w14:textId="77777777" w:rsidR="0007556B" w:rsidRPr="00A97254" w:rsidRDefault="0007556B" w:rsidP="0038178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217348D" w14:textId="77777777" w:rsidR="0007556B" w:rsidRPr="003E5DF0" w:rsidRDefault="0007556B" w:rsidP="0038178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F47B0FC" w14:textId="77777777" w:rsidR="0007556B" w:rsidRPr="002A1C02" w:rsidRDefault="0007556B" w:rsidP="00381787">
            <w:pPr>
              <w:pStyle w:val="TAL"/>
              <w:rPr>
                <w:rFonts w:cs="Arial"/>
                <w:szCs w:val="18"/>
                <w:lang w:eastAsia="zh-CN"/>
              </w:rPr>
            </w:pPr>
            <w:r w:rsidRPr="002A1C02">
              <w:t>type: String</w:t>
            </w:r>
          </w:p>
          <w:p w14:paraId="1C5D6A06" w14:textId="77777777" w:rsidR="0007556B" w:rsidRPr="002A1C02" w:rsidRDefault="0007556B" w:rsidP="00381787">
            <w:pPr>
              <w:pStyle w:val="TAL"/>
              <w:rPr>
                <w:lang w:eastAsia="zh-CN"/>
              </w:rPr>
            </w:pPr>
            <w:r w:rsidRPr="002A1C02">
              <w:t>multiplicity: 1..*</w:t>
            </w:r>
          </w:p>
          <w:p w14:paraId="46B91DAE" w14:textId="77777777" w:rsidR="0007556B" w:rsidRPr="00EB5968" w:rsidRDefault="0007556B" w:rsidP="00381787">
            <w:pPr>
              <w:pStyle w:val="TAL"/>
            </w:pPr>
            <w:r w:rsidRPr="00EB5968">
              <w:t xml:space="preserve">isOrdered: </w:t>
            </w:r>
            <w:r w:rsidRPr="00511852">
              <w:t>False</w:t>
            </w:r>
          </w:p>
          <w:p w14:paraId="46B46A36" w14:textId="77777777" w:rsidR="0007556B" w:rsidRPr="00E2198D" w:rsidRDefault="0007556B" w:rsidP="00381787">
            <w:pPr>
              <w:pStyle w:val="TAL"/>
            </w:pPr>
            <w:r w:rsidRPr="00E2198D">
              <w:t xml:space="preserve">isUnique: </w:t>
            </w:r>
            <w:r w:rsidRPr="00511852">
              <w:t>True</w:t>
            </w:r>
          </w:p>
          <w:p w14:paraId="125B76D5" w14:textId="77777777" w:rsidR="0007556B" w:rsidRPr="00264099" w:rsidRDefault="0007556B" w:rsidP="00381787">
            <w:pPr>
              <w:pStyle w:val="TAL"/>
            </w:pPr>
            <w:r w:rsidRPr="00264099">
              <w:t>defaultValue: None</w:t>
            </w:r>
          </w:p>
          <w:p w14:paraId="59EA7B5B" w14:textId="77777777" w:rsidR="0007556B" w:rsidRPr="00133008" w:rsidRDefault="0007556B" w:rsidP="00381787">
            <w:pPr>
              <w:pStyle w:val="TAL"/>
            </w:pPr>
            <w:r w:rsidRPr="00133008">
              <w:t>allowedValues: N/A</w:t>
            </w:r>
          </w:p>
          <w:p w14:paraId="138B31D2" w14:textId="77777777" w:rsidR="0007556B" w:rsidRPr="002A1C02" w:rsidRDefault="0007556B" w:rsidP="00381787">
            <w:pPr>
              <w:pStyle w:val="TAL"/>
            </w:pPr>
            <w:r w:rsidRPr="00A6492A">
              <w:t>isNullable: False</w:t>
            </w:r>
          </w:p>
        </w:tc>
      </w:tr>
      <w:tr w:rsidR="0007556B" w14:paraId="3C91361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77FD3" w14:textId="77777777" w:rsidR="0007556B" w:rsidRPr="00A97254" w:rsidRDefault="0007556B" w:rsidP="0038178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4F871C" w14:textId="77777777" w:rsidR="0007556B" w:rsidRPr="003E5DF0" w:rsidRDefault="0007556B" w:rsidP="0038178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FF25A0" w14:textId="77777777" w:rsidR="0007556B" w:rsidRPr="002A1C02" w:rsidRDefault="0007556B" w:rsidP="00381787">
            <w:pPr>
              <w:pStyle w:val="TAL"/>
              <w:rPr>
                <w:rFonts w:cs="Arial"/>
                <w:szCs w:val="18"/>
                <w:lang w:eastAsia="zh-CN"/>
              </w:rPr>
            </w:pPr>
            <w:r w:rsidRPr="002A1C02">
              <w:t>type: String</w:t>
            </w:r>
          </w:p>
          <w:p w14:paraId="3D5326B2" w14:textId="77777777" w:rsidR="0007556B" w:rsidRPr="002A1C02" w:rsidRDefault="0007556B" w:rsidP="00381787">
            <w:pPr>
              <w:pStyle w:val="TAL"/>
              <w:rPr>
                <w:lang w:eastAsia="zh-CN"/>
              </w:rPr>
            </w:pPr>
            <w:r w:rsidRPr="002A1C02">
              <w:t>multiplicity: 1</w:t>
            </w:r>
          </w:p>
          <w:p w14:paraId="3A003DA7" w14:textId="77777777" w:rsidR="0007556B" w:rsidRPr="00EB5968" w:rsidRDefault="0007556B" w:rsidP="00381787">
            <w:pPr>
              <w:pStyle w:val="TAL"/>
            </w:pPr>
            <w:r w:rsidRPr="00EB5968">
              <w:t>isOrdered: N/A</w:t>
            </w:r>
          </w:p>
          <w:p w14:paraId="3649F1FB" w14:textId="77777777" w:rsidR="0007556B" w:rsidRPr="00E2198D" w:rsidRDefault="0007556B" w:rsidP="00381787">
            <w:pPr>
              <w:pStyle w:val="TAL"/>
            </w:pPr>
            <w:r w:rsidRPr="00E2198D">
              <w:t>isUnique: N/A</w:t>
            </w:r>
          </w:p>
          <w:p w14:paraId="4DD4FA82" w14:textId="77777777" w:rsidR="0007556B" w:rsidRPr="00264099" w:rsidRDefault="0007556B" w:rsidP="00381787">
            <w:pPr>
              <w:pStyle w:val="TAL"/>
            </w:pPr>
            <w:r w:rsidRPr="00264099">
              <w:t>defaultValue: None</w:t>
            </w:r>
          </w:p>
          <w:p w14:paraId="7E9B1C46" w14:textId="77777777" w:rsidR="0007556B" w:rsidRPr="00133008" w:rsidRDefault="0007556B" w:rsidP="00381787">
            <w:pPr>
              <w:pStyle w:val="TAL"/>
            </w:pPr>
            <w:r w:rsidRPr="00133008">
              <w:t>allowedValues: N/A</w:t>
            </w:r>
          </w:p>
          <w:p w14:paraId="1F989B79" w14:textId="77777777" w:rsidR="0007556B" w:rsidRPr="002A1C02" w:rsidRDefault="0007556B" w:rsidP="00381787">
            <w:pPr>
              <w:pStyle w:val="TAL"/>
            </w:pPr>
            <w:r w:rsidRPr="00A6492A">
              <w:t>isNullable: False</w:t>
            </w:r>
          </w:p>
        </w:tc>
      </w:tr>
      <w:tr w:rsidR="0007556B" w14:paraId="1F525B4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5E97A" w14:textId="77777777" w:rsidR="0007556B" w:rsidRPr="00A37907" w:rsidRDefault="0007556B" w:rsidP="0038178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E6AB93A" w14:textId="77777777" w:rsidR="0007556B" w:rsidRPr="00CC5A0A" w:rsidRDefault="0007556B" w:rsidP="0038178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F50999F" w14:textId="77777777" w:rsidR="0007556B" w:rsidRDefault="0007556B" w:rsidP="0038178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224167" w14:textId="77777777" w:rsidR="0007556B" w:rsidRPr="00CC5A0A" w:rsidRDefault="0007556B" w:rsidP="00381787">
            <w:pPr>
              <w:pStyle w:val="TAL"/>
              <w:rPr>
                <w:rFonts w:cs="Arial"/>
                <w:szCs w:val="18"/>
                <w:lang w:eastAsia="zh-CN"/>
              </w:rPr>
            </w:pPr>
            <w:r w:rsidRPr="00CC5A0A">
              <w:t xml:space="preserve">type: </w:t>
            </w:r>
            <w:r>
              <w:t>String</w:t>
            </w:r>
          </w:p>
          <w:p w14:paraId="3733E1B0" w14:textId="77777777" w:rsidR="0007556B" w:rsidRPr="00CC5A0A" w:rsidRDefault="0007556B" w:rsidP="00381787">
            <w:pPr>
              <w:pStyle w:val="TAL"/>
              <w:rPr>
                <w:lang w:eastAsia="zh-CN"/>
              </w:rPr>
            </w:pPr>
            <w:r w:rsidRPr="00CC5A0A">
              <w:t>multiplicity: 1..*</w:t>
            </w:r>
          </w:p>
          <w:p w14:paraId="5C65EB89" w14:textId="77777777" w:rsidR="0007556B" w:rsidRPr="00CC5A0A" w:rsidRDefault="0007556B" w:rsidP="00381787">
            <w:pPr>
              <w:pStyle w:val="TAL"/>
            </w:pPr>
            <w:r w:rsidRPr="00CC5A0A">
              <w:t xml:space="preserve">isOrdered: </w:t>
            </w:r>
            <w:r w:rsidRPr="00511852">
              <w:t>False</w:t>
            </w:r>
          </w:p>
          <w:p w14:paraId="4D09D55D" w14:textId="77777777" w:rsidR="0007556B" w:rsidRPr="00CC5A0A" w:rsidRDefault="0007556B" w:rsidP="00381787">
            <w:pPr>
              <w:pStyle w:val="TAL"/>
            </w:pPr>
            <w:r w:rsidRPr="00CC5A0A">
              <w:t xml:space="preserve">isUnique: </w:t>
            </w:r>
            <w:r w:rsidRPr="00511852">
              <w:t>True</w:t>
            </w:r>
          </w:p>
          <w:p w14:paraId="0D4B2E86" w14:textId="77777777" w:rsidR="0007556B" w:rsidRPr="00CC5A0A" w:rsidRDefault="0007556B" w:rsidP="00381787">
            <w:pPr>
              <w:pStyle w:val="TAL"/>
            </w:pPr>
            <w:r w:rsidRPr="00CC5A0A">
              <w:t>defaultValue: None</w:t>
            </w:r>
          </w:p>
          <w:p w14:paraId="18448713" w14:textId="77777777" w:rsidR="0007556B" w:rsidRPr="00CC5A0A" w:rsidRDefault="0007556B" w:rsidP="00381787">
            <w:pPr>
              <w:pStyle w:val="TAL"/>
            </w:pPr>
            <w:r w:rsidRPr="00CC5A0A">
              <w:t>allowedValues: N/A</w:t>
            </w:r>
          </w:p>
          <w:p w14:paraId="17FEA6D1" w14:textId="77777777" w:rsidR="0007556B" w:rsidRPr="002A1C02" w:rsidRDefault="0007556B" w:rsidP="00381787">
            <w:pPr>
              <w:pStyle w:val="TAL"/>
            </w:pPr>
            <w:r w:rsidRPr="00CC5A0A">
              <w:t>isNullable: False</w:t>
            </w:r>
          </w:p>
        </w:tc>
      </w:tr>
      <w:tr w:rsidR="0007556B" w14:paraId="5A4AACF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43A83" w14:textId="77777777" w:rsidR="0007556B" w:rsidRPr="00CC5A0A" w:rsidRDefault="0007556B" w:rsidP="0038178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CC58244" w14:textId="77777777" w:rsidR="0007556B" w:rsidRDefault="0007556B" w:rsidP="0038178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02339E7" w14:textId="77777777" w:rsidR="0007556B" w:rsidRPr="00CC5A0A" w:rsidRDefault="0007556B" w:rsidP="0038178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712C88" w14:textId="77777777" w:rsidR="0007556B" w:rsidRPr="00D52704" w:rsidRDefault="0007556B" w:rsidP="00381787">
            <w:pPr>
              <w:pStyle w:val="TAL"/>
              <w:rPr>
                <w:rFonts w:cs="Arial"/>
                <w:szCs w:val="18"/>
                <w:lang w:eastAsia="zh-CN"/>
              </w:rPr>
            </w:pPr>
            <w:r>
              <w:t xml:space="preserve">type: </w:t>
            </w:r>
            <w:r>
              <w:rPr>
                <w:rFonts w:cs="Arial"/>
                <w:szCs w:val="18"/>
                <w:lang w:eastAsia="zh-CN"/>
              </w:rPr>
              <w:t>Boolean</w:t>
            </w:r>
          </w:p>
          <w:p w14:paraId="5AC64089" w14:textId="77777777" w:rsidR="0007556B" w:rsidRDefault="0007556B" w:rsidP="00381787">
            <w:pPr>
              <w:pStyle w:val="TAL"/>
              <w:rPr>
                <w:lang w:eastAsia="zh-CN"/>
              </w:rPr>
            </w:pPr>
            <w:r>
              <w:t xml:space="preserve">multiplicity: </w:t>
            </w:r>
            <w:r>
              <w:rPr>
                <w:lang w:eastAsia="zh-CN"/>
              </w:rPr>
              <w:t>1</w:t>
            </w:r>
          </w:p>
          <w:p w14:paraId="02A6AD87" w14:textId="77777777" w:rsidR="0007556B" w:rsidRDefault="0007556B" w:rsidP="00381787">
            <w:pPr>
              <w:pStyle w:val="TAL"/>
            </w:pPr>
            <w:r>
              <w:t>isOrdered: N/A</w:t>
            </w:r>
          </w:p>
          <w:p w14:paraId="4F5BBAC8" w14:textId="77777777" w:rsidR="0007556B" w:rsidRDefault="0007556B" w:rsidP="00381787">
            <w:pPr>
              <w:pStyle w:val="TAL"/>
            </w:pPr>
            <w:r>
              <w:t>isUnique: N/A</w:t>
            </w:r>
          </w:p>
          <w:p w14:paraId="0D1960FB" w14:textId="77777777" w:rsidR="0007556B" w:rsidRDefault="0007556B" w:rsidP="00381787">
            <w:pPr>
              <w:pStyle w:val="TAL"/>
            </w:pPr>
            <w:r>
              <w:t>defaultValue: False</w:t>
            </w:r>
          </w:p>
          <w:p w14:paraId="21AA2AE4" w14:textId="77777777" w:rsidR="0007556B" w:rsidRDefault="0007556B" w:rsidP="00381787">
            <w:pPr>
              <w:pStyle w:val="TAL"/>
            </w:pPr>
            <w:r>
              <w:t>allowedValues: N/A</w:t>
            </w:r>
          </w:p>
          <w:p w14:paraId="183C3F07" w14:textId="77777777" w:rsidR="0007556B" w:rsidRPr="00CC5A0A" w:rsidRDefault="0007556B" w:rsidP="00381787">
            <w:pPr>
              <w:pStyle w:val="TAL"/>
            </w:pPr>
            <w:r>
              <w:t xml:space="preserve">isNullable: True </w:t>
            </w:r>
          </w:p>
        </w:tc>
      </w:tr>
      <w:tr w:rsidR="0007556B" w14:paraId="337DBCD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1749" w14:textId="77777777" w:rsidR="0007556B" w:rsidRPr="00CC5A0A" w:rsidRDefault="0007556B" w:rsidP="0038178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9194042" w14:textId="77777777" w:rsidR="0007556B" w:rsidRDefault="0007556B" w:rsidP="0038178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8C2FDD1" w14:textId="77777777" w:rsidR="0007556B" w:rsidRPr="00CC5A0A" w:rsidRDefault="0007556B" w:rsidP="0038178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00C99" w14:textId="77777777" w:rsidR="0007556B" w:rsidRPr="00D52704" w:rsidRDefault="0007556B" w:rsidP="00381787">
            <w:pPr>
              <w:pStyle w:val="TAL"/>
              <w:rPr>
                <w:rFonts w:cs="Arial"/>
                <w:szCs w:val="18"/>
                <w:lang w:eastAsia="zh-CN"/>
              </w:rPr>
            </w:pPr>
            <w:r>
              <w:t xml:space="preserve">type: </w:t>
            </w:r>
            <w:r>
              <w:rPr>
                <w:rFonts w:cs="Arial"/>
                <w:szCs w:val="18"/>
                <w:lang w:eastAsia="zh-CN"/>
              </w:rPr>
              <w:t>Boolean</w:t>
            </w:r>
          </w:p>
          <w:p w14:paraId="504022F9" w14:textId="77777777" w:rsidR="0007556B" w:rsidRDefault="0007556B" w:rsidP="00381787">
            <w:pPr>
              <w:pStyle w:val="TAL"/>
              <w:rPr>
                <w:lang w:eastAsia="zh-CN"/>
              </w:rPr>
            </w:pPr>
            <w:r>
              <w:t xml:space="preserve">multiplicity: </w:t>
            </w:r>
            <w:r>
              <w:rPr>
                <w:lang w:eastAsia="zh-CN"/>
              </w:rPr>
              <w:t>1</w:t>
            </w:r>
          </w:p>
          <w:p w14:paraId="478A78AF" w14:textId="77777777" w:rsidR="0007556B" w:rsidRDefault="0007556B" w:rsidP="00381787">
            <w:pPr>
              <w:pStyle w:val="TAL"/>
            </w:pPr>
            <w:r>
              <w:t>isOrdered: N/A</w:t>
            </w:r>
          </w:p>
          <w:p w14:paraId="26449D54" w14:textId="77777777" w:rsidR="0007556B" w:rsidRDefault="0007556B" w:rsidP="00381787">
            <w:pPr>
              <w:pStyle w:val="TAL"/>
            </w:pPr>
            <w:r>
              <w:t>isUnique: N/A</w:t>
            </w:r>
          </w:p>
          <w:p w14:paraId="31546B7E" w14:textId="77777777" w:rsidR="0007556B" w:rsidRDefault="0007556B" w:rsidP="00381787">
            <w:pPr>
              <w:pStyle w:val="TAL"/>
            </w:pPr>
            <w:r>
              <w:t>defaultValue: False</w:t>
            </w:r>
          </w:p>
          <w:p w14:paraId="0EACA1A9" w14:textId="77777777" w:rsidR="0007556B" w:rsidRDefault="0007556B" w:rsidP="00381787">
            <w:pPr>
              <w:pStyle w:val="TAL"/>
            </w:pPr>
            <w:r>
              <w:t>allowedValues: N/A</w:t>
            </w:r>
          </w:p>
          <w:p w14:paraId="0FC27E8E" w14:textId="77777777" w:rsidR="0007556B" w:rsidRPr="00CC5A0A" w:rsidRDefault="0007556B" w:rsidP="00381787">
            <w:pPr>
              <w:pStyle w:val="TAL"/>
            </w:pPr>
            <w:r>
              <w:t xml:space="preserve">isNullable: True </w:t>
            </w:r>
          </w:p>
        </w:tc>
      </w:tr>
      <w:tr w:rsidR="0007556B" w14:paraId="1756499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5BB9" w14:textId="77777777" w:rsidR="0007556B" w:rsidRPr="00A37907" w:rsidRDefault="0007556B" w:rsidP="0038178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6A2C88F" w14:textId="77777777" w:rsidR="0007556B" w:rsidRDefault="0007556B" w:rsidP="00381787">
            <w:pPr>
              <w:pStyle w:val="TAL"/>
            </w:pPr>
            <w:r>
              <w:rPr>
                <w:lang w:eastAsia="zh-CN"/>
              </w:rPr>
              <w:t xml:space="preserve">This parameter contains </w:t>
            </w:r>
            <w:r>
              <w:t xml:space="preserve">the recovery time of NF Set(s) indicated by the </w:t>
            </w:r>
            <w:r w:rsidRPr="00690A26">
              <w:t>NfSetId</w:t>
            </w:r>
            <w:r>
              <w:t>, where the NF instance belongs.</w:t>
            </w:r>
          </w:p>
          <w:p w14:paraId="3DF4F5A2" w14:textId="77777777" w:rsidR="0007556B" w:rsidRDefault="0007556B" w:rsidP="0038178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01FF7" w14:textId="77777777" w:rsidR="0007556B" w:rsidRPr="002A1C02" w:rsidRDefault="0007556B" w:rsidP="00381787">
            <w:pPr>
              <w:pStyle w:val="TAL"/>
              <w:rPr>
                <w:rFonts w:cs="Arial"/>
                <w:szCs w:val="18"/>
                <w:lang w:eastAsia="zh-CN"/>
              </w:rPr>
            </w:pPr>
            <w:r w:rsidRPr="002A1C02">
              <w:t xml:space="preserve">type: </w:t>
            </w:r>
            <w:r w:rsidRPr="002A1C02">
              <w:rPr>
                <w:rFonts w:cs="Arial"/>
                <w:szCs w:val="18"/>
                <w:lang w:eastAsia="zh-CN"/>
              </w:rPr>
              <w:t>DateTime</w:t>
            </w:r>
          </w:p>
          <w:p w14:paraId="435737F2" w14:textId="77777777" w:rsidR="0007556B" w:rsidRPr="00EB5968" w:rsidRDefault="0007556B" w:rsidP="00381787">
            <w:pPr>
              <w:pStyle w:val="TAL"/>
              <w:rPr>
                <w:lang w:eastAsia="zh-CN"/>
              </w:rPr>
            </w:pPr>
            <w:r w:rsidRPr="00EB5968">
              <w:t>multiplicity: 1..*</w:t>
            </w:r>
          </w:p>
          <w:p w14:paraId="040A2A71" w14:textId="77777777" w:rsidR="0007556B" w:rsidRPr="00E2198D" w:rsidRDefault="0007556B" w:rsidP="00381787">
            <w:pPr>
              <w:pStyle w:val="TAL"/>
            </w:pPr>
            <w:r w:rsidRPr="00E2198D">
              <w:t xml:space="preserve">isOrdered: </w:t>
            </w:r>
            <w:r w:rsidRPr="00511852">
              <w:t>False</w:t>
            </w:r>
          </w:p>
          <w:p w14:paraId="150AD744" w14:textId="77777777" w:rsidR="0007556B" w:rsidRPr="00264099" w:rsidRDefault="0007556B" w:rsidP="00381787">
            <w:pPr>
              <w:pStyle w:val="TAL"/>
            </w:pPr>
            <w:r w:rsidRPr="00264099">
              <w:t xml:space="preserve">isUnique: </w:t>
            </w:r>
            <w:r w:rsidRPr="00511852">
              <w:t>True</w:t>
            </w:r>
          </w:p>
          <w:p w14:paraId="5BF1179B" w14:textId="77777777" w:rsidR="0007556B" w:rsidRPr="00133008" w:rsidRDefault="0007556B" w:rsidP="00381787">
            <w:pPr>
              <w:pStyle w:val="TAL"/>
            </w:pPr>
            <w:r w:rsidRPr="00133008">
              <w:t>defaultValue: None</w:t>
            </w:r>
          </w:p>
          <w:p w14:paraId="4B236F39" w14:textId="77777777" w:rsidR="0007556B" w:rsidRPr="00123371" w:rsidRDefault="0007556B" w:rsidP="00381787">
            <w:pPr>
              <w:pStyle w:val="TAL"/>
            </w:pPr>
            <w:r w:rsidRPr="00A6492A">
              <w:t>allowedValues: N/A</w:t>
            </w:r>
          </w:p>
          <w:p w14:paraId="296EB659" w14:textId="77777777" w:rsidR="0007556B" w:rsidRPr="002A1C02" w:rsidRDefault="0007556B" w:rsidP="00381787">
            <w:pPr>
              <w:pStyle w:val="TAL"/>
            </w:pPr>
            <w:r w:rsidRPr="002A1C02">
              <w:t>isNullable: False</w:t>
            </w:r>
          </w:p>
        </w:tc>
      </w:tr>
      <w:tr w:rsidR="0007556B" w14:paraId="20934C2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2678B" w14:textId="77777777" w:rsidR="0007556B" w:rsidRPr="00A37907" w:rsidRDefault="0007556B" w:rsidP="0038178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85B2E17" w14:textId="77777777" w:rsidR="0007556B" w:rsidRDefault="0007556B" w:rsidP="0038178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D040617" w14:textId="77777777" w:rsidR="0007556B" w:rsidRDefault="0007556B" w:rsidP="0038178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6A831C" w14:textId="77777777" w:rsidR="0007556B" w:rsidRPr="003F6C9B" w:rsidRDefault="0007556B" w:rsidP="00381787">
            <w:pPr>
              <w:pStyle w:val="a9"/>
              <w:rPr>
                <w:rFonts w:cs="Arial"/>
                <w:lang w:eastAsia="zh-CN"/>
              </w:rPr>
            </w:pPr>
            <w:r w:rsidRPr="009C7643">
              <w:rPr>
                <w:rFonts w:ascii="Arial" w:hAnsi="Arial" w:cs="Arial"/>
              </w:rPr>
              <w:t xml:space="preserve">type: </w:t>
            </w:r>
            <w:r w:rsidRPr="009C7643">
              <w:rPr>
                <w:rFonts w:ascii="Arial" w:hAnsi="Arial" w:cs="Arial"/>
                <w:lang w:eastAsia="zh-CN"/>
              </w:rPr>
              <w:t>DateTime</w:t>
            </w:r>
          </w:p>
          <w:p w14:paraId="6734B298" w14:textId="77777777" w:rsidR="0007556B" w:rsidRPr="003F6C9B" w:rsidRDefault="0007556B" w:rsidP="00381787">
            <w:pPr>
              <w:pStyle w:val="a9"/>
              <w:rPr>
                <w:rFonts w:cs="Arial"/>
                <w:lang w:eastAsia="zh-CN"/>
              </w:rPr>
            </w:pPr>
            <w:r w:rsidRPr="009C7643">
              <w:rPr>
                <w:rFonts w:ascii="Arial" w:hAnsi="Arial" w:cs="Arial"/>
              </w:rPr>
              <w:t>multiplicity: 1..*</w:t>
            </w:r>
          </w:p>
          <w:p w14:paraId="6BB460DC" w14:textId="77777777" w:rsidR="0007556B" w:rsidRPr="003F6C9B" w:rsidRDefault="0007556B" w:rsidP="00381787">
            <w:pPr>
              <w:pStyle w:val="a9"/>
              <w:rPr>
                <w:rFonts w:cs="Arial"/>
              </w:rPr>
            </w:pPr>
            <w:r w:rsidRPr="009C7643">
              <w:rPr>
                <w:rFonts w:ascii="Arial" w:hAnsi="Arial" w:cs="Arial"/>
              </w:rPr>
              <w:t xml:space="preserve">isOrdered: </w:t>
            </w:r>
            <w:r w:rsidRPr="00511852">
              <w:rPr>
                <w:rFonts w:ascii="Arial" w:hAnsi="Arial" w:cs="Arial"/>
              </w:rPr>
              <w:t>False</w:t>
            </w:r>
          </w:p>
          <w:p w14:paraId="01F4CA7E" w14:textId="77777777" w:rsidR="0007556B" w:rsidRPr="003F6C9B" w:rsidRDefault="0007556B" w:rsidP="00381787">
            <w:pPr>
              <w:pStyle w:val="a9"/>
              <w:rPr>
                <w:rFonts w:cs="Arial"/>
              </w:rPr>
            </w:pPr>
            <w:r w:rsidRPr="009C7643">
              <w:rPr>
                <w:rFonts w:ascii="Arial" w:hAnsi="Arial" w:cs="Arial"/>
              </w:rPr>
              <w:t>isUnique: True</w:t>
            </w:r>
          </w:p>
          <w:p w14:paraId="2708ECE9" w14:textId="77777777" w:rsidR="0007556B" w:rsidRPr="003F6C9B" w:rsidRDefault="0007556B" w:rsidP="00381787">
            <w:pPr>
              <w:pStyle w:val="a9"/>
              <w:rPr>
                <w:rFonts w:cs="Arial"/>
              </w:rPr>
            </w:pPr>
            <w:r w:rsidRPr="009C7643">
              <w:rPr>
                <w:rFonts w:ascii="Arial" w:hAnsi="Arial" w:cs="Arial"/>
              </w:rPr>
              <w:t>defaultValue: None</w:t>
            </w:r>
          </w:p>
          <w:p w14:paraId="1C7575C6" w14:textId="77777777" w:rsidR="0007556B" w:rsidRPr="003F6C9B" w:rsidRDefault="0007556B" w:rsidP="00381787">
            <w:pPr>
              <w:pStyle w:val="a9"/>
              <w:rPr>
                <w:rFonts w:cs="Arial"/>
              </w:rPr>
            </w:pPr>
            <w:r w:rsidRPr="009C7643">
              <w:rPr>
                <w:rFonts w:ascii="Arial" w:hAnsi="Arial" w:cs="Arial"/>
              </w:rPr>
              <w:t>allowedValues: N/A</w:t>
            </w:r>
          </w:p>
          <w:p w14:paraId="6133F037" w14:textId="77777777" w:rsidR="0007556B" w:rsidRPr="003F6C9B" w:rsidRDefault="0007556B" w:rsidP="00381787">
            <w:pPr>
              <w:pStyle w:val="TAL"/>
              <w:rPr>
                <w:rFonts w:cs="Arial"/>
              </w:rPr>
            </w:pPr>
            <w:r w:rsidRPr="00275E4B">
              <w:rPr>
                <w:rFonts w:cs="Arial"/>
              </w:rPr>
              <w:t>isNullable: False</w:t>
            </w:r>
          </w:p>
        </w:tc>
      </w:tr>
      <w:tr w:rsidR="0007556B" w14:paraId="14D2971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DCD76" w14:textId="77777777" w:rsidR="0007556B" w:rsidRDefault="0007556B" w:rsidP="0038178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11FF86A" w14:textId="77777777" w:rsidR="0007556B" w:rsidRDefault="0007556B" w:rsidP="0038178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289DE76" w14:textId="77777777" w:rsidR="0007556B" w:rsidRDefault="0007556B" w:rsidP="0038178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E283A8C" w14:textId="77777777" w:rsidR="0007556B" w:rsidRPr="002A1C02" w:rsidRDefault="0007556B" w:rsidP="00381787">
            <w:pPr>
              <w:pStyle w:val="TAL"/>
              <w:rPr>
                <w:rFonts w:cs="Arial"/>
                <w:szCs w:val="18"/>
                <w:lang w:eastAsia="zh-CN"/>
              </w:rPr>
            </w:pPr>
            <w:r w:rsidRPr="002A1C02">
              <w:t>type: String</w:t>
            </w:r>
          </w:p>
          <w:p w14:paraId="385AD2FE" w14:textId="77777777" w:rsidR="0007556B" w:rsidRPr="00EB5968" w:rsidRDefault="0007556B" w:rsidP="00381787">
            <w:pPr>
              <w:pStyle w:val="TAL"/>
              <w:rPr>
                <w:lang w:eastAsia="zh-CN"/>
              </w:rPr>
            </w:pPr>
            <w:r w:rsidRPr="00EB5968">
              <w:t>multiplicity: 1..*</w:t>
            </w:r>
          </w:p>
          <w:p w14:paraId="0F5D34B7" w14:textId="77777777" w:rsidR="0007556B" w:rsidRPr="00E2198D" w:rsidRDefault="0007556B" w:rsidP="00381787">
            <w:pPr>
              <w:pStyle w:val="TAL"/>
            </w:pPr>
            <w:r w:rsidRPr="00E2198D">
              <w:t xml:space="preserve">isOrdered: </w:t>
            </w:r>
            <w:r w:rsidRPr="00511852">
              <w:t>False</w:t>
            </w:r>
          </w:p>
          <w:p w14:paraId="05BC0D2D" w14:textId="77777777" w:rsidR="0007556B" w:rsidRPr="00264099" w:rsidRDefault="0007556B" w:rsidP="00381787">
            <w:pPr>
              <w:pStyle w:val="TAL"/>
            </w:pPr>
            <w:r w:rsidRPr="00264099">
              <w:t xml:space="preserve">isUnique: </w:t>
            </w:r>
            <w:r w:rsidRPr="00511852">
              <w:t>True</w:t>
            </w:r>
          </w:p>
          <w:p w14:paraId="1A522FC5" w14:textId="77777777" w:rsidR="0007556B" w:rsidRPr="00133008" w:rsidRDefault="0007556B" w:rsidP="00381787">
            <w:pPr>
              <w:pStyle w:val="TAL"/>
            </w:pPr>
            <w:r w:rsidRPr="00133008">
              <w:t>defaultValue: None</w:t>
            </w:r>
          </w:p>
          <w:p w14:paraId="5DFF69CA" w14:textId="77777777" w:rsidR="0007556B" w:rsidRPr="00A6492A" w:rsidRDefault="0007556B" w:rsidP="00381787">
            <w:pPr>
              <w:pStyle w:val="TAL"/>
            </w:pPr>
            <w:r w:rsidRPr="00A6492A">
              <w:t>allowedValues: N/A</w:t>
            </w:r>
          </w:p>
          <w:p w14:paraId="2A8A4054" w14:textId="77777777" w:rsidR="0007556B" w:rsidRDefault="0007556B" w:rsidP="00381787">
            <w:pPr>
              <w:pStyle w:val="TAL"/>
              <w:keepNext w:val="0"/>
            </w:pPr>
            <w:r w:rsidRPr="00123371">
              <w:t>isNullable: False</w:t>
            </w:r>
          </w:p>
        </w:tc>
      </w:tr>
      <w:tr w:rsidR="0007556B" w14:paraId="5E0763D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B050" w14:textId="77777777" w:rsidR="0007556B" w:rsidRDefault="0007556B" w:rsidP="00381787">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6BA7CE2B" w14:textId="77777777" w:rsidR="0007556B" w:rsidRPr="00052BD0" w:rsidRDefault="0007556B" w:rsidP="0038178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F9D310C" w14:textId="77777777" w:rsidR="0007556B" w:rsidRPr="00052BD0" w:rsidRDefault="0007556B" w:rsidP="00381787">
            <w:pPr>
              <w:pStyle w:val="TAL"/>
              <w:rPr>
                <w:rFonts w:cs="Arial"/>
                <w:szCs w:val="18"/>
              </w:rPr>
            </w:pPr>
          </w:p>
          <w:p w14:paraId="6C6F62B6" w14:textId="77777777" w:rsidR="0007556B" w:rsidRPr="00EB5968" w:rsidRDefault="0007556B" w:rsidP="0038178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82AD9A8"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ECA71E" w14:textId="77777777" w:rsidR="0007556B" w:rsidRPr="00052BD0" w:rsidRDefault="0007556B" w:rsidP="00381787">
            <w:pPr>
              <w:pStyle w:val="TAL"/>
              <w:rPr>
                <w:rFonts w:cs="Arial"/>
                <w:szCs w:val="18"/>
                <w:lang w:eastAsia="zh-CN"/>
              </w:rPr>
            </w:pPr>
            <w:r w:rsidRPr="00052BD0">
              <w:t>type: String</w:t>
            </w:r>
          </w:p>
          <w:p w14:paraId="07D426BC" w14:textId="77777777" w:rsidR="0007556B" w:rsidRPr="00052BD0" w:rsidRDefault="0007556B" w:rsidP="00381787">
            <w:pPr>
              <w:pStyle w:val="TAL"/>
              <w:rPr>
                <w:lang w:eastAsia="zh-CN"/>
              </w:rPr>
            </w:pPr>
            <w:r w:rsidRPr="00052BD0">
              <w:t>multiplicity: 0..1</w:t>
            </w:r>
          </w:p>
          <w:p w14:paraId="70DE9F16" w14:textId="77777777" w:rsidR="0007556B" w:rsidRPr="00052BD0" w:rsidRDefault="0007556B" w:rsidP="00381787">
            <w:pPr>
              <w:pStyle w:val="TAL"/>
            </w:pPr>
            <w:r w:rsidRPr="00052BD0">
              <w:t>isOrdered: N/A</w:t>
            </w:r>
          </w:p>
          <w:p w14:paraId="2789EFF4" w14:textId="77777777" w:rsidR="0007556B" w:rsidRPr="001E0DCD" w:rsidRDefault="0007556B" w:rsidP="00381787">
            <w:pPr>
              <w:pStyle w:val="TAL"/>
            </w:pPr>
            <w:r w:rsidRPr="001E0DCD">
              <w:t>isUnique: N/A</w:t>
            </w:r>
          </w:p>
          <w:p w14:paraId="71C718E9" w14:textId="77777777" w:rsidR="0007556B" w:rsidRPr="001E0DCD" w:rsidRDefault="0007556B" w:rsidP="00381787">
            <w:pPr>
              <w:pStyle w:val="TAL"/>
            </w:pPr>
            <w:r w:rsidRPr="001E0DCD">
              <w:t>defaultValue: None</w:t>
            </w:r>
          </w:p>
          <w:p w14:paraId="7E13A877" w14:textId="77777777" w:rsidR="0007556B" w:rsidRPr="00EB5968" w:rsidRDefault="0007556B" w:rsidP="00381787">
            <w:pPr>
              <w:pStyle w:val="TAL"/>
            </w:pPr>
            <w:r w:rsidRPr="00EB5968">
              <w:t>allowedValues: N/A</w:t>
            </w:r>
          </w:p>
          <w:p w14:paraId="5332C6F4" w14:textId="77777777" w:rsidR="0007556B" w:rsidRDefault="0007556B" w:rsidP="00381787">
            <w:pPr>
              <w:pStyle w:val="TAL"/>
              <w:keepNext w:val="0"/>
            </w:pPr>
            <w:r w:rsidRPr="00E2198D">
              <w:t>isNullable: False</w:t>
            </w:r>
          </w:p>
        </w:tc>
      </w:tr>
      <w:tr w:rsidR="0007556B" w14:paraId="22F7883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F24B2" w14:textId="77777777" w:rsidR="0007556B" w:rsidRDefault="0007556B" w:rsidP="0038178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A7FB3D3" w14:textId="77777777" w:rsidR="0007556B" w:rsidRDefault="0007556B" w:rsidP="00381787">
            <w:pPr>
              <w:pStyle w:val="TAL"/>
              <w:keepNext w:val="0"/>
              <w:rPr>
                <w:lang w:eastAsia="zh-CN"/>
              </w:rPr>
            </w:pPr>
            <w:r>
              <w:rPr>
                <w:lang w:eastAsia="zh-CN"/>
              </w:rPr>
              <w:t>This parameter defines host address of a NF</w:t>
            </w:r>
          </w:p>
          <w:p w14:paraId="1022ACD4" w14:textId="77777777" w:rsidR="0007556B" w:rsidRDefault="0007556B" w:rsidP="00381787">
            <w:pPr>
              <w:pStyle w:val="TAL"/>
              <w:keepNext w:val="0"/>
              <w:rPr>
                <w:lang w:eastAsia="zh-CN"/>
              </w:rPr>
            </w:pPr>
          </w:p>
          <w:p w14:paraId="1D4CE835" w14:textId="77777777" w:rsidR="0007556B" w:rsidRDefault="0007556B" w:rsidP="00381787">
            <w:pPr>
              <w:pStyle w:val="TAL"/>
              <w:keepNext w:val="0"/>
              <w:rPr>
                <w:lang w:eastAsia="zh-CN"/>
              </w:rPr>
            </w:pPr>
          </w:p>
          <w:p w14:paraId="2A74ECA8" w14:textId="77777777" w:rsidR="0007556B" w:rsidRDefault="0007556B" w:rsidP="0038178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A7B3BC" w14:textId="77777777" w:rsidR="0007556B" w:rsidRDefault="0007556B" w:rsidP="00381787">
            <w:pPr>
              <w:pStyle w:val="TAL"/>
              <w:keepNext w:val="0"/>
            </w:pPr>
            <w:r>
              <w:t>type: HostAddr</w:t>
            </w:r>
          </w:p>
          <w:p w14:paraId="56A710CE" w14:textId="77777777" w:rsidR="0007556B" w:rsidRDefault="0007556B" w:rsidP="00381787">
            <w:pPr>
              <w:pStyle w:val="TAL"/>
              <w:keepNext w:val="0"/>
              <w:rPr>
                <w:lang w:eastAsia="zh-CN"/>
              </w:rPr>
            </w:pPr>
            <w:r>
              <w:t xml:space="preserve">multiplicity: </w:t>
            </w:r>
            <w:r>
              <w:rPr>
                <w:lang w:eastAsia="zh-CN"/>
              </w:rPr>
              <w:t>1</w:t>
            </w:r>
          </w:p>
          <w:p w14:paraId="623CA30C" w14:textId="77777777" w:rsidR="0007556B" w:rsidRDefault="0007556B" w:rsidP="00381787">
            <w:pPr>
              <w:pStyle w:val="TAL"/>
              <w:keepNext w:val="0"/>
            </w:pPr>
            <w:r>
              <w:t>isOrdered: N/A</w:t>
            </w:r>
          </w:p>
          <w:p w14:paraId="4B47F8FF" w14:textId="77777777" w:rsidR="0007556B" w:rsidRDefault="0007556B" w:rsidP="00381787">
            <w:pPr>
              <w:pStyle w:val="TAL"/>
              <w:keepNext w:val="0"/>
            </w:pPr>
            <w:r>
              <w:t>isUnique: N/A</w:t>
            </w:r>
          </w:p>
          <w:p w14:paraId="23282F39" w14:textId="77777777" w:rsidR="0007556B" w:rsidRDefault="0007556B" w:rsidP="00381787">
            <w:pPr>
              <w:pStyle w:val="TAL"/>
              <w:keepNext w:val="0"/>
            </w:pPr>
            <w:r>
              <w:t>defaultValue: None</w:t>
            </w:r>
          </w:p>
          <w:p w14:paraId="57A8565A" w14:textId="77777777" w:rsidR="0007556B" w:rsidRDefault="0007556B" w:rsidP="00381787">
            <w:pPr>
              <w:pStyle w:val="TAL"/>
              <w:keepNext w:val="0"/>
            </w:pPr>
            <w:r>
              <w:t>allowedValues: N/A</w:t>
            </w:r>
          </w:p>
          <w:p w14:paraId="7005A0D2" w14:textId="77777777" w:rsidR="0007556B" w:rsidRDefault="0007556B" w:rsidP="00381787">
            <w:pPr>
              <w:pStyle w:val="TAL"/>
              <w:keepNext w:val="0"/>
            </w:pPr>
            <w:r>
              <w:t>isNullable: False</w:t>
            </w:r>
          </w:p>
        </w:tc>
      </w:tr>
      <w:tr w:rsidR="0007556B" w14:paraId="1ADD496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27AA" w14:textId="77777777" w:rsidR="0007556B" w:rsidRDefault="0007556B" w:rsidP="0038178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8284B45" w14:textId="77777777" w:rsidR="0007556B" w:rsidRDefault="0007556B" w:rsidP="0038178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CDC7DD8" w14:textId="77777777" w:rsidR="0007556B" w:rsidRDefault="0007556B" w:rsidP="00381787">
            <w:pPr>
              <w:pStyle w:val="TAL"/>
              <w:keepNext w:val="0"/>
              <w:rPr>
                <w:lang w:eastAsia="zh-CN"/>
              </w:rPr>
            </w:pPr>
          </w:p>
          <w:p w14:paraId="51D490E6" w14:textId="77777777" w:rsidR="0007556B" w:rsidRDefault="0007556B" w:rsidP="0038178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2C7A1B1" w14:textId="77777777" w:rsidR="0007556B" w:rsidRDefault="0007556B" w:rsidP="00381787">
            <w:pPr>
              <w:pStyle w:val="TAL"/>
              <w:keepNext w:val="0"/>
            </w:pPr>
            <w:r>
              <w:t>type: Integer</w:t>
            </w:r>
          </w:p>
          <w:p w14:paraId="1F92F0D9" w14:textId="77777777" w:rsidR="0007556B" w:rsidRDefault="0007556B" w:rsidP="00381787">
            <w:pPr>
              <w:pStyle w:val="TAL"/>
              <w:keepNext w:val="0"/>
              <w:rPr>
                <w:lang w:eastAsia="zh-CN"/>
              </w:rPr>
            </w:pPr>
            <w:r>
              <w:t xml:space="preserve">multiplicity: </w:t>
            </w:r>
            <w:r>
              <w:rPr>
                <w:lang w:eastAsia="zh-CN"/>
              </w:rPr>
              <w:t>1</w:t>
            </w:r>
          </w:p>
          <w:p w14:paraId="632E7DBC" w14:textId="77777777" w:rsidR="0007556B" w:rsidRDefault="0007556B" w:rsidP="00381787">
            <w:pPr>
              <w:pStyle w:val="TAL"/>
              <w:keepNext w:val="0"/>
            </w:pPr>
            <w:r>
              <w:t>isOrdered: N/A</w:t>
            </w:r>
          </w:p>
          <w:p w14:paraId="099A8B63" w14:textId="77777777" w:rsidR="0007556B" w:rsidRDefault="0007556B" w:rsidP="00381787">
            <w:pPr>
              <w:pStyle w:val="TAL"/>
              <w:keepNext w:val="0"/>
            </w:pPr>
            <w:r>
              <w:t>isUnique: N/A</w:t>
            </w:r>
          </w:p>
          <w:p w14:paraId="08E212A2" w14:textId="77777777" w:rsidR="0007556B" w:rsidRDefault="0007556B" w:rsidP="00381787">
            <w:pPr>
              <w:pStyle w:val="TAL"/>
              <w:keepNext w:val="0"/>
            </w:pPr>
            <w:r>
              <w:t>defaultValue: None</w:t>
            </w:r>
          </w:p>
          <w:p w14:paraId="63F19722" w14:textId="77777777" w:rsidR="0007556B" w:rsidRDefault="0007556B" w:rsidP="00381787">
            <w:pPr>
              <w:pStyle w:val="TAL"/>
              <w:keepNext w:val="0"/>
            </w:pPr>
            <w:r>
              <w:t>allowedValues: N/A</w:t>
            </w:r>
          </w:p>
          <w:p w14:paraId="463FDBBA" w14:textId="77777777" w:rsidR="0007556B" w:rsidRDefault="0007556B" w:rsidP="00381787">
            <w:pPr>
              <w:pStyle w:val="TAL"/>
              <w:keepNext w:val="0"/>
            </w:pPr>
            <w:r>
              <w:t>isNullable: False</w:t>
            </w:r>
          </w:p>
        </w:tc>
      </w:tr>
      <w:tr w:rsidR="0007556B" w14:paraId="31BAB6B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51423" w14:textId="77777777" w:rsidR="0007556B" w:rsidRDefault="0007556B" w:rsidP="0038178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8F24CE4" w14:textId="77777777" w:rsidR="0007556B" w:rsidRDefault="0007556B" w:rsidP="00381787">
            <w:pPr>
              <w:pStyle w:val="TAL"/>
              <w:keepNext w:val="0"/>
              <w:rPr>
                <w:lang w:eastAsia="zh-CN"/>
              </w:rPr>
            </w:pPr>
            <w:r>
              <w:rPr>
                <w:lang w:eastAsia="zh-CN"/>
              </w:rPr>
              <w:t>This parameter defines list of supported data sets in the UDR instance (See TS 29.510[23]).</w:t>
            </w:r>
          </w:p>
          <w:p w14:paraId="027CC04A" w14:textId="77777777" w:rsidR="0007556B" w:rsidRDefault="0007556B" w:rsidP="00381787">
            <w:pPr>
              <w:pStyle w:val="TAL"/>
              <w:keepNext w:val="0"/>
              <w:rPr>
                <w:lang w:eastAsia="zh-CN"/>
              </w:rPr>
            </w:pPr>
          </w:p>
          <w:p w14:paraId="06E99B4C" w14:textId="77777777" w:rsidR="0007556B" w:rsidRDefault="0007556B" w:rsidP="0038178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AF75FDE" w14:textId="77777777" w:rsidR="0007556B" w:rsidRDefault="0007556B" w:rsidP="00381787">
            <w:pPr>
              <w:pStyle w:val="TAL"/>
              <w:keepNext w:val="0"/>
            </w:pPr>
            <w:r>
              <w:t>type: ENUM</w:t>
            </w:r>
          </w:p>
          <w:p w14:paraId="0F25AD65" w14:textId="77777777" w:rsidR="0007556B" w:rsidRDefault="0007556B" w:rsidP="00381787">
            <w:pPr>
              <w:pStyle w:val="TAL"/>
              <w:keepNext w:val="0"/>
            </w:pPr>
            <w:r>
              <w:t>multiplicity: 1..*</w:t>
            </w:r>
          </w:p>
          <w:p w14:paraId="3379B982" w14:textId="77777777" w:rsidR="0007556B" w:rsidRDefault="0007556B" w:rsidP="00381787">
            <w:pPr>
              <w:pStyle w:val="TAL"/>
              <w:keepNext w:val="0"/>
            </w:pPr>
            <w:r>
              <w:t xml:space="preserve">isOrdered: </w:t>
            </w:r>
            <w:r w:rsidRPr="0021260C">
              <w:t>False</w:t>
            </w:r>
          </w:p>
          <w:p w14:paraId="5FCE8472" w14:textId="77777777" w:rsidR="0007556B" w:rsidRDefault="0007556B" w:rsidP="00381787">
            <w:pPr>
              <w:pStyle w:val="TAL"/>
              <w:keepNext w:val="0"/>
            </w:pPr>
            <w:r>
              <w:t>isUnique: False</w:t>
            </w:r>
          </w:p>
          <w:p w14:paraId="10BBE98D" w14:textId="77777777" w:rsidR="0007556B" w:rsidRDefault="0007556B" w:rsidP="00381787">
            <w:pPr>
              <w:pStyle w:val="TAL"/>
              <w:keepNext w:val="0"/>
            </w:pPr>
            <w:r>
              <w:t>defaultValue: None</w:t>
            </w:r>
          </w:p>
          <w:p w14:paraId="13FB7B6D" w14:textId="77777777" w:rsidR="0007556B" w:rsidRDefault="0007556B" w:rsidP="00381787">
            <w:pPr>
              <w:pStyle w:val="TAL"/>
              <w:keepNext w:val="0"/>
            </w:pPr>
            <w:r>
              <w:t>isNullable: False</w:t>
            </w:r>
          </w:p>
        </w:tc>
      </w:tr>
      <w:tr w:rsidR="0007556B" w14:paraId="67416F6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C4E6" w14:textId="77777777" w:rsidR="0007556B" w:rsidRDefault="0007556B" w:rsidP="0038178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F8EA8C3" w14:textId="77777777" w:rsidR="0007556B" w:rsidRDefault="0007556B" w:rsidP="00381787">
            <w:pPr>
              <w:pStyle w:val="TAL"/>
              <w:keepNext w:val="0"/>
              <w:rPr>
                <w:lang w:eastAsia="zh-CN"/>
              </w:rPr>
            </w:pPr>
            <w:r>
              <w:rPr>
                <w:lang w:eastAsia="zh-CN"/>
              </w:rPr>
              <w:t>This parameter defines identity of the group that is served by the NF instance (See TS 29.510[23]).</w:t>
            </w:r>
          </w:p>
          <w:p w14:paraId="0EED0853" w14:textId="77777777" w:rsidR="0007556B" w:rsidRDefault="0007556B" w:rsidP="00381787">
            <w:pPr>
              <w:pStyle w:val="TAL"/>
              <w:keepNext w:val="0"/>
              <w:rPr>
                <w:lang w:eastAsia="zh-CN"/>
              </w:rPr>
            </w:pPr>
          </w:p>
          <w:p w14:paraId="36651692" w14:textId="77777777" w:rsidR="0007556B" w:rsidRDefault="0007556B" w:rsidP="0038178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F9E47" w14:textId="77777777" w:rsidR="0007556B" w:rsidRDefault="0007556B" w:rsidP="00381787">
            <w:pPr>
              <w:pStyle w:val="TAL"/>
              <w:keepNext w:val="0"/>
            </w:pPr>
            <w:r>
              <w:t>type: String</w:t>
            </w:r>
          </w:p>
          <w:p w14:paraId="5B07EF52" w14:textId="77777777" w:rsidR="0007556B" w:rsidRDefault="0007556B" w:rsidP="00381787">
            <w:pPr>
              <w:pStyle w:val="TAL"/>
              <w:keepNext w:val="0"/>
            </w:pPr>
            <w:r>
              <w:t>multiplicity: 1</w:t>
            </w:r>
          </w:p>
          <w:p w14:paraId="5A74FB59" w14:textId="77777777" w:rsidR="0007556B" w:rsidRDefault="0007556B" w:rsidP="00381787">
            <w:pPr>
              <w:pStyle w:val="TAL"/>
              <w:keepNext w:val="0"/>
            </w:pPr>
            <w:r>
              <w:t xml:space="preserve">isOrdered: </w:t>
            </w:r>
            <w:r w:rsidRPr="00511852">
              <w:t>N/A</w:t>
            </w:r>
          </w:p>
          <w:p w14:paraId="54DB6803" w14:textId="77777777" w:rsidR="0007556B" w:rsidRDefault="0007556B" w:rsidP="00381787">
            <w:pPr>
              <w:pStyle w:val="TAL"/>
              <w:keepNext w:val="0"/>
            </w:pPr>
            <w:r>
              <w:t>isUnique: N/A</w:t>
            </w:r>
          </w:p>
          <w:p w14:paraId="00321D66" w14:textId="77777777" w:rsidR="0007556B" w:rsidRDefault="0007556B" w:rsidP="00381787">
            <w:pPr>
              <w:pStyle w:val="TAL"/>
              <w:keepNext w:val="0"/>
            </w:pPr>
            <w:r>
              <w:t>defaultValue: None</w:t>
            </w:r>
          </w:p>
          <w:p w14:paraId="1D9E9185" w14:textId="77777777" w:rsidR="0007556B" w:rsidRDefault="0007556B" w:rsidP="00381787">
            <w:pPr>
              <w:pStyle w:val="TAL"/>
              <w:keepNext w:val="0"/>
            </w:pPr>
            <w:r>
              <w:t>isNullable: False</w:t>
            </w:r>
          </w:p>
        </w:tc>
      </w:tr>
      <w:tr w:rsidR="0007556B" w14:paraId="0282742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B098C" w14:textId="77777777" w:rsidR="0007556B" w:rsidRDefault="0007556B" w:rsidP="0038178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38A1EDE" w14:textId="77777777" w:rsidR="0007556B" w:rsidRDefault="0007556B" w:rsidP="0038178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4CF10C7" w14:textId="77777777" w:rsidR="0007556B" w:rsidRDefault="0007556B" w:rsidP="00381787">
            <w:pPr>
              <w:pStyle w:val="TAL"/>
              <w:keepNext w:val="0"/>
              <w:rPr>
                <w:lang w:eastAsia="zh-CN"/>
              </w:rPr>
            </w:pPr>
          </w:p>
          <w:p w14:paraId="36C36BE0" w14:textId="77777777" w:rsidR="0007556B" w:rsidRDefault="0007556B" w:rsidP="0038178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E3217" w14:textId="77777777" w:rsidR="0007556B" w:rsidRDefault="0007556B" w:rsidP="00381787">
            <w:pPr>
              <w:pStyle w:val="TAL"/>
              <w:keepNext w:val="0"/>
            </w:pPr>
            <w:r>
              <w:t>type: String</w:t>
            </w:r>
          </w:p>
          <w:p w14:paraId="75A45B4B" w14:textId="77777777" w:rsidR="0007556B" w:rsidRDefault="0007556B" w:rsidP="00381787">
            <w:pPr>
              <w:pStyle w:val="TAL"/>
              <w:keepNext w:val="0"/>
            </w:pPr>
            <w:r>
              <w:t>multiplicity: 1..*</w:t>
            </w:r>
          </w:p>
          <w:p w14:paraId="3D4F3C44" w14:textId="77777777" w:rsidR="0007556B" w:rsidRDefault="0007556B" w:rsidP="00381787">
            <w:pPr>
              <w:pStyle w:val="TAL"/>
              <w:keepNext w:val="0"/>
            </w:pPr>
            <w:r>
              <w:t>isOrdered: F</w:t>
            </w:r>
            <w:r w:rsidRPr="00511852">
              <w:t>alse</w:t>
            </w:r>
          </w:p>
          <w:p w14:paraId="23C7DC63" w14:textId="77777777" w:rsidR="0007556B" w:rsidRDefault="0007556B" w:rsidP="00381787">
            <w:pPr>
              <w:pStyle w:val="TAL"/>
              <w:keepNext w:val="0"/>
            </w:pPr>
            <w:r>
              <w:t>isUnique: True</w:t>
            </w:r>
          </w:p>
          <w:p w14:paraId="455E9A15" w14:textId="77777777" w:rsidR="0007556B" w:rsidRDefault="0007556B" w:rsidP="00381787">
            <w:pPr>
              <w:pStyle w:val="TAL"/>
              <w:keepNext w:val="0"/>
            </w:pPr>
            <w:r>
              <w:t>defaultValue: None</w:t>
            </w:r>
          </w:p>
          <w:p w14:paraId="5949E27B" w14:textId="77777777" w:rsidR="0007556B" w:rsidRDefault="0007556B" w:rsidP="00381787">
            <w:pPr>
              <w:pStyle w:val="TAL"/>
              <w:keepNext w:val="0"/>
            </w:pPr>
            <w:r>
              <w:t>isNullable: False</w:t>
            </w:r>
          </w:p>
        </w:tc>
      </w:tr>
      <w:tr w:rsidR="0007556B" w14:paraId="5DFDA90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E01F5" w14:textId="77777777" w:rsidR="0007556B" w:rsidRDefault="0007556B" w:rsidP="0038178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B8E0A64" w14:textId="77777777" w:rsidR="0007556B" w:rsidRDefault="0007556B" w:rsidP="0038178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3318EDF" w14:textId="77777777" w:rsidR="0007556B" w:rsidRDefault="0007556B" w:rsidP="00381787">
            <w:pPr>
              <w:pStyle w:val="TAL"/>
              <w:keepNext w:val="0"/>
            </w:pPr>
            <w:r>
              <w:t xml:space="preserve">type: </w:t>
            </w:r>
            <w:r w:rsidRPr="00690A26">
              <w:rPr>
                <w:lang w:eastAsia="zh-CN"/>
              </w:rPr>
              <w:t>InterfaceUpfInfoItem</w:t>
            </w:r>
          </w:p>
          <w:p w14:paraId="5F42D441" w14:textId="77777777" w:rsidR="0007556B" w:rsidRDefault="0007556B" w:rsidP="00381787">
            <w:pPr>
              <w:pStyle w:val="TAL"/>
              <w:keepNext w:val="0"/>
            </w:pPr>
            <w:r>
              <w:t>multiplicity: 1..*</w:t>
            </w:r>
          </w:p>
          <w:p w14:paraId="21D5BA40" w14:textId="77777777" w:rsidR="0007556B" w:rsidRDefault="0007556B" w:rsidP="00381787">
            <w:pPr>
              <w:pStyle w:val="TAL"/>
              <w:keepNext w:val="0"/>
            </w:pPr>
            <w:r>
              <w:t>isOrdered: False</w:t>
            </w:r>
          </w:p>
          <w:p w14:paraId="1F56EDA9" w14:textId="77777777" w:rsidR="0007556B" w:rsidRDefault="0007556B" w:rsidP="00381787">
            <w:pPr>
              <w:pStyle w:val="TAL"/>
              <w:keepNext w:val="0"/>
            </w:pPr>
            <w:r>
              <w:t>isUnique: True</w:t>
            </w:r>
          </w:p>
          <w:p w14:paraId="64E84003" w14:textId="77777777" w:rsidR="0007556B" w:rsidRDefault="0007556B" w:rsidP="00381787">
            <w:pPr>
              <w:pStyle w:val="TAL"/>
              <w:keepNext w:val="0"/>
            </w:pPr>
            <w:r>
              <w:t>defaultValue: None</w:t>
            </w:r>
          </w:p>
          <w:p w14:paraId="3CECA834" w14:textId="77777777" w:rsidR="0007556B" w:rsidRDefault="0007556B" w:rsidP="00381787">
            <w:pPr>
              <w:pStyle w:val="TAL"/>
              <w:keepNext w:val="0"/>
            </w:pPr>
            <w:r>
              <w:t>isNullable: False</w:t>
            </w:r>
          </w:p>
        </w:tc>
      </w:tr>
      <w:tr w:rsidR="0007556B" w14:paraId="5AED971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B79F1" w14:textId="77777777" w:rsidR="0007556B" w:rsidRDefault="0007556B" w:rsidP="0038178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591F60E" w14:textId="77777777" w:rsidR="0007556B" w:rsidRDefault="0007556B" w:rsidP="00381787">
            <w:pPr>
              <w:pStyle w:val="TAL"/>
              <w:keepNext w:val="0"/>
              <w:rPr>
                <w:lang w:eastAsia="zh-CN"/>
              </w:rPr>
            </w:pPr>
            <w:r>
              <w:rPr>
                <w:lang w:eastAsia="zh-CN"/>
              </w:rPr>
              <w:t xml:space="preserve">This parameter defines the type of User Plane (UP) interface. </w:t>
            </w:r>
          </w:p>
          <w:p w14:paraId="5B995951" w14:textId="77777777" w:rsidR="0007556B" w:rsidRDefault="0007556B" w:rsidP="00381787">
            <w:pPr>
              <w:pStyle w:val="TAL"/>
              <w:keepNext w:val="0"/>
              <w:rPr>
                <w:rFonts w:cs="Arial"/>
                <w:szCs w:val="18"/>
              </w:rPr>
            </w:pPr>
          </w:p>
          <w:p w14:paraId="25045749" w14:textId="77777777" w:rsidR="0007556B" w:rsidRPr="00690A26" w:rsidRDefault="0007556B" w:rsidP="00381787">
            <w:pPr>
              <w:pStyle w:val="TAL"/>
              <w:rPr>
                <w:rFonts w:cs="Arial"/>
                <w:szCs w:val="18"/>
              </w:rPr>
            </w:pPr>
            <w:r>
              <w:rPr>
                <w:lang w:eastAsia="zh-CN"/>
              </w:rPr>
              <w:t>allowedValues:</w:t>
            </w:r>
          </w:p>
          <w:p w14:paraId="329563B6" w14:textId="77777777" w:rsidR="0007556B" w:rsidRDefault="0007556B" w:rsidP="00381787">
            <w:pPr>
              <w:pStyle w:val="TAL"/>
              <w:keepNext w:val="0"/>
            </w:pPr>
            <w:r w:rsidRPr="00690A26">
              <w:t>"N3"</w:t>
            </w:r>
          </w:p>
          <w:p w14:paraId="281F0EF1" w14:textId="77777777" w:rsidR="0007556B" w:rsidRDefault="0007556B" w:rsidP="00381787">
            <w:pPr>
              <w:pStyle w:val="TAL"/>
              <w:keepNext w:val="0"/>
            </w:pPr>
            <w:r w:rsidRPr="00690A26">
              <w:t>"N6"</w:t>
            </w:r>
          </w:p>
          <w:p w14:paraId="4A8CF483" w14:textId="77777777" w:rsidR="0007556B" w:rsidRDefault="0007556B" w:rsidP="00381787">
            <w:pPr>
              <w:pStyle w:val="TAL"/>
              <w:keepNext w:val="0"/>
            </w:pPr>
            <w:r w:rsidRPr="00690A26">
              <w:t>"N9"</w:t>
            </w:r>
          </w:p>
          <w:p w14:paraId="1C8D31F0" w14:textId="77777777" w:rsidR="0007556B" w:rsidRDefault="0007556B" w:rsidP="00381787">
            <w:pPr>
              <w:pStyle w:val="TAL"/>
              <w:keepNext w:val="0"/>
            </w:pPr>
            <w:r>
              <w:t>"DATA_FORWARDING"</w:t>
            </w:r>
          </w:p>
          <w:p w14:paraId="6FC190B0" w14:textId="77777777" w:rsidR="0007556B" w:rsidRDefault="0007556B" w:rsidP="00381787">
            <w:pPr>
              <w:pStyle w:val="TAL"/>
              <w:keepNext w:val="0"/>
            </w:pPr>
            <w:r>
              <w:t>"N6MB"</w:t>
            </w:r>
          </w:p>
          <w:p w14:paraId="6FD89B3B" w14:textId="77777777" w:rsidR="0007556B" w:rsidRDefault="0007556B" w:rsidP="00381787">
            <w:pPr>
              <w:pStyle w:val="TAL"/>
              <w:keepNext w:val="0"/>
            </w:pPr>
            <w:r>
              <w:t>"N19MB"</w:t>
            </w:r>
          </w:p>
          <w:p w14:paraId="63C82AD4" w14:textId="77777777" w:rsidR="0007556B" w:rsidRDefault="0007556B" w:rsidP="00381787">
            <w:pPr>
              <w:pStyle w:val="TAL"/>
              <w:keepNext w:val="0"/>
            </w:pPr>
            <w:r>
              <w:t>"N3MB"</w:t>
            </w:r>
          </w:p>
          <w:p w14:paraId="112005B9" w14:textId="77777777" w:rsidR="0007556B" w:rsidRDefault="0007556B" w:rsidP="00381787">
            <w:pPr>
              <w:pStyle w:val="TAL"/>
              <w:keepNext w:val="0"/>
              <w:rPr>
                <w:rFonts w:cs="Arial"/>
                <w:szCs w:val="18"/>
              </w:rPr>
            </w:pPr>
            <w:r>
              <w:t>"NMB9"</w:t>
            </w:r>
          </w:p>
          <w:p w14:paraId="1488439B"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964A07" w14:textId="77777777" w:rsidR="0007556B" w:rsidRDefault="0007556B" w:rsidP="00381787">
            <w:pPr>
              <w:pStyle w:val="TAL"/>
              <w:keepNext w:val="0"/>
            </w:pPr>
            <w:r>
              <w:t>type: ENUM</w:t>
            </w:r>
          </w:p>
          <w:p w14:paraId="02A2DBA5" w14:textId="77777777" w:rsidR="0007556B" w:rsidRDefault="0007556B" w:rsidP="00381787">
            <w:pPr>
              <w:pStyle w:val="TAL"/>
              <w:keepNext w:val="0"/>
            </w:pPr>
            <w:r>
              <w:t>multiplicity: 1</w:t>
            </w:r>
          </w:p>
          <w:p w14:paraId="3CD0E80A" w14:textId="77777777" w:rsidR="0007556B" w:rsidRDefault="0007556B" w:rsidP="00381787">
            <w:pPr>
              <w:pStyle w:val="TAL"/>
              <w:keepNext w:val="0"/>
            </w:pPr>
            <w:r>
              <w:t>isOrdered: N/A</w:t>
            </w:r>
          </w:p>
          <w:p w14:paraId="356289B9" w14:textId="77777777" w:rsidR="0007556B" w:rsidRDefault="0007556B" w:rsidP="00381787">
            <w:pPr>
              <w:pStyle w:val="TAL"/>
              <w:keepNext w:val="0"/>
            </w:pPr>
            <w:r>
              <w:t>isUnique: N/A</w:t>
            </w:r>
          </w:p>
          <w:p w14:paraId="204A50A1" w14:textId="77777777" w:rsidR="0007556B" w:rsidRDefault="0007556B" w:rsidP="00381787">
            <w:pPr>
              <w:pStyle w:val="TAL"/>
              <w:keepNext w:val="0"/>
            </w:pPr>
            <w:r>
              <w:t>defaultValue: None</w:t>
            </w:r>
          </w:p>
          <w:p w14:paraId="5E0402D5" w14:textId="77777777" w:rsidR="0007556B" w:rsidRDefault="0007556B" w:rsidP="00381787">
            <w:pPr>
              <w:pStyle w:val="TAL"/>
              <w:keepNext w:val="0"/>
            </w:pPr>
            <w:r>
              <w:t>isNullable: False</w:t>
            </w:r>
          </w:p>
        </w:tc>
      </w:tr>
      <w:tr w:rsidR="0007556B" w14:paraId="6EE961F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B4FC2" w14:textId="77777777" w:rsidR="0007556B" w:rsidRDefault="0007556B" w:rsidP="00381787">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7DBFBAF6" w14:textId="77777777" w:rsidR="0007556B" w:rsidRDefault="0007556B" w:rsidP="0038178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F746860" w14:textId="77777777" w:rsidR="0007556B" w:rsidRPr="003C43BF" w:rsidRDefault="0007556B" w:rsidP="00381787">
            <w:pPr>
              <w:pStyle w:val="TAL"/>
              <w:keepNext w:val="0"/>
            </w:pPr>
            <w:r w:rsidRPr="003C43BF">
              <w:t>type: ipv4Addr</w:t>
            </w:r>
          </w:p>
          <w:p w14:paraId="6FD51233" w14:textId="77777777" w:rsidR="0007556B" w:rsidRPr="003C43BF" w:rsidRDefault="0007556B" w:rsidP="00381787">
            <w:pPr>
              <w:pStyle w:val="TAL"/>
              <w:keepNext w:val="0"/>
            </w:pPr>
            <w:r w:rsidRPr="003C43BF">
              <w:t>multiplicity: 1..*</w:t>
            </w:r>
          </w:p>
          <w:p w14:paraId="5C281ADF" w14:textId="77777777" w:rsidR="0007556B" w:rsidRPr="003C43BF" w:rsidRDefault="0007556B" w:rsidP="00381787">
            <w:pPr>
              <w:pStyle w:val="TAL"/>
              <w:keepNext w:val="0"/>
            </w:pPr>
            <w:r w:rsidRPr="003C43BF">
              <w:t>isOrdered: F</w:t>
            </w:r>
            <w:r>
              <w:t>alse</w:t>
            </w:r>
          </w:p>
          <w:p w14:paraId="099BD008" w14:textId="77777777" w:rsidR="0007556B" w:rsidRPr="003C43BF" w:rsidRDefault="0007556B" w:rsidP="00381787">
            <w:pPr>
              <w:pStyle w:val="TAL"/>
              <w:keepNext w:val="0"/>
            </w:pPr>
            <w:r w:rsidRPr="003C43BF">
              <w:t>isUnique: True</w:t>
            </w:r>
          </w:p>
          <w:p w14:paraId="39886F6A" w14:textId="77777777" w:rsidR="0007556B" w:rsidRPr="003C43BF" w:rsidRDefault="0007556B" w:rsidP="00381787">
            <w:pPr>
              <w:pStyle w:val="TAL"/>
              <w:keepNext w:val="0"/>
            </w:pPr>
            <w:r w:rsidRPr="003C43BF">
              <w:t>defaultValue: None</w:t>
            </w:r>
          </w:p>
          <w:p w14:paraId="42270B4D" w14:textId="77777777" w:rsidR="0007556B" w:rsidRDefault="0007556B" w:rsidP="00381787">
            <w:pPr>
              <w:pStyle w:val="TAL"/>
              <w:keepNext w:val="0"/>
            </w:pPr>
            <w:r w:rsidRPr="003C43BF">
              <w:t>isNullable: False</w:t>
            </w:r>
          </w:p>
        </w:tc>
      </w:tr>
      <w:tr w:rsidR="0007556B" w14:paraId="5452B7A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0F8A9" w14:textId="77777777" w:rsidR="0007556B" w:rsidRDefault="0007556B" w:rsidP="0038178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5302577" w14:textId="77777777" w:rsidR="0007556B" w:rsidRDefault="0007556B" w:rsidP="0038178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1A174D" w14:textId="77777777" w:rsidR="0007556B" w:rsidRPr="003C43BF" w:rsidRDefault="0007556B" w:rsidP="00381787">
            <w:pPr>
              <w:pStyle w:val="TAL"/>
              <w:keepNext w:val="0"/>
            </w:pPr>
            <w:r w:rsidRPr="003C43BF">
              <w:t>type: ipv6Addr</w:t>
            </w:r>
          </w:p>
          <w:p w14:paraId="7AFCD357" w14:textId="77777777" w:rsidR="0007556B" w:rsidRPr="003C43BF" w:rsidRDefault="0007556B" w:rsidP="00381787">
            <w:pPr>
              <w:pStyle w:val="TAL"/>
              <w:keepNext w:val="0"/>
            </w:pPr>
            <w:r w:rsidRPr="003C43BF">
              <w:t>multiplicity: 1..*</w:t>
            </w:r>
          </w:p>
          <w:p w14:paraId="50449FCC" w14:textId="77777777" w:rsidR="0007556B" w:rsidRPr="003C43BF" w:rsidRDefault="0007556B" w:rsidP="00381787">
            <w:pPr>
              <w:pStyle w:val="TAL"/>
              <w:keepNext w:val="0"/>
            </w:pPr>
            <w:r w:rsidRPr="003C43BF">
              <w:t>isOrdered: F</w:t>
            </w:r>
            <w:r>
              <w:t>alse</w:t>
            </w:r>
          </w:p>
          <w:p w14:paraId="73B3443A" w14:textId="77777777" w:rsidR="0007556B" w:rsidRPr="003C43BF" w:rsidRDefault="0007556B" w:rsidP="00381787">
            <w:pPr>
              <w:pStyle w:val="TAL"/>
              <w:keepNext w:val="0"/>
            </w:pPr>
            <w:r w:rsidRPr="003C43BF">
              <w:t>isUnique: True</w:t>
            </w:r>
          </w:p>
          <w:p w14:paraId="3F4D4D39" w14:textId="77777777" w:rsidR="0007556B" w:rsidRPr="003C43BF" w:rsidRDefault="0007556B" w:rsidP="00381787">
            <w:pPr>
              <w:pStyle w:val="TAL"/>
              <w:keepNext w:val="0"/>
            </w:pPr>
            <w:r w:rsidRPr="003C43BF">
              <w:t>defaultValue: None</w:t>
            </w:r>
          </w:p>
          <w:p w14:paraId="139849C5" w14:textId="77777777" w:rsidR="0007556B" w:rsidRDefault="0007556B" w:rsidP="00381787">
            <w:pPr>
              <w:pStyle w:val="TAL"/>
              <w:keepNext w:val="0"/>
            </w:pPr>
            <w:r w:rsidRPr="003C43BF">
              <w:t>isNullable: False</w:t>
            </w:r>
          </w:p>
        </w:tc>
      </w:tr>
      <w:tr w:rsidR="0007556B" w14:paraId="3919C3A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D28AA" w14:textId="77777777" w:rsidR="0007556B" w:rsidRDefault="0007556B" w:rsidP="0038178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4EDB9CF" w14:textId="77777777" w:rsidR="0007556B" w:rsidRDefault="0007556B" w:rsidP="0038178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EFDE895" w14:textId="77777777" w:rsidR="0007556B" w:rsidRPr="003C43BF" w:rsidRDefault="0007556B" w:rsidP="00381787">
            <w:pPr>
              <w:pStyle w:val="TAL"/>
              <w:keepNext w:val="0"/>
            </w:pPr>
            <w:r w:rsidRPr="003C43BF">
              <w:t>type: string</w:t>
            </w:r>
          </w:p>
          <w:p w14:paraId="5DD06050" w14:textId="77777777" w:rsidR="0007556B" w:rsidRPr="003C43BF" w:rsidRDefault="0007556B" w:rsidP="00381787">
            <w:pPr>
              <w:pStyle w:val="TAL"/>
              <w:keepNext w:val="0"/>
            </w:pPr>
            <w:r w:rsidRPr="003C43BF">
              <w:t>multiplicity: 1</w:t>
            </w:r>
          </w:p>
          <w:p w14:paraId="1E0BC225" w14:textId="77777777" w:rsidR="0007556B" w:rsidRPr="003C43BF" w:rsidRDefault="0007556B" w:rsidP="00381787">
            <w:pPr>
              <w:pStyle w:val="TAL"/>
              <w:keepNext w:val="0"/>
            </w:pPr>
            <w:r w:rsidRPr="003C43BF">
              <w:t xml:space="preserve">isOrdered: </w:t>
            </w:r>
            <w:r>
              <w:t>N/A</w:t>
            </w:r>
          </w:p>
          <w:p w14:paraId="4423BA31" w14:textId="77777777" w:rsidR="0007556B" w:rsidRPr="003C43BF" w:rsidRDefault="0007556B" w:rsidP="00381787">
            <w:pPr>
              <w:pStyle w:val="TAL"/>
              <w:keepNext w:val="0"/>
            </w:pPr>
            <w:r w:rsidRPr="003C43BF">
              <w:t xml:space="preserve">isUnique: </w:t>
            </w:r>
            <w:r>
              <w:t>N/A</w:t>
            </w:r>
          </w:p>
          <w:p w14:paraId="29AABED9" w14:textId="77777777" w:rsidR="0007556B" w:rsidRPr="003C43BF" w:rsidRDefault="0007556B" w:rsidP="00381787">
            <w:pPr>
              <w:pStyle w:val="TAL"/>
              <w:keepNext w:val="0"/>
            </w:pPr>
            <w:r w:rsidRPr="003C43BF">
              <w:t>defaultValue: None</w:t>
            </w:r>
          </w:p>
          <w:p w14:paraId="16684488" w14:textId="77777777" w:rsidR="0007556B" w:rsidRDefault="0007556B" w:rsidP="00381787">
            <w:pPr>
              <w:pStyle w:val="TAL"/>
              <w:keepNext w:val="0"/>
            </w:pPr>
            <w:r w:rsidRPr="003C43BF">
              <w:t>isNullable: False</w:t>
            </w:r>
          </w:p>
        </w:tc>
      </w:tr>
      <w:tr w:rsidR="0007556B" w14:paraId="24767D0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20D4" w14:textId="77777777" w:rsidR="0007556B" w:rsidRDefault="0007556B" w:rsidP="00381787">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7BF2BF9" w14:textId="77777777" w:rsidR="0007556B" w:rsidRPr="003C43BF" w:rsidRDefault="0007556B" w:rsidP="00381787">
            <w:pPr>
              <w:pStyle w:val="TAL"/>
              <w:rPr>
                <w:rFonts w:cs="Arial"/>
                <w:szCs w:val="18"/>
              </w:rPr>
            </w:pPr>
            <w:r w:rsidRPr="003C43BF">
              <w:rPr>
                <w:rFonts w:cs="Arial"/>
                <w:szCs w:val="18"/>
              </w:rPr>
              <w:t>Indicates whether interworking with EPS is supported by the UPF.</w:t>
            </w:r>
          </w:p>
          <w:p w14:paraId="5C06C9D2" w14:textId="77777777" w:rsidR="0007556B" w:rsidRPr="003C43BF" w:rsidRDefault="0007556B" w:rsidP="00381787">
            <w:pPr>
              <w:pStyle w:val="TAL"/>
              <w:rPr>
                <w:rFonts w:cs="Arial"/>
                <w:szCs w:val="18"/>
              </w:rPr>
            </w:pPr>
          </w:p>
          <w:p w14:paraId="0B795961" w14:textId="77777777" w:rsidR="0007556B" w:rsidRPr="003C43BF" w:rsidRDefault="0007556B" w:rsidP="00381787">
            <w:pPr>
              <w:pStyle w:val="TAL"/>
              <w:rPr>
                <w:rFonts w:cs="Arial"/>
                <w:szCs w:val="18"/>
              </w:rPr>
            </w:pPr>
            <w:r w:rsidRPr="003C43BF">
              <w:rPr>
                <w:lang w:eastAsia="zh-CN"/>
              </w:rPr>
              <w:t>allowedValues:</w:t>
            </w:r>
          </w:p>
          <w:p w14:paraId="49669AC8" w14:textId="77777777" w:rsidR="0007556B" w:rsidRDefault="0007556B" w:rsidP="0038178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4CBB82" w14:textId="77777777" w:rsidR="0007556B" w:rsidRPr="003C43BF" w:rsidRDefault="0007556B" w:rsidP="00381787">
            <w:pPr>
              <w:pStyle w:val="TAL"/>
              <w:keepNext w:val="0"/>
            </w:pPr>
            <w:r w:rsidRPr="003C43BF">
              <w:t xml:space="preserve">type: </w:t>
            </w:r>
            <w:r w:rsidRPr="003C43BF">
              <w:rPr>
                <w:rFonts w:cs="Arial"/>
                <w:szCs w:val="18"/>
              </w:rPr>
              <w:t>Boolean</w:t>
            </w:r>
          </w:p>
          <w:p w14:paraId="1AC21D55" w14:textId="77777777" w:rsidR="0007556B" w:rsidRPr="003C43BF" w:rsidRDefault="0007556B" w:rsidP="00381787">
            <w:pPr>
              <w:pStyle w:val="TAL"/>
              <w:keepNext w:val="0"/>
            </w:pPr>
            <w:r w:rsidRPr="003C43BF">
              <w:t>multiplicity: 1</w:t>
            </w:r>
          </w:p>
          <w:p w14:paraId="23EBF4B6" w14:textId="77777777" w:rsidR="0007556B" w:rsidRPr="003C43BF" w:rsidRDefault="0007556B" w:rsidP="00381787">
            <w:pPr>
              <w:pStyle w:val="TAL"/>
              <w:keepNext w:val="0"/>
            </w:pPr>
            <w:r w:rsidRPr="003C43BF">
              <w:t xml:space="preserve">isOrdered: </w:t>
            </w:r>
            <w:r>
              <w:t>N/A</w:t>
            </w:r>
          </w:p>
          <w:p w14:paraId="2E17C023" w14:textId="77777777" w:rsidR="0007556B" w:rsidRPr="003C43BF" w:rsidRDefault="0007556B" w:rsidP="00381787">
            <w:pPr>
              <w:pStyle w:val="TAL"/>
              <w:keepNext w:val="0"/>
            </w:pPr>
            <w:r w:rsidRPr="003C43BF">
              <w:t xml:space="preserve">isUnique: </w:t>
            </w:r>
            <w:r>
              <w:t>N/A</w:t>
            </w:r>
          </w:p>
          <w:p w14:paraId="6032C645" w14:textId="77777777" w:rsidR="0007556B" w:rsidRPr="003C43BF" w:rsidRDefault="0007556B" w:rsidP="00381787">
            <w:pPr>
              <w:pStyle w:val="TAL"/>
              <w:keepNext w:val="0"/>
            </w:pPr>
            <w:r w:rsidRPr="003C43BF">
              <w:t>defaultValue: False</w:t>
            </w:r>
          </w:p>
          <w:p w14:paraId="16ED30D1" w14:textId="77777777" w:rsidR="0007556B" w:rsidRDefault="0007556B" w:rsidP="00381787">
            <w:pPr>
              <w:pStyle w:val="TAL"/>
              <w:keepNext w:val="0"/>
            </w:pPr>
            <w:r w:rsidRPr="003C43BF">
              <w:t>isNullable: False</w:t>
            </w:r>
          </w:p>
        </w:tc>
      </w:tr>
      <w:tr w:rsidR="0007556B" w14:paraId="7C6A760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7F4E5" w14:textId="77777777" w:rsidR="0007556B" w:rsidRDefault="0007556B" w:rsidP="0038178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66AF697" w14:textId="77777777" w:rsidR="0007556B" w:rsidRPr="00C20D14" w:rsidRDefault="0007556B" w:rsidP="00381787">
            <w:pPr>
              <w:rPr>
                <w:rFonts w:ascii="Arial" w:hAnsi="Arial" w:cs="Arial"/>
                <w:sz w:val="18"/>
                <w:szCs w:val="18"/>
              </w:rPr>
            </w:pPr>
            <w:r w:rsidRPr="00C20D14">
              <w:rPr>
                <w:rFonts w:ascii="Arial" w:hAnsi="Arial" w:cs="Arial"/>
                <w:sz w:val="18"/>
                <w:szCs w:val="18"/>
              </w:rPr>
              <w:t xml:space="preserve">Indicates the type of a PDU session. </w:t>
            </w:r>
          </w:p>
          <w:p w14:paraId="0082F360" w14:textId="77777777" w:rsidR="0007556B" w:rsidRPr="00690A26" w:rsidRDefault="0007556B" w:rsidP="00381787">
            <w:pPr>
              <w:pStyle w:val="TAL"/>
              <w:rPr>
                <w:rFonts w:cs="Arial"/>
                <w:szCs w:val="18"/>
              </w:rPr>
            </w:pPr>
            <w:r w:rsidRPr="00C20D14">
              <w:rPr>
                <w:rFonts w:cs="Arial"/>
                <w:szCs w:val="18"/>
              </w:rPr>
              <w:t>allowedValues:</w:t>
            </w:r>
          </w:p>
          <w:p w14:paraId="3ABF485F" w14:textId="77777777" w:rsidR="0007556B" w:rsidRDefault="0007556B" w:rsidP="0038178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7483B94" w14:textId="77777777" w:rsidR="0007556B" w:rsidRDefault="0007556B" w:rsidP="00381787">
            <w:pPr>
              <w:pStyle w:val="TAL"/>
              <w:keepNext w:val="0"/>
            </w:pPr>
            <w:r>
              <w:t>type: ENUM</w:t>
            </w:r>
          </w:p>
          <w:p w14:paraId="0922849F" w14:textId="77777777" w:rsidR="0007556B" w:rsidRDefault="0007556B" w:rsidP="00381787">
            <w:pPr>
              <w:pStyle w:val="TAL"/>
              <w:keepNext w:val="0"/>
            </w:pPr>
            <w:r>
              <w:t>multiplicity: 1</w:t>
            </w:r>
          </w:p>
          <w:p w14:paraId="0C4671CD" w14:textId="77777777" w:rsidR="0007556B" w:rsidRDefault="0007556B" w:rsidP="00381787">
            <w:pPr>
              <w:pStyle w:val="TAL"/>
              <w:keepNext w:val="0"/>
            </w:pPr>
            <w:r>
              <w:t>isOrdered: N/A</w:t>
            </w:r>
          </w:p>
          <w:p w14:paraId="05887522" w14:textId="77777777" w:rsidR="0007556B" w:rsidRDefault="0007556B" w:rsidP="00381787">
            <w:pPr>
              <w:pStyle w:val="TAL"/>
              <w:keepNext w:val="0"/>
            </w:pPr>
            <w:r>
              <w:t>isUnique: N/A</w:t>
            </w:r>
          </w:p>
          <w:p w14:paraId="5F023A8B" w14:textId="77777777" w:rsidR="0007556B" w:rsidRDefault="0007556B" w:rsidP="00381787">
            <w:pPr>
              <w:pStyle w:val="TAL"/>
              <w:keepNext w:val="0"/>
            </w:pPr>
            <w:r>
              <w:t>defaultValue: False</w:t>
            </w:r>
          </w:p>
          <w:p w14:paraId="738CD23D" w14:textId="77777777" w:rsidR="0007556B" w:rsidRDefault="0007556B" w:rsidP="00381787">
            <w:pPr>
              <w:pStyle w:val="TAL"/>
              <w:keepNext w:val="0"/>
            </w:pPr>
            <w:r>
              <w:t>isNullable: False</w:t>
            </w:r>
          </w:p>
        </w:tc>
      </w:tr>
      <w:tr w:rsidR="0007556B" w14:paraId="105941C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EA58" w14:textId="77777777" w:rsidR="0007556B" w:rsidRDefault="0007556B" w:rsidP="0038178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153EDB0" w14:textId="77777777" w:rsidR="0007556B" w:rsidRPr="00690A26" w:rsidRDefault="0007556B" w:rsidP="0038178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BD249DB"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685D5B" w14:textId="77777777" w:rsidR="0007556B" w:rsidRDefault="0007556B" w:rsidP="00381787">
            <w:pPr>
              <w:pStyle w:val="TAL"/>
              <w:keepNext w:val="0"/>
            </w:pPr>
            <w:r>
              <w:t xml:space="preserve">type: </w:t>
            </w:r>
            <w:r>
              <w:rPr>
                <w:lang w:eastAsia="zh-CN"/>
              </w:rPr>
              <w:t>AtsssCapability</w:t>
            </w:r>
          </w:p>
          <w:p w14:paraId="37D23D35" w14:textId="77777777" w:rsidR="0007556B" w:rsidRDefault="0007556B" w:rsidP="00381787">
            <w:pPr>
              <w:pStyle w:val="TAL"/>
              <w:keepNext w:val="0"/>
            </w:pPr>
            <w:r>
              <w:t>multiplicity: 1</w:t>
            </w:r>
          </w:p>
          <w:p w14:paraId="1782E93B" w14:textId="77777777" w:rsidR="0007556B" w:rsidRDefault="0007556B" w:rsidP="00381787">
            <w:pPr>
              <w:pStyle w:val="TAL"/>
              <w:keepNext w:val="0"/>
            </w:pPr>
            <w:r>
              <w:t>isOrdered: N/A</w:t>
            </w:r>
          </w:p>
          <w:p w14:paraId="143A4125" w14:textId="77777777" w:rsidR="0007556B" w:rsidRDefault="0007556B" w:rsidP="00381787">
            <w:pPr>
              <w:pStyle w:val="TAL"/>
              <w:keepNext w:val="0"/>
            </w:pPr>
            <w:r>
              <w:t>isUnique: N/A</w:t>
            </w:r>
          </w:p>
          <w:p w14:paraId="19E1F193" w14:textId="77777777" w:rsidR="0007556B" w:rsidRDefault="0007556B" w:rsidP="00381787">
            <w:pPr>
              <w:pStyle w:val="TAL"/>
              <w:keepNext w:val="0"/>
            </w:pPr>
            <w:r>
              <w:t>defaultValue: False</w:t>
            </w:r>
          </w:p>
          <w:p w14:paraId="0BFD52AC" w14:textId="77777777" w:rsidR="0007556B" w:rsidRDefault="0007556B" w:rsidP="00381787">
            <w:pPr>
              <w:pStyle w:val="TAL"/>
              <w:keepNext w:val="0"/>
            </w:pPr>
            <w:r>
              <w:t>isNullable: False</w:t>
            </w:r>
          </w:p>
        </w:tc>
      </w:tr>
      <w:tr w:rsidR="0007556B" w14:paraId="6AC3C1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A9CA" w14:textId="77777777" w:rsidR="0007556B" w:rsidRDefault="0007556B" w:rsidP="0038178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7A78832" w14:textId="77777777" w:rsidR="0007556B" w:rsidRDefault="0007556B" w:rsidP="0038178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120A987" w14:textId="77777777" w:rsidR="0007556B" w:rsidRDefault="0007556B" w:rsidP="00381787">
            <w:pPr>
              <w:pStyle w:val="TAL"/>
              <w:rPr>
                <w:rFonts w:cs="Arial"/>
                <w:szCs w:val="18"/>
                <w:lang w:val="en-US" w:eastAsia="zh-CN"/>
              </w:rPr>
            </w:pPr>
          </w:p>
          <w:p w14:paraId="2D145ED6" w14:textId="77777777" w:rsidR="0007556B" w:rsidRPr="00690A26" w:rsidRDefault="0007556B" w:rsidP="00381787">
            <w:pPr>
              <w:pStyle w:val="TAL"/>
              <w:rPr>
                <w:rFonts w:cs="Arial"/>
                <w:szCs w:val="18"/>
              </w:rPr>
            </w:pPr>
            <w:r>
              <w:rPr>
                <w:lang w:eastAsia="zh-CN"/>
              </w:rPr>
              <w:t>allowedValues:</w:t>
            </w:r>
          </w:p>
          <w:p w14:paraId="0186F377" w14:textId="77777777" w:rsidR="0007556B" w:rsidRDefault="0007556B" w:rsidP="0038178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36C6CA" w14:textId="77777777" w:rsidR="0007556B" w:rsidRDefault="0007556B" w:rsidP="00381787">
            <w:pPr>
              <w:pStyle w:val="TAL"/>
              <w:keepNext w:val="0"/>
            </w:pPr>
            <w:r>
              <w:t xml:space="preserve">type: </w:t>
            </w:r>
            <w:r>
              <w:rPr>
                <w:lang w:val="en-US" w:eastAsia="zh-CN"/>
              </w:rPr>
              <w:t>Boolean</w:t>
            </w:r>
          </w:p>
          <w:p w14:paraId="1D7513D2" w14:textId="77777777" w:rsidR="0007556B" w:rsidRDefault="0007556B" w:rsidP="00381787">
            <w:pPr>
              <w:pStyle w:val="TAL"/>
              <w:keepNext w:val="0"/>
            </w:pPr>
            <w:r>
              <w:t>multiplicity: 1</w:t>
            </w:r>
          </w:p>
          <w:p w14:paraId="2F861580" w14:textId="77777777" w:rsidR="0007556B" w:rsidRDefault="0007556B" w:rsidP="00381787">
            <w:pPr>
              <w:pStyle w:val="TAL"/>
              <w:keepNext w:val="0"/>
            </w:pPr>
            <w:r>
              <w:t>isOrdered: N/A</w:t>
            </w:r>
          </w:p>
          <w:p w14:paraId="45F3A628" w14:textId="77777777" w:rsidR="0007556B" w:rsidRDefault="0007556B" w:rsidP="00381787">
            <w:pPr>
              <w:pStyle w:val="TAL"/>
              <w:keepNext w:val="0"/>
            </w:pPr>
            <w:r>
              <w:t>isUnique: N/A</w:t>
            </w:r>
          </w:p>
          <w:p w14:paraId="2F3A15C6" w14:textId="77777777" w:rsidR="0007556B" w:rsidRDefault="0007556B" w:rsidP="00381787">
            <w:pPr>
              <w:pStyle w:val="TAL"/>
              <w:keepNext w:val="0"/>
            </w:pPr>
            <w:r>
              <w:t>defaultValue: False</w:t>
            </w:r>
          </w:p>
          <w:p w14:paraId="626228CA" w14:textId="77777777" w:rsidR="0007556B" w:rsidRDefault="0007556B" w:rsidP="00381787">
            <w:pPr>
              <w:pStyle w:val="TAL"/>
              <w:keepNext w:val="0"/>
            </w:pPr>
            <w:r>
              <w:t>isNullable: False</w:t>
            </w:r>
          </w:p>
        </w:tc>
      </w:tr>
      <w:tr w:rsidR="0007556B" w14:paraId="7572A38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C9998" w14:textId="77777777" w:rsidR="0007556B" w:rsidRDefault="0007556B" w:rsidP="0038178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9CD5AEB" w14:textId="77777777" w:rsidR="0007556B" w:rsidRDefault="0007556B" w:rsidP="0038178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625EF91" w14:textId="77777777" w:rsidR="0007556B" w:rsidRDefault="0007556B" w:rsidP="00381787">
            <w:pPr>
              <w:pStyle w:val="TAL"/>
              <w:rPr>
                <w:rFonts w:cs="Arial"/>
                <w:szCs w:val="18"/>
                <w:lang w:val="en-US" w:eastAsia="zh-CN"/>
              </w:rPr>
            </w:pPr>
          </w:p>
          <w:p w14:paraId="086473CF" w14:textId="77777777" w:rsidR="0007556B" w:rsidRPr="00690A26" w:rsidRDefault="0007556B" w:rsidP="00381787">
            <w:pPr>
              <w:pStyle w:val="TAL"/>
              <w:rPr>
                <w:rFonts w:cs="Arial"/>
                <w:szCs w:val="18"/>
              </w:rPr>
            </w:pPr>
            <w:r>
              <w:rPr>
                <w:lang w:eastAsia="zh-CN"/>
              </w:rPr>
              <w:t>allowedValues:</w:t>
            </w:r>
          </w:p>
          <w:p w14:paraId="10BB6F6B" w14:textId="77777777" w:rsidR="0007556B" w:rsidRDefault="0007556B" w:rsidP="0038178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1AE1D96" w14:textId="77777777" w:rsidR="0007556B" w:rsidRDefault="0007556B" w:rsidP="00381787">
            <w:pPr>
              <w:pStyle w:val="TAL"/>
              <w:keepNext w:val="0"/>
            </w:pPr>
            <w:r>
              <w:t xml:space="preserve">type: </w:t>
            </w:r>
            <w:r>
              <w:rPr>
                <w:lang w:val="en-US" w:eastAsia="zh-CN"/>
              </w:rPr>
              <w:t>Boolean</w:t>
            </w:r>
          </w:p>
          <w:p w14:paraId="0FB1C26F" w14:textId="77777777" w:rsidR="0007556B" w:rsidRDefault="0007556B" w:rsidP="00381787">
            <w:pPr>
              <w:pStyle w:val="TAL"/>
              <w:keepNext w:val="0"/>
            </w:pPr>
            <w:r>
              <w:t>multiplicity: 1</w:t>
            </w:r>
          </w:p>
          <w:p w14:paraId="317CE5FB" w14:textId="77777777" w:rsidR="0007556B" w:rsidRDefault="0007556B" w:rsidP="00381787">
            <w:pPr>
              <w:pStyle w:val="TAL"/>
              <w:keepNext w:val="0"/>
            </w:pPr>
            <w:r>
              <w:t>isOrdered: N/A</w:t>
            </w:r>
          </w:p>
          <w:p w14:paraId="1F8FADDF" w14:textId="77777777" w:rsidR="0007556B" w:rsidRDefault="0007556B" w:rsidP="00381787">
            <w:pPr>
              <w:pStyle w:val="TAL"/>
              <w:keepNext w:val="0"/>
            </w:pPr>
            <w:r>
              <w:t>isUnique: N/A</w:t>
            </w:r>
          </w:p>
          <w:p w14:paraId="660DF5C3" w14:textId="77777777" w:rsidR="0007556B" w:rsidRDefault="0007556B" w:rsidP="00381787">
            <w:pPr>
              <w:pStyle w:val="TAL"/>
              <w:keepNext w:val="0"/>
            </w:pPr>
            <w:r>
              <w:t>defaultValue: False</w:t>
            </w:r>
          </w:p>
          <w:p w14:paraId="409A2B0F" w14:textId="77777777" w:rsidR="0007556B" w:rsidRDefault="0007556B" w:rsidP="00381787">
            <w:pPr>
              <w:pStyle w:val="TAL"/>
              <w:keepNext w:val="0"/>
            </w:pPr>
            <w:r>
              <w:t>isNullable: False</w:t>
            </w:r>
          </w:p>
        </w:tc>
      </w:tr>
      <w:tr w:rsidR="0007556B" w14:paraId="68DB913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8461" w14:textId="77777777" w:rsidR="0007556B" w:rsidRDefault="0007556B" w:rsidP="0038178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DFB4D56" w14:textId="77777777" w:rsidR="0007556B" w:rsidRDefault="0007556B" w:rsidP="0038178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CD2BCC1" w14:textId="77777777" w:rsidR="0007556B" w:rsidRDefault="0007556B" w:rsidP="00381787">
            <w:pPr>
              <w:pStyle w:val="TAL"/>
              <w:rPr>
                <w:rFonts w:cs="Arial"/>
                <w:szCs w:val="18"/>
                <w:lang w:val="en-US" w:eastAsia="zh-CN"/>
              </w:rPr>
            </w:pPr>
          </w:p>
          <w:p w14:paraId="0B9FE9CB" w14:textId="77777777" w:rsidR="0007556B" w:rsidRPr="00690A26" w:rsidRDefault="0007556B" w:rsidP="00381787">
            <w:pPr>
              <w:pStyle w:val="TAL"/>
              <w:rPr>
                <w:rFonts w:cs="Arial"/>
                <w:szCs w:val="18"/>
              </w:rPr>
            </w:pPr>
            <w:r>
              <w:rPr>
                <w:lang w:eastAsia="zh-CN"/>
              </w:rPr>
              <w:t>allowedValues:</w:t>
            </w:r>
          </w:p>
          <w:p w14:paraId="10D8D4A2" w14:textId="77777777" w:rsidR="0007556B" w:rsidRDefault="0007556B" w:rsidP="00381787">
            <w:pPr>
              <w:pStyle w:val="TAL"/>
              <w:rPr>
                <w:rFonts w:cs="Arial"/>
                <w:szCs w:val="18"/>
                <w:lang w:val="en-US" w:eastAsia="zh-CN"/>
              </w:rPr>
            </w:pPr>
            <w:r>
              <w:rPr>
                <w:rFonts w:cs="Arial"/>
                <w:szCs w:val="18"/>
                <w:lang w:val="en-US" w:eastAsia="zh-CN"/>
              </w:rPr>
              <w:t>True: Supported</w:t>
            </w:r>
          </w:p>
          <w:p w14:paraId="6962140E" w14:textId="77777777" w:rsidR="0007556B" w:rsidRDefault="0007556B" w:rsidP="0038178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A848AE" w14:textId="77777777" w:rsidR="0007556B" w:rsidRDefault="0007556B" w:rsidP="00381787">
            <w:pPr>
              <w:pStyle w:val="TAL"/>
              <w:keepNext w:val="0"/>
            </w:pPr>
            <w:r>
              <w:t xml:space="preserve">type: </w:t>
            </w:r>
            <w:r>
              <w:rPr>
                <w:lang w:val="en-US" w:eastAsia="zh-CN"/>
              </w:rPr>
              <w:t>Boolean</w:t>
            </w:r>
          </w:p>
          <w:p w14:paraId="3CF9351F" w14:textId="77777777" w:rsidR="0007556B" w:rsidRDefault="0007556B" w:rsidP="00381787">
            <w:pPr>
              <w:pStyle w:val="TAL"/>
              <w:keepNext w:val="0"/>
            </w:pPr>
            <w:r>
              <w:t>multiplicity: 1</w:t>
            </w:r>
          </w:p>
          <w:p w14:paraId="3F77AE1E" w14:textId="77777777" w:rsidR="0007556B" w:rsidRDefault="0007556B" w:rsidP="00381787">
            <w:pPr>
              <w:pStyle w:val="TAL"/>
              <w:keepNext w:val="0"/>
            </w:pPr>
            <w:r>
              <w:t>isOrdered: N/A</w:t>
            </w:r>
          </w:p>
          <w:p w14:paraId="6D5F9627" w14:textId="77777777" w:rsidR="0007556B" w:rsidRDefault="0007556B" w:rsidP="00381787">
            <w:pPr>
              <w:pStyle w:val="TAL"/>
              <w:keepNext w:val="0"/>
            </w:pPr>
            <w:r>
              <w:t>isUnique: N/A</w:t>
            </w:r>
          </w:p>
          <w:p w14:paraId="07104D88" w14:textId="77777777" w:rsidR="0007556B" w:rsidRDefault="0007556B" w:rsidP="00381787">
            <w:pPr>
              <w:pStyle w:val="TAL"/>
              <w:keepNext w:val="0"/>
            </w:pPr>
            <w:r>
              <w:t>defaultValue: False</w:t>
            </w:r>
          </w:p>
          <w:p w14:paraId="177B1B86" w14:textId="77777777" w:rsidR="0007556B" w:rsidRDefault="0007556B" w:rsidP="00381787">
            <w:pPr>
              <w:pStyle w:val="TAL"/>
              <w:keepNext w:val="0"/>
            </w:pPr>
            <w:r>
              <w:t>isNullable: False</w:t>
            </w:r>
          </w:p>
        </w:tc>
      </w:tr>
      <w:tr w:rsidR="0007556B" w14:paraId="4B11CEB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F956B" w14:textId="77777777" w:rsidR="0007556B" w:rsidRDefault="0007556B" w:rsidP="0038178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FF415EB" w14:textId="77777777" w:rsidR="0007556B" w:rsidRDefault="0007556B" w:rsidP="00381787">
            <w:pPr>
              <w:pStyle w:val="TAL"/>
              <w:rPr>
                <w:rFonts w:cs="Arial"/>
                <w:szCs w:val="18"/>
              </w:rPr>
            </w:pPr>
            <w:r w:rsidRPr="00690A26">
              <w:rPr>
                <w:rFonts w:cs="Arial"/>
                <w:szCs w:val="18"/>
              </w:rPr>
              <w:t>Indicates whether the UPF supports allocating UE IP addresses/prefixes.</w:t>
            </w:r>
          </w:p>
          <w:p w14:paraId="61F9AF5C" w14:textId="77777777" w:rsidR="0007556B" w:rsidRDefault="0007556B" w:rsidP="00381787">
            <w:pPr>
              <w:pStyle w:val="TAL"/>
              <w:rPr>
                <w:rFonts w:cs="Arial"/>
                <w:szCs w:val="18"/>
              </w:rPr>
            </w:pPr>
          </w:p>
          <w:p w14:paraId="42C95834" w14:textId="77777777" w:rsidR="0007556B" w:rsidRPr="00690A26" w:rsidRDefault="0007556B" w:rsidP="00381787">
            <w:pPr>
              <w:pStyle w:val="TAL"/>
              <w:rPr>
                <w:rFonts w:cs="Arial"/>
                <w:szCs w:val="18"/>
              </w:rPr>
            </w:pPr>
            <w:r>
              <w:rPr>
                <w:lang w:eastAsia="zh-CN"/>
              </w:rPr>
              <w:t>allowedValues:</w:t>
            </w:r>
          </w:p>
          <w:p w14:paraId="41499F6D" w14:textId="77777777" w:rsidR="0007556B" w:rsidRDefault="0007556B" w:rsidP="0038178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075FEF3" w14:textId="77777777" w:rsidR="0007556B" w:rsidRDefault="0007556B" w:rsidP="00381787">
            <w:pPr>
              <w:pStyle w:val="TAL"/>
              <w:keepNext w:val="0"/>
            </w:pPr>
            <w:r>
              <w:t xml:space="preserve">type: </w:t>
            </w:r>
            <w:r>
              <w:rPr>
                <w:rFonts w:cs="Arial"/>
                <w:szCs w:val="18"/>
              </w:rPr>
              <w:t>Boolean</w:t>
            </w:r>
          </w:p>
          <w:p w14:paraId="09C28EC4" w14:textId="77777777" w:rsidR="0007556B" w:rsidRDefault="0007556B" w:rsidP="00381787">
            <w:pPr>
              <w:pStyle w:val="TAL"/>
              <w:keepNext w:val="0"/>
            </w:pPr>
            <w:r>
              <w:t>multiplicity: 1</w:t>
            </w:r>
          </w:p>
          <w:p w14:paraId="07EBAA8E" w14:textId="77777777" w:rsidR="0007556B" w:rsidRDefault="0007556B" w:rsidP="00381787">
            <w:pPr>
              <w:pStyle w:val="TAL"/>
              <w:keepNext w:val="0"/>
            </w:pPr>
            <w:r>
              <w:t>isOrdered: N/A</w:t>
            </w:r>
          </w:p>
          <w:p w14:paraId="76FAC9A6" w14:textId="77777777" w:rsidR="0007556B" w:rsidRDefault="0007556B" w:rsidP="00381787">
            <w:pPr>
              <w:pStyle w:val="TAL"/>
              <w:keepNext w:val="0"/>
            </w:pPr>
            <w:r>
              <w:t>isUnique: N/A</w:t>
            </w:r>
          </w:p>
          <w:p w14:paraId="0E16CAC3" w14:textId="77777777" w:rsidR="0007556B" w:rsidRDefault="0007556B" w:rsidP="00381787">
            <w:pPr>
              <w:pStyle w:val="TAL"/>
              <w:keepNext w:val="0"/>
            </w:pPr>
            <w:r>
              <w:t>defaultValue: False</w:t>
            </w:r>
          </w:p>
          <w:p w14:paraId="1B6D4C38" w14:textId="77777777" w:rsidR="0007556B" w:rsidRDefault="0007556B" w:rsidP="00381787">
            <w:pPr>
              <w:pStyle w:val="TAL"/>
              <w:keepNext w:val="0"/>
            </w:pPr>
            <w:r>
              <w:t>isNullable: False</w:t>
            </w:r>
          </w:p>
        </w:tc>
      </w:tr>
      <w:tr w:rsidR="0007556B" w14:paraId="7B4990E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44289" w14:textId="77777777" w:rsidR="0007556B" w:rsidRDefault="0007556B" w:rsidP="00381787">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40E94581" w14:textId="77777777" w:rsidR="0007556B" w:rsidRDefault="0007556B" w:rsidP="0038178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1C477F" w14:textId="77777777" w:rsidR="0007556B" w:rsidRDefault="0007556B" w:rsidP="00381787">
            <w:pPr>
              <w:pStyle w:val="TAL"/>
              <w:keepNext w:val="0"/>
            </w:pPr>
            <w:r>
              <w:t xml:space="preserve">type: </w:t>
            </w:r>
            <w:r>
              <w:rPr>
                <w:lang w:eastAsia="zh-CN"/>
              </w:rPr>
              <w:t>IpInterface</w:t>
            </w:r>
          </w:p>
          <w:p w14:paraId="67EFA09C" w14:textId="77777777" w:rsidR="0007556B" w:rsidRDefault="0007556B" w:rsidP="00381787">
            <w:pPr>
              <w:pStyle w:val="TAL"/>
              <w:keepNext w:val="0"/>
            </w:pPr>
            <w:r>
              <w:t>multiplicity: 1</w:t>
            </w:r>
          </w:p>
          <w:p w14:paraId="6EF179D4" w14:textId="77777777" w:rsidR="0007556B" w:rsidRDefault="0007556B" w:rsidP="00381787">
            <w:pPr>
              <w:pStyle w:val="TAL"/>
              <w:keepNext w:val="0"/>
            </w:pPr>
            <w:r>
              <w:t>isOrdered: N/A</w:t>
            </w:r>
          </w:p>
          <w:p w14:paraId="40DBAF34" w14:textId="77777777" w:rsidR="0007556B" w:rsidRDefault="0007556B" w:rsidP="00381787">
            <w:pPr>
              <w:pStyle w:val="TAL"/>
              <w:keepNext w:val="0"/>
            </w:pPr>
            <w:r>
              <w:t>isUnique: N/A</w:t>
            </w:r>
          </w:p>
          <w:p w14:paraId="46DD3B07" w14:textId="77777777" w:rsidR="0007556B" w:rsidRDefault="0007556B" w:rsidP="00381787">
            <w:pPr>
              <w:pStyle w:val="TAL"/>
              <w:keepNext w:val="0"/>
            </w:pPr>
            <w:r>
              <w:t>defaultValue: False</w:t>
            </w:r>
          </w:p>
          <w:p w14:paraId="302E4CEB" w14:textId="77777777" w:rsidR="0007556B" w:rsidRDefault="0007556B" w:rsidP="00381787">
            <w:pPr>
              <w:pStyle w:val="TAL"/>
              <w:keepNext w:val="0"/>
            </w:pPr>
            <w:r>
              <w:t>isNullable: False</w:t>
            </w:r>
          </w:p>
        </w:tc>
      </w:tr>
      <w:tr w:rsidR="0007556B" w14:paraId="249B328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8332C"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CE00F99" w14:textId="77777777" w:rsidR="0007556B" w:rsidRDefault="0007556B" w:rsidP="0038178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C36103" w14:textId="77777777" w:rsidR="0007556B" w:rsidRDefault="0007556B" w:rsidP="00381787">
            <w:pPr>
              <w:pStyle w:val="TAL"/>
              <w:keepNext w:val="0"/>
            </w:pPr>
            <w:r>
              <w:t xml:space="preserve">type: </w:t>
            </w:r>
            <w:r>
              <w:rPr>
                <w:lang w:eastAsia="zh-CN"/>
              </w:rPr>
              <w:t>IpInterface</w:t>
            </w:r>
          </w:p>
          <w:p w14:paraId="746D7073" w14:textId="77777777" w:rsidR="0007556B" w:rsidRDefault="0007556B" w:rsidP="00381787">
            <w:pPr>
              <w:pStyle w:val="TAL"/>
              <w:keepNext w:val="0"/>
            </w:pPr>
            <w:r>
              <w:t>multiplicity: 1</w:t>
            </w:r>
          </w:p>
          <w:p w14:paraId="257FED1B" w14:textId="77777777" w:rsidR="0007556B" w:rsidRDefault="0007556B" w:rsidP="00381787">
            <w:pPr>
              <w:pStyle w:val="TAL"/>
              <w:keepNext w:val="0"/>
            </w:pPr>
            <w:r>
              <w:t>isOrdered: N/A</w:t>
            </w:r>
          </w:p>
          <w:p w14:paraId="37B7EC11" w14:textId="77777777" w:rsidR="0007556B" w:rsidRDefault="0007556B" w:rsidP="00381787">
            <w:pPr>
              <w:pStyle w:val="TAL"/>
              <w:keepNext w:val="0"/>
            </w:pPr>
            <w:r>
              <w:t>isUnique: N/A</w:t>
            </w:r>
          </w:p>
          <w:p w14:paraId="25E8180D" w14:textId="77777777" w:rsidR="0007556B" w:rsidRDefault="0007556B" w:rsidP="00381787">
            <w:pPr>
              <w:pStyle w:val="TAL"/>
              <w:keepNext w:val="0"/>
            </w:pPr>
            <w:r>
              <w:t>defaultValue: False</w:t>
            </w:r>
          </w:p>
          <w:p w14:paraId="53EF7653" w14:textId="77777777" w:rsidR="0007556B" w:rsidRDefault="0007556B" w:rsidP="00381787">
            <w:pPr>
              <w:pStyle w:val="TAL"/>
              <w:keepNext w:val="0"/>
            </w:pPr>
            <w:r>
              <w:t>isNullable: False</w:t>
            </w:r>
          </w:p>
        </w:tc>
      </w:tr>
      <w:tr w:rsidR="0007556B" w14:paraId="358479C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F5AB5"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977CBE4" w14:textId="77777777" w:rsidR="0007556B" w:rsidRDefault="0007556B" w:rsidP="0038178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D5A04C" w14:textId="77777777" w:rsidR="0007556B" w:rsidRDefault="0007556B" w:rsidP="00381787">
            <w:pPr>
              <w:pStyle w:val="TAL"/>
              <w:keepNext w:val="0"/>
            </w:pPr>
            <w:r>
              <w:t xml:space="preserve">type: </w:t>
            </w:r>
            <w:r>
              <w:rPr>
                <w:lang w:eastAsia="zh-CN"/>
              </w:rPr>
              <w:t>IpInterface</w:t>
            </w:r>
          </w:p>
          <w:p w14:paraId="657385D5" w14:textId="77777777" w:rsidR="0007556B" w:rsidRDefault="0007556B" w:rsidP="00381787">
            <w:pPr>
              <w:pStyle w:val="TAL"/>
              <w:keepNext w:val="0"/>
            </w:pPr>
            <w:r>
              <w:t>multiplicity: 1</w:t>
            </w:r>
          </w:p>
          <w:p w14:paraId="1BE230E5" w14:textId="77777777" w:rsidR="0007556B" w:rsidRDefault="0007556B" w:rsidP="00381787">
            <w:pPr>
              <w:pStyle w:val="TAL"/>
              <w:keepNext w:val="0"/>
            </w:pPr>
            <w:r>
              <w:t>isOrdered: N/A</w:t>
            </w:r>
          </w:p>
          <w:p w14:paraId="4F7A85FA" w14:textId="77777777" w:rsidR="0007556B" w:rsidRDefault="0007556B" w:rsidP="00381787">
            <w:pPr>
              <w:pStyle w:val="TAL"/>
              <w:keepNext w:val="0"/>
            </w:pPr>
            <w:r>
              <w:t>isUnique: N/A</w:t>
            </w:r>
          </w:p>
          <w:p w14:paraId="2A7297EC" w14:textId="77777777" w:rsidR="0007556B" w:rsidRDefault="0007556B" w:rsidP="00381787">
            <w:pPr>
              <w:pStyle w:val="TAL"/>
              <w:keepNext w:val="0"/>
            </w:pPr>
            <w:r>
              <w:t>defaultValue: False</w:t>
            </w:r>
          </w:p>
          <w:p w14:paraId="093AF2E2" w14:textId="77777777" w:rsidR="0007556B" w:rsidRDefault="0007556B" w:rsidP="00381787">
            <w:pPr>
              <w:pStyle w:val="TAL"/>
              <w:keepNext w:val="0"/>
            </w:pPr>
            <w:r>
              <w:t>isNullable: False</w:t>
            </w:r>
          </w:p>
        </w:tc>
      </w:tr>
      <w:tr w:rsidR="0007556B" w14:paraId="5694606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0B18B"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AE7EAB3" w14:textId="77777777" w:rsidR="0007556B" w:rsidRDefault="0007556B" w:rsidP="00381787">
            <w:pPr>
              <w:pStyle w:val="TAL"/>
              <w:rPr>
                <w:rFonts w:cs="Arial"/>
                <w:szCs w:val="18"/>
              </w:rPr>
            </w:pPr>
            <w:r>
              <w:rPr>
                <w:rFonts w:cs="Arial"/>
                <w:szCs w:val="18"/>
              </w:rPr>
              <w:t>Indicates whether the UPF supports redundant GTP-U path.</w:t>
            </w:r>
          </w:p>
          <w:p w14:paraId="5E23C09F" w14:textId="77777777" w:rsidR="0007556B" w:rsidRDefault="0007556B" w:rsidP="00381787">
            <w:pPr>
              <w:pStyle w:val="TAL"/>
              <w:rPr>
                <w:rFonts w:cs="Arial"/>
                <w:szCs w:val="18"/>
              </w:rPr>
            </w:pPr>
          </w:p>
          <w:p w14:paraId="1CA18DAC" w14:textId="77777777" w:rsidR="0007556B" w:rsidRPr="00690A26" w:rsidRDefault="0007556B" w:rsidP="00381787">
            <w:pPr>
              <w:pStyle w:val="TAL"/>
              <w:rPr>
                <w:rFonts w:cs="Arial"/>
                <w:szCs w:val="18"/>
              </w:rPr>
            </w:pPr>
            <w:r>
              <w:rPr>
                <w:lang w:eastAsia="zh-CN"/>
              </w:rPr>
              <w:t>allowedValues:</w:t>
            </w:r>
          </w:p>
          <w:p w14:paraId="7CC4C743" w14:textId="77777777" w:rsidR="0007556B" w:rsidRDefault="0007556B" w:rsidP="0038178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41D55FE" w14:textId="77777777" w:rsidR="0007556B" w:rsidRDefault="0007556B" w:rsidP="00381787">
            <w:pPr>
              <w:pStyle w:val="TAL"/>
              <w:keepNext w:val="0"/>
            </w:pPr>
            <w:r>
              <w:t xml:space="preserve">type: </w:t>
            </w:r>
            <w:r>
              <w:rPr>
                <w:rFonts w:cs="Arial"/>
                <w:szCs w:val="18"/>
              </w:rPr>
              <w:t>Boolean</w:t>
            </w:r>
          </w:p>
          <w:p w14:paraId="1478C678" w14:textId="77777777" w:rsidR="0007556B" w:rsidRDefault="0007556B" w:rsidP="00381787">
            <w:pPr>
              <w:pStyle w:val="TAL"/>
              <w:keepNext w:val="0"/>
            </w:pPr>
            <w:r>
              <w:t>multiplicity: 1</w:t>
            </w:r>
          </w:p>
          <w:p w14:paraId="7862B139" w14:textId="77777777" w:rsidR="0007556B" w:rsidRDefault="0007556B" w:rsidP="00381787">
            <w:pPr>
              <w:pStyle w:val="TAL"/>
              <w:keepNext w:val="0"/>
            </w:pPr>
            <w:r>
              <w:t>isOrdered: N/A</w:t>
            </w:r>
          </w:p>
          <w:p w14:paraId="7D35CA6B" w14:textId="77777777" w:rsidR="0007556B" w:rsidRDefault="0007556B" w:rsidP="00381787">
            <w:pPr>
              <w:pStyle w:val="TAL"/>
              <w:keepNext w:val="0"/>
            </w:pPr>
            <w:r>
              <w:t>isUnique: N/A</w:t>
            </w:r>
          </w:p>
          <w:p w14:paraId="13A36EAC" w14:textId="77777777" w:rsidR="0007556B" w:rsidRDefault="0007556B" w:rsidP="00381787">
            <w:pPr>
              <w:pStyle w:val="TAL"/>
              <w:keepNext w:val="0"/>
            </w:pPr>
            <w:r>
              <w:t>defaultValue: False</w:t>
            </w:r>
          </w:p>
          <w:p w14:paraId="7FD98370" w14:textId="77777777" w:rsidR="0007556B" w:rsidRDefault="0007556B" w:rsidP="00381787">
            <w:pPr>
              <w:pStyle w:val="TAL"/>
              <w:keepNext w:val="0"/>
            </w:pPr>
            <w:r>
              <w:t>isNullable: False</w:t>
            </w:r>
          </w:p>
        </w:tc>
      </w:tr>
      <w:tr w:rsidR="0007556B" w14:paraId="1AA3469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39EBF"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E2DCFDD" w14:textId="77777777" w:rsidR="0007556B" w:rsidRDefault="0007556B" w:rsidP="0038178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E8C4042" w14:textId="77777777" w:rsidR="0007556B" w:rsidRDefault="0007556B" w:rsidP="00381787">
            <w:pPr>
              <w:pStyle w:val="TAL"/>
            </w:pPr>
          </w:p>
          <w:p w14:paraId="0589D7D5" w14:textId="77777777" w:rsidR="0007556B" w:rsidRPr="00690A26" w:rsidRDefault="0007556B" w:rsidP="00381787">
            <w:pPr>
              <w:pStyle w:val="TAL"/>
              <w:rPr>
                <w:rFonts w:cs="Arial"/>
                <w:szCs w:val="18"/>
              </w:rPr>
            </w:pPr>
            <w:r>
              <w:rPr>
                <w:lang w:eastAsia="zh-CN"/>
              </w:rPr>
              <w:t>allowedValues:</w:t>
            </w:r>
          </w:p>
          <w:p w14:paraId="1429AE2B" w14:textId="77777777" w:rsidR="0007556B" w:rsidRDefault="0007556B" w:rsidP="00381787">
            <w:pPr>
              <w:pStyle w:val="TAL"/>
            </w:pPr>
            <w:r>
              <w:t>T</w:t>
            </w:r>
            <w:r w:rsidRPr="006F4E24">
              <w:t xml:space="preserve">rue: </w:t>
            </w:r>
            <w:r>
              <w:t>T</w:t>
            </w:r>
            <w:r w:rsidRPr="006F4E24">
              <w:t>he UPF is configured for IPUPS.</w:t>
            </w:r>
          </w:p>
          <w:p w14:paraId="1E0B6C68" w14:textId="77777777" w:rsidR="0007556B" w:rsidRDefault="0007556B" w:rsidP="0038178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74AA1E1" w14:textId="77777777" w:rsidR="0007556B" w:rsidRDefault="0007556B" w:rsidP="00381787">
            <w:pPr>
              <w:pStyle w:val="TAL"/>
              <w:keepNext w:val="0"/>
            </w:pPr>
            <w:r>
              <w:t xml:space="preserve">type: </w:t>
            </w:r>
            <w:r>
              <w:rPr>
                <w:rFonts w:cs="Arial"/>
                <w:szCs w:val="18"/>
              </w:rPr>
              <w:t>Boolean</w:t>
            </w:r>
          </w:p>
          <w:p w14:paraId="4531153F" w14:textId="77777777" w:rsidR="0007556B" w:rsidRDefault="0007556B" w:rsidP="00381787">
            <w:pPr>
              <w:pStyle w:val="TAL"/>
              <w:keepNext w:val="0"/>
            </w:pPr>
            <w:r>
              <w:t>multiplicity: 1</w:t>
            </w:r>
          </w:p>
          <w:p w14:paraId="0708E9EE" w14:textId="77777777" w:rsidR="0007556B" w:rsidRDefault="0007556B" w:rsidP="00381787">
            <w:pPr>
              <w:pStyle w:val="TAL"/>
              <w:keepNext w:val="0"/>
            </w:pPr>
            <w:r>
              <w:t>isOrdered: N/A</w:t>
            </w:r>
          </w:p>
          <w:p w14:paraId="7C031358" w14:textId="77777777" w:rsidR="0007556B" w:rsidRDefault="0007556B" w:rsidP="00381787">
            <w:pPr>
              <w:pStyle w:val="TAL"/>
              <w:keepNext w:val="0"/>
            </w:pPr>
            <w:r>
              <w:t>isUnique: N/A</w:t>
            </w:r>
          </w:p>
          <w:p w14:paraId="1D0A068A" w14:textId="77777777" w:rsidR="0007556B" w:rsidRDefault="0007556B" w:rsidP="00381787">
            <w:pPr>
              <w:pStyle w:val="TAL"/>
              <w:keepNext w:val="0"/>
            </w:pPr>
            <w:r>
              <w:t>defaultValue: False</w:t>
            </w:r>
          </w:p>
          <w:p w14:paraId="24A9A172" w14:textId="77777777" w:rsidR="0007556B" w:rsidRDefault="0007556B" w:rsidP="00381787">
            <w:pPr>
              <w:pStyle w:val="TAL"/>
              <w:keepNext w:val="0"/>
            </w:pPr>
            <w:r>
              <w:t>isNullable: False</w:t>
            </w:r>
          </w:p>
        </w:tc>
      </w:tr>
      <w:tr w:rsidR="0007556B" w14:paraId="682A608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6EC57"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43579E8" w14:textId="77777777" w:rsidR="0007556B" w:rsidRDefault="0007556B" w:rsidP="00381787">
            <w:pPr>
              <w:pStyle w:val="TAL"/>
              <w:rPr>
                <w:rFonts w:cs="Arial"/>
                <w:szCs w:val="18"/>
              </w:rPr>
            </w:pPr>
            <w:r>
              <w:rPr>
                <w:rFonts w:cs="Arial"/>
                <w:szCs w:val="18"/>
              </w:rPr>
              <w:t xml:space="preserve">Indicates whether the UPF is configured for data forwarding. </w:t>
            </w:r>
          </w:p>
          <w:p w14:paraId="52928AE1" w14:textId="77777777" w:rsidR="0007556B" w:rsidRDefault="0007556B" w:rsidP="00381787">
            <w:pPr>
              <w:pStyle w:val="TAL"/>
              <w:rPr>
                <w:rFonts w:cs="Arial"/>
                <w:szCs w:val="18"/>
              </w:rPr>
            </w:pPr>
          </w:p>
          <w:p w14:paraId="5AE6AC28" w14:textId="77777777" w:rsidR="0007556B" w:rsidRDefault="0007556B" w:rsidP="0038178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E67733D" w14:textId="77777777" w:rsidR="0007556B" w:rsidRDefault="0007556B" w:rsidP="00381787">
            <w:pPr>
              <w:pStyle w:val="TAL"/>
              <w:rPr>
                <w:rFonts w:cs="Arial"/>
                <w:szCs w:val="18"/>
              </w:rPr>
            </w:pPr>
          </w:p>
          <w:p w14:paraId="41BCDCE7" w14:textId="77777777" w:rsidR="0007556B" w:rsidRPr="00690A26" w:rsidRDefault="0007556B" w:rsidP="00381787">
            <w:pPr>
              <w:pStyle w:val="TAL"/>
              <w:rPr>
                <w:rFonts w:cs="Arial"/>
                <w:szCs w:val="18"/>
              </w:rPr>
            </w:pPr>
            <w:r>
              <w:rPr>
                <w:lang w:eastAsia="zh-CN"/>
              </w:rPr>
              <w:t>allowedValues:</w:t>
            </w:r>
          </w:p>
          <w:p w14:paraId="0573596C" w14:textId="77777777" w:rsidR="0007556B" w:rsidRDefault="0007556B" w:rsidP="00381787">
            <w:pPr>
              <w:pStyle w:val="TAL"/>
              <w:rPr>
                <w:rFonts w:cs="Arial"/>
                <w:szCs w:val="18"/>
              </w:rPr>
            </w:pPr>
            <w:r>
              <w:rPr>
                <w:rFonts w:cs="Arial"/>
                <w:szCs w:val="18"/>
              </w:rPr>
              <w:t>True: the UPF is configured for data forwarding</w:t>
            </w:r>
          </w:p>
          <w:p w14:paraId="353A2CFF" w14:textId="77777777" w:rsidR="0007556B" w:rsidRDefault="0007556B" w:rsidP="00381787">
            <w:pPr>
              <w:pStyle w:val="TAL"/>
              <w:rPr>
                <w:rFonts w:cs="Arial"/>
                <w:szCs w:val="18"/>
              </w:rPr>
            </w:pPr>
            <w:r>
              <w:rPr>
                <w:rFonts w:cs="Arial"/>
                <w:szCs w:val="18"/>
              </w:rPr>
              <w:t>False: the UPF is not configured for data forwarding</w:t>
            </w:r>
          </w:p>
          <w:p w14:paraId="13DD0549" w14:textId="77777777" w:rsidR="0007556B" w:rsidRDefault="0007556B" w:rsidP="00381787">
            <w:pPr>
              <w:pStyle w:val="TAL"/>
              <w:rPr>
                <w:rFonts w:cs="Arial"/>
                <w:szCs w:val="18"/>
              </w:rPr>
            </w:pPr>
          </w:p>
          <w:p w14:paraId="21208269" w14:textId="77777777" w:rsidR="0007556B" w:rsidRDefault="0007556B" w:rsidP="0038178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737B528" w14:textId="77777777" w:rsidR="0007556B" w:rsidRDefault="0007556B" w:rsidP="00381787">
            <w:pPr>
              <w:pStyle w:val="TAL"/>
              <w:keepNext w:val="0"/>
            </w:pPr>
            <w:r>
              <w:t xml:space="preserve">type: </w:t>
            </w:r>
            <w:r>
              <w:rPr>
                <w:rFonts w:cs="Arial"/>
                <w:szCs w:val="18"/>
              </w:rPr>
              <w:t>Boolean</w:t>
            </w:r>
          </w:p>
          <w:p w14:paraId="2F2DB685" w14:textId="77777777" w:rsidR="0007556B" w:rsidRDefault="0007556B" w:rsidP="00381787">
            <w:pPr>
              <w:pStyle w:val="TAL"/>
              <w:keepNext w:val="0"/>
            </w:pPr>
            <w:r>
              <w:t>multiplicity: 1</w:t>
            </w:r>
          </w:p>
          <w:p w14:paraId="07BFD0E1" w14:textId="77777777" w:rsidR="0007556B" w:rsidRDefault="0007556B" w:rsidP="00381787">
            <w:pPr>
              <w:pStyle w:val="TAL"/>
              <w:keepNext w:val="0"/>
            </w:pPr>
            <w:r>
              <w:t>isOrdered: N/A</w:t>
            </w:r>
          </w:p>
          <w:p w14:paraId="64BD02EE" w14:textId="77777777" w:rsidR="0007556B" w:rsidRDefault="0007556B" w:rsidP="00381787">
            <w:pPr>
              <w:pStyle w:val="TAL"/>
              <w:keepNext w:val="0"/>
            </w:pPr>
            <w:r>
              <w:t>isUnique: N/A</w:t>
            </w:r>
          </w:p>
          <w:p w14:paraId="42265155" w14:textId="77777777" w:rsidR="0007556B" w:rsidRDefault="0007556B" w:rsidP="00381787">
            <w:pPr>
              <w:pStyle w:val="TAL"/>
              <w:keepNext w:val="0"/>
            </w:pPr>
            <w:r>
              <w:t>defaultValue: False</w:t>
            </w:r>
          </w:p>
          <w:p w14:paraId="530B00CB" w14:textId="77777777" w:rsidR="0007556B" w:rsidRDefault="0007556B" w:rsidP="00381787">
            <w:pPr>
              <w:pStyle w:val="TAL"/>
              <w:keepNext w:val="0"/>
            </w:pPr>
            <w:r>
              <w:t>isNullable: False</w:t>
            </w:r>
          </w:p>
        </w:tc>
      </w:tr>
      <w:tr w:rsidR="0007556B" w14:paraId="14F708D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2E9B" w14:textId="77777777" w:rsidR="0007556B" w:rsidRDefault="0007556B" w:rsidP="00381787">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4053D649" w14:textId="77777777" w:rsidR="0007556B" w:rsidRPr="00887FAE" w:rsidRDefault="0007556B" w:rsidP="00381787">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B509086" w14:textId="77777777" w:rsidR="0007556B" w:rsidRPr="00887FAE" w:rsidRDefault="0007556B" w:rsidP="00381787">
            <w:pPr>
              <w:pStyle w:val="TAL"/>
              <w:rPr>
                <w:rFonts w:cs="Arial"/>
                <w:szCs w:val="18"/>
                <w:lang w:val="en-US"/>
              </w:rPr>
            </w:pPr>
          </w:p>
          <w:p w14:paraId="0CC55500" w14:textId="77777777" w:rsidR="0007556B" w:rsidRDefault="0007556B" w:rsidP="0038178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95A9F45" w14:textId="77777777" w:rsidR="0007556B" w:rsidRDefault="0007556B" w:rsidP="0038178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49CCB5E" w14:textId="77777777" w:rsidR="0007556B" w:rsidRPr="00BA6C5B" w:rsidRDefault="0007556B" w:rsidP="00381787">
            <w:pPr>
              <w:pStyle w:val="TAL"/>
              <w:rPr>
                <w:highlight w:val="yellow"/>
              </w:rPr>
            </w:pPr>
          </w:p>
          <w:p w14:paraId="3E32C2EB" w14:textId="77777777" w:rsidR="0007556B" w:rsidRDefault="0007556B" w:rsidP="0038178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C6C8F42" w14:textId="77777777" w:rsidR="0007556B" w:rsidRDefault="0007556B" w:rsidP="00381787">
            <w:pPr>
              <w:pStyle w:val="TAL"/>
              <w:keepNext w:val="0"/>
            </w:pPr>
            <w:r>
              <w:t>type: String</w:t>
            </w:r>
          </w:p>
          <w:p w14:paraId="2BC0A14F" w14:textId="77777777" w:rsidR="0007556B" w:rsidRDefault="0007556B" w:rsidP="00381787">
            <w:pPr>
              <w:pStyle w:val="TAL"/>
              <w:keepNext w:val="0"/>
            </w:pPr>
            <w:r>
              <w:t>multiplicity: 0..1</w:t>
            </w:r>
          </w:p>
          <w:p w14:paraId="17F90E5F" w14:textId="77777777" w:rsidR="0007556B" w:rsidRDefault="0007556B" w:rsidP="00381787">
            <w:pPr>
              <w:pStyle w:val="TAL"/>
              <w:keepNext w:val="0"/>
            </w:pPr>
            <w:r>
              <w:t>isOrdered: N/A</w:t>
            </w:r>
          </w:p>
          <w:p w14:paraId="48A90E9B" w14:textId="77777777" w:rsidR="0007556B" w:rsidRDefault="0007556B" w:rsidP="00381787">
            <w:pPr>
              <w:pStyle w:val="TAL"/>
              <w:keepNext w:val="0"/>
            </w:pPr>
            <w:r>
              <w:t>isUnique: N/A</w:t>
            </w:r>
          </w:p>
          <w:p w14:paraId="18A21DB6" w14:textId="77777777" w:rsidR="0007556B" w:rsidRDefault="0007556B" w:rsidP="00381787">
            <w:pPr>
              <w:pStyle w:val="TAL"/>
              <w:keepNext w:val="0"/>
            </w:pPr>
            <w:r>
              <w:t>defaultValue: None</w:t>
            </w:r>
          </w:p>
          <w:p w14:paraId="1E5A9AF2" w14:textId="77777777" w:rsidR="0007556B" w:rsidRDefault="0007556B" w:rsidP="00381787">
            <w:pPr>
              <w:pStyle w:val="TAL"/>
              <w:keepNext w:val="0"/>
            </w:pPr>
            <w:r>
              <w:t>isNullable: False</w:t>
            </w:r>
          </w:p>
        </w:tc>
      </w:tr>
      <w:tr w:rsidR="0007556B" w14:paraId="72963BB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CAE" w14:textId="77777777" w:rsidR="0007556B" w:rsidRDefault="0007556B" w:rsidP="0038178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7225A79" w14:textId="77777777" w:rsidR="0007556B" w:rsidRDefault="0007556B" w:rsidP="0038178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BF57FB8" w14:textId="77777777" w:rsidR="0007556B" w:rsidRDefault="0007556B" w:rsidP="00381787">
            <w:pPr>
              <w:pStyle w:val="TAL"/>
              <w:keepNext w:val="0"/>
            </w:pPr>
            <w:r>
              <w:t>Adjacent cells with this attribute equal to "FULL" are recommended to be considered as candidate cells to take over the coverage when the original cell state is about to be changed to energySaving.</w:t>
            </w:r>
          </w:p>
          <w:p w14:paraId="34316C51" w14:textId="77777777" w:rsidR="0007556B" w:rsidRDefault="0007556B" w:rsidP="0038178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7153B49" w14:textId="77777777" w:rsidR="0007556B" w:rsidRDefault="0007556B" w:rsidP="00381787">
            <w:pPr>
              <w:pStyle w:val="TAL"/>
              <w:keepNext w:val="0"/>
              <w:rPr>
                <w:lang w:eastAsia="zh-CN"/>
              </w:rPr>
            </w:pPr>
          </w:p>
          <w:p w14:paraId="349053E2" w14:textId="77777777" w:rsidR="0007556B" w:rsidRDefault="0007556B" w:rsidP="00381787">
            <w:pPr>
              <w:pStyle w:val="TAL"/>
              <w:keepNext w:val="0"/>
              <w:rPr>
                <w:lang w:eastAsia="zh-CN"/>
              </w:rPr>
            </w:pPr>
            <w:r>
              <w:t>allowedValues:</w:t>
            </w:r>
            <w:r>
              <w:rPr>
                <w:lang w:eastAsia="zh-CN"/>
              </w:rPr>
              <w:t xml:space="preserve"> NO, PARTIAL, </w:t>
            </w:r>
            <w:r>
              <w:rPr>
                <w:color w:val="000000"/>
              </w:rPr>
              <w:t>FULL</w:t>
            </w:r>
          </w:p>
          <w:p w14:paraId="1FEEE251" w14:textId="77777777" w:rsidR="0007556B" w:rsidRDefault="0007556B" w:rsidP="0038178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CEF68" w14:textId="77777777" w:rsidR="0007556B" w:rsidRDefault="0007556B" w:rsidP="00381787">
            <w:pPr>
              <w:pStyle w:val="TAL"/>
              <w:keepNext w:val="0"/>
            </w:pPr>
            <w:r>
              <w:t>type: ENUM</w:t>
            </w:r>
          </w:p>
          <w:p w14:paraId="3029222D" w14:textId="77777777" w:rsidR="0007556B" w:rsidRDefault="0007556B" w:rsidP="00381787">
            <w:pPr>
              <w:pStyle w:val="TAL"/>
              <w:keepNext w:val="0"/>
            </w:pPr>
            <w:r>
              <w:t>multiplicity: 1</w:t>
            </w:r>
          </w:p>
          <w:p w14:paraId="3510F76F" w14:textId="77777777" w:rsidR="0007556B" w:rsidRDefault="0007556B" w:rsidP="00381787">
            <w:pPr>
              <w:pStyle w:val="TAL"/>
              <w:keepNext w:val="0"/>
            </w:pPr>
            <w:r>
              <w:t>isOrdered: N/A</w:t>
            </w:r>
          </w:p>
          <w:p w14:paraId="66F1240E" w14:textId="77777777" w:rsidR="0007556B" w:rsidRDefault="0007556B" w:rsidP="00381787">
            <w:pPr>
              <w:pStyle w:val="TAL"/>
              <w:keepNext w:val="0"/>
            </w:pPr>
            <w:r>
              <w:t>isUnique: N/A</w:t>
            </w:r>
          </w:p>
          <w:p w14:paraId="4C0118E8" w14:textId="77777777" w:rsidR="0007556B" w:rsidRDefault="0007556B" w:rsidP="00381787">
            <w:pPr>
              <w:pStyle w:val="TAL"/>
              <w:keepNext w:val="0"/>
            </w:pPr>
            <w:r>
              <w:t>defaultValue: None</w:t>
            </w:r>
          </w:p>
          <w:p w14:paraId="612564BB" w14:textId="77777777" w:rsidR="0007556B" w:rsidRDefault="0007556B" w:rsidP="00381787">
            <w:pPr>
              <w:pStyle w:val="TAL"/>
              <w:keepNext w:val="0"/>
            </w:pPr>
            <w:r>
              <w:t xml:space="preserve">isNullable: </w:t>
            </w:r>
            <w:r>
              <w:rPr>
                <w:rFonts w:cs="Arial"/>
                <w:szCs w:val="18"/>
              </w:rPr>
              <w:t>False</w:t>
            </w:r>
          </w:p>
        </w:tc>
      </w:tr>
      <w:tr w:rsidR="0007556B" w14:paraId="0FF6EA0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DB6E6" w14:textId="77777777" w:rsidR="0007556B" w:rsidRDefault="0007556B" w:rsidP="0038178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9DE39BE" w14:textId="77777777" w:rsidR="0007556B" w:rsidRDefault="0007556B" w:rsidP="0038178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D5A23F6" w14:textId="77777777" w:rsidR="0007556B" w:rsidRDefault="0007556B" w:rsidP="00381787">
            <w:pPr>
              <w:keepLines/>
              <w:spacing w:after="0"/>
              <w:rPr>
                <w:rFonts w:ascii="Arial" w:hAnsi="Arial" w:cs="Arial"/>
                <w:sz w:val="18"/>
                <w:szCs w:val="18"/>
                <w:lang w:eastAsia="en-GB"/>
              </w:rPr>
            </w:pPr>
          </w:p>
          <w:p w14:paraId="46226A76" w14:textId="77777777" w:rsidR="0007556B" w:rsidRDefault="0007556B" w:rsidP="00381787">
            <w:pPr>
              <w:keepLines/>
              <w:spacing w:after="0"/>
              <w:rPr>
                <w:rFonts w:ascii="Arial" w:hAnsi="Arial" w:cs="Arial"/>
                <w:sz w:val="18"/>
                <w:szCs w:val="18"/>
                <w:lang w:eastAsia="en-GB"/>
              </w:rPr>
            </w:pPr>
          </w:p>
          <w:p w14:paraId="315AFF65" w14:textId="77777777" w:rsidR="0007556B" w:rsidRDefault="0007556B" w:rsidP="0038178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0486F5" w14:textId="77777777" w:rsidR="0007556B" w:rsidRDefault="0007556B" w:rsidP="00381787">
            <w:pPr>
              <w:pStyle w:val="TAL"/>
              <w:keepNext w:val="0"/>
              <w:rPr>
                <w:rFonts w:cs="Arial"/>
                <w:szCs w:val="18"/>
                <w:lang w:eastAsia="zh-CN"/>
              </w:rPr>
            </w:pPr>
            <w:r>
              <w:rPr>
                <w:rFonts w:cs="Arial"/>
                <w:szCs w:val="18"/>
              </w:rPr>
              <w:t xml:space="preserve">type: </w:t>
            </w:r>
            <w:r>
              <w:rPr>
                <w:rFonts w:cs="Arial"/>
                <w:szCs w:val="18"/>
                <w:lang w:eastAsia="zh-CN"/>
              </w:rPr>
              <w:t>commModel</w:t>
            </w:r>
          </w:p>
          <w:p w14:paraId="47BA207F" w14:textId="77777777" w:rsidR="0007556B" w:rsidRDefault="0007556B" w:rsidP="00381787">
            <w:pPr>
              <w:pStyle w:val="TAL"/>
              <w:keepNext w:val="0"/>
              <w:rPr>
                <w:rFonts w:cs="Arial"/>
                <w:szCs w:val="18"/>
              </w:rPr>
            </w:pPr>
            <w:r>
              <w:rPr>
                <w:rFonts w:cs="Arial"/>
                <w:szCs w:val="18"/>
              </w:rPr>
              <w:t xml:space="preserve">multiplicity: </w:t>
            </w:r>
            <w:r>
              <w:rPr>
                <w:rFonts w:cs="Arial"/>
                <w:snapToGrid w:val="0"/>
                <w:szCs w:val="18"/>
              </w:rPr>
              <w:t>1..*</w:t>
            </w:r>
          </w:p>
          <w:p w14:paraId="4A7D8A84" w14:textId="77777777" w:rsidR="0007556B" w:rsidRDefault="0007556B" w:rsidP="00381787">
            <w:pPr>
              <w:pStyle w:val="TAL"/>
              <w:keepNext w:val="0"/>
              <w:rPr>
                <w:rFonts w:cs="Arial"/>
                <w:szCs w:val="18"/>
              </w:rPr>
            </w:pPr>
            <w:r>
              <w:rPr>
                <w:rFonts w:cs="Arial"/>
                <w:szCs w:val="18"/>
              </w:rPr>
              <w:t xml:space="preserve">isOrdered: </w:t>
            </w:r>
            <w:r w:rsidRPr="00511852">
              <w:rPr>
                <w:rFonts w:cs="Arial"/>
                <w:szCs w:val="18"/>
              </w:rPr>
              <w:t>False</w:t>
            </w:r>
          </w:p>
          <w:p w14:paraId="4D37D6C0" w14:textId="77777777" w:rsidR="0007556B" w:rsidRDefault="0007556B" w:rsidP="00381787">
            <w:pPr>
              <w:pStyle w:val="TAL"/>
              <w:keepNext w:val="0"/>
              <w:rPr>
                <w:rFonts w:cs="Arial"/>
                <w:szCs w:val="18"/>
              </w:rPr>
            </w:pPr>
            <w:r>
              <w:rPr>
                <w:rFonts w:cs="Arial"/>
                <w:szCs w:val="18"/>
              </w:rPr>
              <w:t xml:space="preserve">isUnique: </w:t>
            </w:r>
            <w:r w:rsidRPr="00511852">
              <w:rPr>
                <w:rFonts w:cs="Arial"/>
                <w:szCs w:val="18"/>
              </w:rPr>
              <w:t>True</w:t>
            </w:r>
          </w:p>
          <w:p w14:paraId="723653B2" w14:textId="77777777" w:rsidR="0007556B" w:rsidRDefault="0007556B" w:rsidP="00381787">
            <w:pPr>
              <w:pStyle w:val="TAL"/>
              <w:keepNext w:val="0"/>
              <w:rPr>
                <w:rFonts w:cs="Arial"/>
                <w:szCs w:val="18"/>
              </w:rPr>
            </w:pPr>
            <w:r>
              <w:rPr>
                <w:rFonts w:cs="Arial"/>
                <w:szCs w:val="18"/>
              </w:rPr>
              <w:t>defaultValue: None</w:t>
            </w:r>
          </w:p>
          <w:p w14:paraId="2935CC9A" w14:textId="77777777" w:rsidR="0007556B" w:rsidRDefault="0007556B" w:rsidP="00381787">
            <w:pPr>
              <w:pStyle w:val="TAL"/>
              <w:keepNext w:val="0"/>
            </w:pPr>
            <w:r>
              <w:rPr>
                <w:rFonts w:cs="Arial"/>
                <w:szCs w:val="18"/>
              </w:rPr>
              <w:t>isNullable: False</w:t>
            </w:r>
          </w:p>
        </w:tc>
      </w:tr>
      <w:tr w:rsidR="0007556B" w14:paraId="4815E9E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C6C87" w14:textId="77777777" w:rsidR="0007556B" w:rsidRDefault="0007556B" w:rsidP="0038178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65C3F0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BEB9E8E" w14:textId="77777777" w:rsidR="0007556B" w:rsidRDefault="0007556B" w:rsidP="00381787">
            <w:pPr>
              <w:keepLines/>
              <w:tabs>
                <w:tab w:val="decimal" w:pos="0"/>
              </w:tabs>
              <w:spacing w:after="0" w:line="0" w:lineRule="atLeast"/>
              <w:rPr>
                <w:rFonts w:ascii="Arial" w:hAnsi="Arial" w:cs="Arial"/>
                <w:sz w:val="18"/>
                <w:szCs w:val="18"/>
                <w:lang w:eastAsia="zh-CN"/>
              </w:rPr>
            </w:pPr>
          </w:p>
          <w:p w14:paraId="092E7658" w14:textId="77777777" w:rsidR="0007556B" w:rsidRDefault="0007556B" w:rsidP="0038178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7ECFC1"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9F50B6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8C29A8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CADE98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E5CA3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88CAEAC" w14:textId="77777777" w:rsidR="0007556B" w:rsidRDefault="0007556B" w:rsidP="00381787">
            <w:pPr>
              <w:pStyle w:val="TAL"/>
              <w:keepNext w:val="0"/>
              <w:rPr>
                <w:rFonts w:cs="Arial"/>
                <w:szCs w:val="18"/>
              </w:rPr>
            </w:pPr>
            <w:r>
              <w:rPr>
                <w:rFonts w:cs="Arial"/>
                <w:szCs w:val="18"/>
              </w:rPr>
              <w:t>isNullable: False</w:t>
            </w:r>
          </w:p>
        </w:tc>
      </w:tr>
      <w:tr w:rsidR="0007556B" w14:paraId="154995D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A3E13" w14:textId="77777777" w:rsidR="0007556B" w:rsidRDefault="0007556B" w:rsidP="0038178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2EC1082"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5420825" w14:textId="77777777" w:rsidR="0007556B" w:rsidRDefault="0007556B" w:rsidP="00381787">
            <w:pPr>
              <w:keepLines/>
              <w:tabs>
                <w:tab w:val="decimal" w:pos="0"/>
              </w:tabs>
              <w:spacing w:after="0" w:line="0" w:lineRule="atLeast"/>
              <w:rPr>
                <w:rFonts w:ascii="Arial" w:hAnsi="Arial" w:cs="Arial"/>
                <w:sz w:val="18"/>
                <w:szCs w:val="18"/>
                <w:lang w:eastAsia="zh-CN"/>
              </w:rPr>
            </w:pPr>
          </w:p>
          <w:p w14:paraId="413F40C5"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2A4A16E"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70D1C6F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ACAA89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BB20E1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8D4019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84CF6C3"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0BA35D93"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57D0C20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7015F" w14:textId="77777777" w:rsidR="0007556B" w:rsidRDefault="0007556B" w:rsidP="00381787">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7ECC7B4A"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5A2C7AA" w14:textId="77777777" w:rsidR="0007556B" w:rsidRDefault="0007556B" w:rsidP="00381787">
            <w:pPr>
              <w:keepLines/>
              <w:tabs>
                <w:tab w:val="decimal" w:pos="0"/>
              </w:tabs>
              <w:spacing w:after="0" w:line="0" w:lineRule="atLeast"/>
              <w:rPr>
                <w:rFonts w:ascii="Arial" w:hAnsi="Arial" w:cs="Arial"/>
                <w:sz w:val="18"/>
                <w:szCs w:val="18"/>
                <w:lang w:eastAsia="zh-CN"/>
              </w:rPr>
            </w:pPr>
          </w:p>
          <w:p w14:paraId="50D268F3"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101DA" w14:textId="77777777" w:rsidR="0007556B" w:rsidRDefault="0007556B" w:rsidP="00381787">
            <w:pPr>
              <w:keepLines/>
              <w:spacing w:after="0"/>
              <w:rPr>
                <w:rFonts w:ascii="Arial" w:hAnsi="Arial" w:cs="Arial"/>
                <w:sz w:val="18"/>
                <w:szCs w:val="18"/>
              </w:rPr>
            </w:pPr>
            <w:r>
              <w:rPr>
                <w:rFonts w:ascii="Arial" w:hAnsi="Arial" w:cs="Arial"/>
                <w:sz w:val="18"/>
                <w:szCs w:val="18"/>
              </w:rPr>
              <w:t>type: DN</w:t>
            </w:r>
          </w:p>
          <w:p w14:paraId="2E80DE4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0DC8B69" w14:textId="77777777" w:rsidR="0007556B" w:rsidRDefault="0007556B" w:rsidP="0038178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7DCFC68"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CC03A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4B46699"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4CD1B66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FE366" w14:textId="77777777" w:rsidR="0007556B" w:rsidRDefault="0007556B" w:rsidP="0038178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B3B8FD"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5CCA258" w14:textId="77777777" w:rsidR="0007556B" w:rsidRDefault="0007556B" w:rsidP="00381787">
            <w:pPr>
              <w:keepLines/>
              <w:tabs>
                <w:tab w:val="decimal" w:pos="0"/>
              </w:tabs>
              <w:spacing w:after="0" w:line="0" w:lineRule="atLeast"/>
              <w:rPr>
                <w:rFonts w:ascii="Arial" w:hAnsi="Arial" w:cs="Arial"/>
                <w:sz w:val="18"/>
                <w:szCs w:val="18"/>
                <w:lang w:eastAsia="zh-CN"/>
              </w:rPr>
            </w:pPr>
          </w:p>
          <w:p w14:paraId="267CDB0B"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BFD01"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E55D83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E53BEE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DD0258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53C4B9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52CA563"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0662DB4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EAB57" w14:textId="77777777" w:rsidR="0007556B" w:rsidRDefault="0007556B" w:rsidP="0038178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90FE4F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1D0F3E9" w14:textId="77777777" w:rsidR="0007556B" w:rsidRDefault="0007556B" w:rsidP="0038178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2A136C" w14:textId="77777777" w:rsidR="0007556B" w:rsidRDefault="0007556B" w:rsidP="00381787">
            <w:pPr>
              <w:keepLines/>
              <w:spacing w:after="0"/>
              <w:rPr>
                <w:rFonts w:ascii="Arial" w:hAnsi="Arial" w:cs="Arial"/>
                <w:sz w:val="18"/>
                <w:szCs w:val="18"/>
              </w:rPr>
            </w:pPr>
            <w:r>
              <w:rPr>
                <w:rFonts w:ascii="Arial" w:hAnsi="Arial" w:cs="Arial"/>
                <w:sz w:val="18"/>
                <w:szCs w:val="18"/>
              </w:rPr>
              <w:t>type: SupportedFunction</w:t>
            </w:r>
          </w:p>
          <w:p w14:paraId="0138181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000D596"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B0ED448" w14:textId="77777777" w:rsidR="0007556B" w:rsidRDefault="0007556B" w:rsidP="00381787">
            <w:pPr>
              <w:keepLines/>
              <w:spacing w:after="0"/>
              <w:rPr>
                <w:rFonts w:ascii="Arial" w:hAnsi="Arial" w:cs="Arial"/>
                <w:sz w:val="18"/>
                <w:szCs w:val="18"/>
              </w:rPr>
            </w:pPr>
            <w:r>
              <w:rPr>
                <w:rFonts w:ascii="Arial" w:hAnsi="Arial" w:cs="Arial"/>
                <w:sz w:val="18"/>
                <w:szCs w:val="18"/>
              </w:rPr>
              <w:t>isUnique: False</w:t>
            </w:r>
          </w:p>
          <w:p w14:paraId="22F2859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CFC4EAB"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77EF7AC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EE83"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F04E88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A58CA07" w14:textId="77777777" w:rsidR="0007556B" w:rsidRDefault="0007556B" w:rsidP="0038178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B1941"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B149A9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07C8E9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57725F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6F8A99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C8F8B94"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39EA98AA"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22AC1DE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75B3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18375A6" w14:textId="77777777" w:rsidR="0007556B" w:rsidRDefault="0007556B" w:rsidP="0038178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B450FE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38036B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8C0AE84"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F3C27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C788D3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7CF9C4D"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456D94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3D7EC"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E7F4AA1" w14:textId="77777777" w:rsidR="0007556B" w:rsidRDefault="0007556B" w:rsidP="0038178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45EF0C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694810E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CBC7AF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5C6B09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271A70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D20F83A"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74DFB69D" w14:textId="77777777" w:rsidR="0007556B" w:rsidRDefault="0007556B" w:rsidP="00381787">
            <w:pPr>
              <w:keepLines/>
              <w:spacing w:after="0"/>
              <w:rPr>
                <w:rFonts w:ascii="Arial" w:hAnsi="Arial" w:cs="Arial"/>
                <w:sz w:val="18"/>
                <w:szCs w:val="18"/>
              </w:rPr>
            </w:pPr>
            <w:r>
              <w:rPr>
                <w:rFonts w:cs="Arial"/>
                <w:szCs w:val="18"/>
              </w:rPr>
              <w:t>isNullable: False</w:t>
            </w:r>
          </w:p>
        </w:tc>
      </w:tr>
      <w:tr w:rsidR="0007556B" w14:paraId="7E1B5F2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503E1"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7D28B21"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305A42" w14:textId="77777777" w:rsidR="0007556B" w:rsidRDefault="0007556B" w:rsidP="00381787">
            <w:pPr>
              <w:keepLines/>
              <w:tabs>
                <w:tab w:val="decimal" w:pos="0"/>
              </w:tabs>
              <w:spacing w:after="0" w:line="0" w:lineRule="atLeast"/>
              <w:rPr>
                <w:rFonts w:ascii="Arial" w:hAnsi="Arial" w:cs="Arial"/>
                <w:sz w:val="18"/>
                <w:szCs w:val="18"/>
                <w:lang w:eastAsia="zh-CN"/>
              </w:rPr>
            </w:pPr>
          </w:p>
          <w:p w14:paraId="21039E0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2D306CE" w14:textId="77777777" w:rsidR="0007556B" w:rsidRDefault="0007556B" w:rsidP="0038178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B8DB83"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2C9FFC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A66C1FF"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2D36C5" w14:textId="77777777" w:rsidR="0007556B" w:rsidRDefault="0007556B" w:rsidP="00381787">
            <w:pPr>
              <w:keepLines/>
              <w:spacing w:after="0"/>
              <w:rPr>
                <w:rFonts w:ascii="Arial" w:hAnsi="Arial" w:cs="Arial"/>
                <w:sz w:val="18"/>
                <w:szCs w:val="18"/>
              </w:rPr>
            </w:pPr>
            <w:r>
              <w:rPr>
                <w:rFonts w:ascii="Arial" w:hAnsi="Arial" w:cs="Arial"/>
                <w:sz w:val="18"/>
                <w:szCs w:val="18"/>
              </w:rPr>
              <w:t>isUnique: False</w:t>
            </w:r>
          </w:p>
          <w:p w14:paraId="789AE2F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9019E1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23E0C7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4F5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E7A0BE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289A61" w14:textId="77777777" w:rsidR="0007556B" w:rsidRDefault="0007556B" w:rsidP="00381787">
            <w:pPr>
              <w:keepLines/>
              <w:tabs>
                <w:tab w:val="decimal" w:pos="0"/>
              </w:tabs>
              <w:spacing w:after="0" w:line="0" w:lineRule="atLeast"/>
              <w:rPr>
                <w:rFonts w:ascii="Arial" w:hAnsi="Arial" w:cs="Arial"/>
                <w:sz w:val="18"/>
                <w:szCs w:val="18"/>
                <w:lang w:eastAsia="zh-CN"/>
              </w:rPr>
            </w:pPr>
          </w:p>
          <w:p w14:paraId="7FB74AC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BDE3A8"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50D372A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AE17915"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6EEF85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8BAEA8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5C49968"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DBC785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1EBDA"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A71FF3B"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596FFF" w14:textId="77777777" w:rsidR="0007556B" w:rsidRDefault="0007556B" w:rsidP="00381787">
            <w:pPr>
              <w:keepLines/>
              <w:tabs>
                <w:tab w:val="decimal" w:pos="0"/>
              </w:tabs>
              <w:spacing w:after="0" w:line="0" w:lineRule="atLeast"/>
              <w:rPr>
                <w:rFonts w:ascii="Arial" w:hAnsi="Arial" w:cs="Arial"/>
                <w:sz w:val="18"/>
                <w:szCs w:val="18"/>
                <w:lang w:eastAsia="zh-CN"/>
              </w:rPr>
            </w:pPr>
          </w:p>
          <w:p w14:paraId="2C2A6341"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12E7161"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1DC07BF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C618C85"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558D4EF"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EDB02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88BFED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4B6EC4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78B8"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A03F4A5"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4CD5AEC" w14:textId="77777777" w:rsidR="0007556B" w:rsidRDefault="0007556B" w:rsidP="00381787">
            <w:pPr>
              <w:keepLines/>
              <w:tabs>
                <w:tab w:val="decimal" w:pos="0"/>
              </w:tabs>
              <w:spacing w:after="0" w:line="0" w:lineRule="atLeast"/>
              <w:rPr>
                <w:rFonts w:ascii="Arial" w:hAnsi="Arial" w:cs="Arial"/>
                <w:sz w:val="18"/>
                <w:szCs w:val="18"/>
                <w:lang w:eastAsia="zh-CN"/>
              </w:rPr>
            </w:pPr>
          </w:p>
          <w:p w14:paraId="4525E8AD"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BFFA0"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166A819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EFAE10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9980C4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91C033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2B445BF"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08E4986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3DC884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13C0"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3C6750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857ECB" w14:textId="77777777" w:rsidR="0007556B" w:rsidRDefault="0007556B" w:rsidP="00381787">
            <w:pPr>
              <w:keepLines/>
              <w:tabs>
                <w:tab w:val="decimal" w:pos="0"/>
              </w:tabs>
              <w:spacing w:after="0" w:line="0" w:lineRule="atLeast"/>
              <w:rPr>
                <w:rFonts w:ascii="Arial" w:hAnsi="Arial" w:cs="Arial"/>
                <w:sz w:val="18"/>
                <w:szCs w:val="18"/>
                <w:lang w:eastAsia="zh-CN"/>
              </w:rPr>
            </w:pPr>
          </w:p>
          <w:p w14:paraId="0F5DEA05"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7851B" w14:textId="77777777" w:rsidR="0007556B" w:rsidRDefault="0007556B" w:rsidP="00381787">
            <w:pPr>
              <w:keepLines/>
              <w:spacing w:after="0"/>
              <w:rPr>
                <w:rFonts w:ascii="Arial" w:hAnsi="Arial"/>
                <w:sz w:val="18"/>
                <w:szCs w:val="18"/>
              </w:rPr>
            </w:pPr>
            <w:r>
              <w:rPr>
                <w:rFonts w:ascii="Arial" w:hAnsi="Arial"/>
                <w:sz w:val="18"/>
                <w:szCs w:val="18"/>
              </w:rPr>
              <w:t xml:space="preserve">Type: PLMNId </w:t>
            </w:r>
          </w:p>
          <w:p w14:paraId="6CEA14A1" w14:textId="77777777" w:rsidR="0007556B" w:rsidRDefault="0007556B" w:rsidP="00381787">
            <w:pPr>
              <w:keepLines/>
              <w:spacing w:after="0"/>
              <w:rPr>
                <w:rFonts w:ascii="Arial" w:hAnsi="Arial"/>
                <w:sz w:val="18"/>
                <w:szCs w:val="18"/>
                <w:lang w:eastAsia="zh-CN"/>
              </w:rPr>
            </w:pPr>
            <w:r>
              <w:rPr>
                <w:rFonts w:ascii="Arial" w:hAnsi="Arial"/>
                <w:sz w:val="18"/>
                <w:szCs w:val="18"/>
              </w:rPr>
              <w:t>multiplicity: 1</w:t>
            </w:r>
          </w:p>
          <w:p w14:paraId="6B264AB0" w14:textId="77777777" w:rsidR="0007556B" w:rsidRDefault="0007556B" w:rsidP="00381787">
            <w:pPr>
              <w:keepLines/>
              <w:spacing w:after="0"/>
              <w:rPr>
                <w:rFonts w:ascii="Arial" w:hAnsi="Arial"/>
                <w:sz w:val="18"/>
                <w:szCs w:val="18"/>
              </w:rPr>
            </w:pPr>
            <w:r>
              <w:rPr>
                <w:rFonts w:ascii="Arial" w:hAnsi="Arial"/>
                <w:sz w:val="18"/>
                <w:szCs w:val="18"/>
              </w:rPr>
              <w:t>isOrdered: N/A</w:t>
            </w:r>
          </w:p>
          <w:p w14:paraId="370C38D9" w14:textId="77777777" w:rsidR="0007556B" w:rsidRDefault="0007556B" w:rsidP="00381787">
            <w:pPr>
              <w:keepLines/>
              <w:spacing w:after="0"/>
              <w:rPr>
                <w:rFonts w:ascii="Arial" w:hAnsi="Arial"/>
                <w:sz w:val="18"/>
                <w:szCs w:val="18"/>
              </w:rPr>
            </w:pPr>
            <w:r>
              <w:rPr>
                <w:rFonts w:ascii="Arial" w:hAnsi="Arial"/>
                <w:sz w:val="18"/>
                <w:szCs w:val="18"/>
              </w:rPr>
              <w:t>isUnique: N/A</w:t>
            </w:r>
          </w:p>
          <w:p w14:paraId="6AEDC0DC" w14:textId="77777777" w:rsidR="0007556B" w:rsidRDefault="0007556B" w:rsidP="00381787">
            <w:pPr>
              <w:keepLines/>
              <w:spacing w:after="0"/>
              <w:rPr>
                <w:rFonts w:ascii="Arial" w:hAnsi="Arial"/>
                <w:sz w:val="18"/>
                <w:szCs w:val="18"/>
              </w:rPr>
            </w:pPr>
            <w:r>
              <w:rPr>
                <w:rFonts w:ascii="Arial" w:hAnsi="Arial"/>
                <w:sz w:val="18"/>
                <w:szCs w:val="18"/>
              </w:rPr>
              <w:t>defaultValue: None</w:t>
            </w:r>
          </w:p>
          <w:p w14:paraId="3E0CA491" w14:textId="77777777" w:rsidR="0007556B" w:rsidRDefault="0007556B" w:rsidP="00381787">
            <w:pPr>
              <w:pStyle w:val="TAL"/>
              <w:keepNext w:val="0"/>
              <w:rPr>
                <w:szCs w:val="18"/>
              </w:rPr>
            </w:pPr>
            <w:r>
              <w:rPr>
                <w:szCs w:val="18"/>
              </w:rPr>
              <w:t>isNullable: False</w:t>
            </w:r>
          </w:p>
          <w:p w14:paraId="06123734" w14:textId="77777777" w:rsidR="0007556B" w:rsidRDefault="0007556B" w:rsidP="00381787">
            <w:pPr>
              <w:keepLines/>
              <w:spacing w:after="0"/>
              <w:rPr>
                <w:rFonts w:ascii="Arial" w:hAnsi="Arial" w:cs="Arial"/>
                <w:sz w:val="18"/>
                <w:szCs w:val="18"/>
              </w:rPr>
            </w:pPr>
          </w:p>
        </w:tc>
      </w:tr>
      <w:tr w:rsidR="0007556B" w14:paraId="2B5C6E1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4E316"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F688DE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91962CA" w14:textId="77777777" w:rsidR="0007556B" w:rsidRDefault="0007556B" w:rsidP="00381787">
            <w:pPr>
              <w:keepLines/>
              <w:tabs>
                <w:tab w:val="decimal" w:pos="0"/>
              </w:tabs>
              <w:spacing w:after="0" w:line="0" w:lineRule="atLeast"/>
              <w:rPr>
                <w:rFonts w:ascii="Arial" w:hAnsi="Arial" w:cs="Arial"/>
                <w:sz w:val="18"/>
                <w:szCs w:val="18"/>
                <w:lang w:eastAsia="zh-CN"/>
              </w:rPr>
            </w:pPr>
          </w:p>
          <w:p w14:paraId="4DEFA0D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B5B68"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1EEA12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AA98FD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FF0A4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43B5A2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3FF7C9C" w14:textId="77777777" w:rsidR="0007556B" w:rsidRDefault="0007556B" w:rsidP="00381787">
            <w:pPr>
              <w:keepLines/>
              <w:spacing w:after="0"/>
              <w:rPr>
                <w:rFonts w:ascii="Arial" w:hAnsi="Arial"/>
                <w:sz w:val="18"/>
                <w:szCs w:val="18"/>
              </w:rPr>
            </w:pPr>
            <w:r>
              <w:rPr>
                <w:rFonts w:ascii="Arial" w:hAnsi="Arial" w:cs="Arial"/>
                <w:sz w:val="18"/>
                <w:szCs w:val="18"/>
              </w:rPr>
              <w:t>isNullable: False</w:t>
            </w:r>
          </w:p>
        </w:tc>
      </w:tr>
      <w:tr w:rsidR="0007556B" w14:paraId="289E4D3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79D0E"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D50E6D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3B5C91C" w14:textId="77777777" w:rsidR="0007556B" w:rsidRDefault="0007556B" w:rsidP="00381787">
            <w:pPr>
              <w:keepLines/>
              <w:tabs>
                <w:tab w:val="decimal" w:pos="0"/>
              </w:tabs>
              <w:spacing w:after="0" w:line="0" w:lineRule="atLeast"/>
              <w:rPr>
                <w:rFonts w:ascii="Arial" w:hAnsi="Arial" w:cs="Arial"/>
                <w:sz w:val="18"/>
                <w:szCs w:val="18"/>
                <w:lang w:eastAsia="zh-CN"/>
              </w:rPr>
            </w:pPr>
          </w:p>
          <w:p w14:paraId="2FF117AE"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64640"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A61EF8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A2DCAB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9C646F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69E2B7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CF5EF5C"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41EC7DA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E486EC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4D1A7"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FEBE6F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80919ED" w14:textId="77777777" w:rsidR="0007556B" w:rsidRDefault="0007556B" w:rsidP="00381787">
            <w:pPr>
              <w:keepLines/>
              <w:tabs>
                <w:tab w:val="decimal" w:pos="0"/>
              </w:tabs>
              <w:spacing w:after="0" w:line="0" w:lineRule="atLeast"/>
              <w:rPr>
                <w:rFonts w:ascii="Arial" w:hAnsi="Arial" w:cs="Arial"/>
                <w:sz w:val="18"/>
                <w:szCs w:val="18"/>
                <w:lang w:eastAsia="zh-CN"/>
              </w:rPr>
            </w:pPr>
          </w:p>
          <w:p w14:paraId="703484C4"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5415"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E646D4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DC18A8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ECEE7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084D0E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24FE67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31924F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F313E"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6A10D17"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B7FDEAE" w14:textId="77777777" w:rsidR="0007556B" w:rsidRDefault="0007556B" w:rsidP="00381787">
            <w:pPr>
              <w:keepLines/>
              <w:tabs>
                <w:tab w:val="decimal" w:pos="0"/>
              </w:tabs>
              <w:spacing w:after="0" w:line="0" w:lineRule="atLeast"/>
              <w:rPr>
                <w:rFonts w:ascii="Arial" w:hAnsi="Arial" w:cs="Arial"/>
                <w:sz w:val="18"/>
                <w:szCs w:val="18"/>
                <w:lang w:eastAsia="zh-CN"/>
              </w:rPr>
            </w:pPr>
          </w:p>
          <w:p w14:paraId="238EA350"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BEF55"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4B95D5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63F3ED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5B267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ADF3A9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0D83FE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948826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D91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0117B97"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9BF49EB" w14:textId="77777777" w:rsidR="0007556B" w:rsidRDefault="0007556B" w:rsidP="00381787">
            <w:pPr>
              <w:keepLines/>
              <w:tabs>
                <w:tab w:val="decimal" w:pos="0"/>
              </w:tabs>
              <w:spacing w:after="0" w:line="0" w:lineRule="atLeast"/>
              <w:rPr>
                <w:rFonts w:ascii="Arial" w:hAnsi="Arial" w:cs="Arial"/>
                <w:sz w:val="18"/>
                <w:szCs w:val="18"/>
                <w:lang w:eastAsia="zh-CN"/>
              </w:rPr>
            </w:pPr>
          </w:p>
          <w:p w14:paraId="5A836BB9"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C8909D"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6F60D34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095B7D5"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ABA686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C4330C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8B2E61C" w14:textId="77777777" w:rsidR="0007556B" w:rsidRDefault="0007556B" w:rsidP="00381787">
            <w:pPr>
              <w:keepLines/>
              <w:spacing w:after="0"/>
              <w:rPr>
                <w:rFonts w:ascii="Arial" w:hAnsi="Arial" w:cs="Arial"/>
                <w:sz w:val="18"/>
                <w:szCs w:val="18"/>
              </w:rPr>
            </w:pPr>
            <w:r>
              <w:rPr>
                <w:rFonts w:ascii="Arial" w:hAnsi="Arial" w:cs="Arial"/>
                <w:sz w:val="18"/>
                <w:szCs w:val="18"/>
              </w:rPr>
              <w:t>allowedValues: N/A</w:t>
            </w:r>
          </w:p>
          <w:p w14:paraId="6232934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CCAA46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F7611"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5216369" w14:textId="77777777" w:rsidR="0007556B" w:rsidRDefault="0007556B" w:rsidP="00381787">
            <w:pPr>
              <w:pStyle w:val="aff1"/>
              <w:keepLines/>
              <w:widowControl/>
              <w:rPr>
                <w:sz w:val="18"/>
                <w:szCs w:val="20"/>
                <w:lang w:eastAsia="en-US"/>
              </w:rPr>
            </w:pPr>
            <w:r>
              <w:rPr>
                <w:sz w:val="18"/>
                <w:szCs w:val="20"/>
                <w:lang w:eastAsia="en-US"/>
              </w:rPr>
              <w:t>It provides the list of mapping between 5QIs and DSCP.</w:t>
            </w:r>
          </w:p>
          <w:p w14:paraId="5CEF8916" w14:textId="77777777" w:rsidR="0007556B" w:rsidRDefault="0007556B" w:rsidP="00381787">
            <w:pPr>
              <w:keepLines/>
              <w:tabs>
                <w:tab w:val="decimal" w:pos="0"/>
              </w:tabs>
              <w:spacing w:after="0" w:line="0" w:lineRule="atLeast"/>
              <w:rPr>
                <w:rFonts w:ascii="Arial" w:hAnsi="Arial" w:cs="Arial"/>
                <w:sz w:val="18"/>
                <w:szCs w:val="18"/>
                <w:lang w:eastAsia="zh-CN"/>
              </w:rPr>
            </w:pPr>
          </w:p>
          <w:p w14:paraId="6C6AF7F1"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6C86B" w14:textId="77777777" w:rsidR="0007556B" w:rsidRDefault="0007556B" w:rsidP="0038178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533920E" w14:textId="77777777" w:rsidR="0007556B" w:rsidRDefault="0007556B" w:rsidP="00381787">
            <w:pPr>
              <w:keepLines/>
              <w:spacing w:after="0"/>
              <w:rPr>
                <w:rFonts w:ascii="Arial" w:hAnsi="Arial"/>
                <w:sz w:val="18"/>
              </w:rPr>
            </w:pPr>
            <w:r>
              <w:rPr>
                <w:rFonts w:ascii="Arial" w:hAnsi="Arial"/>
                <w:sz w:val="18"/>
              </w:rPr>
              <w:t>multiplicity: *</w:t>
            </w:r>
          </w:p>
          <w:p w14:paraId="4676ED1D" w14:textId="77777777" w:rsidR="0007556B" w:rsidRDefault="0007556B" w:rsidP="0038178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B735D0E" w14:textId="77777777" w:rsidR="0007556B" w:rsidRDefault="0007556B" w:rsidP="0038178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C5D506" w14:textId="77777777" w:rsidR="0007556B" w:rsidRDefault="0007556B" w:rsidP="00381787">
            <w:pPr>
              <w:keepLines/>
              <w:spacing w:after="0"/>
              <w:rPr>
                <w:rFonts w:ascii="Arial" w:hAnsi="Arial"/>
                <w:sz w:val="18"/>
              </w:rPr>
            </w:pPr>
            <w:r>
              <w:rPr>
                <w:rFonts w:ascii="Arial" w:hAnsi="Arial"/>
                <w:sz w:val="18"/>
              </w:rPr>
              <w:t>defaultValue: None</w:t>
            </w:r>
          </w:p>
          <w:p w14:paraId="078A3973" w14:textId="77777777" w:rsidR="0007556B" w:rsidRDefault="0007556B" w:rsidP="00381787">
            <w:pPr>
              <w:keepLines/>
              <w:spacing w:after="0"/>
              <w:rPr>
                <w:rFonts w:ascii="Arial" w:hAnsi="Arial" w:cs="Arial"/>
                <w:sz w:val="18"/>
                <w:szCs w:val="18"/>
              </w:rPr>
            </w:pPr>
            <w:r>
              <w:rPr>
                <w:rFonts w:ascii="Arial" w:hAnsi="Arial"/>
                <w:sz w:val="18"/>
              </w:rPr>
              <w:t>isNullable: False</w:t>
            </w:r>
          </w:p>
        </w:tc>
      </w:tr>
      <w:tr w:rsidR="0007556B" w14:paraId="33C38FF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1E306" w14:textId="77777777" w:rsidR="0007556B" w:rsidRDefault="0007556B" w:rsidP="0038178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A3F54B0"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AA0D946" w14:textId="77777777" w:rsidR="0007556B" w:rsidRDefault="0007556B" w:rsidP="00381787">
            <w:pPr>
              <w:keepLines/>
              <w:tabs>
                <w:tab w:val="decimal" w:pos="0"/>
              </w:tabs>
              <w:spacing w:after="0" w:line="0" w:lineRule="atLeast"/>
              <w:rPr>
                <w:rFonts w:ascii="Arial" w:hAnsi="Arial" w:cs="Arial"/>
                <w:sz w:val="18"/>
                <w:szCs w:val="18"/>
                <w:lang w:eastAsia="zh-CN"/>
              </w:rPr>
            </w:pPr>
          </w:p>
          <w:p w14:paraId="37BC3DA7" w14:textId="77777777" w:rsidR="0007556B" w:rsidRDefault="0007556B" w:rsidP="00381787">
            <w:pPr>
              <w:pStyle w:val="aff1"/>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B9606BC"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58D36AF"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2577AFF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A763A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A63F2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7D28EF9" w14:textId="77777777" w:rsidR="0007556B" w:rsidRDefault="0007556B" w:rsidP="00381787">
            <w:pPr>
              <w:keepLines/>
              <w:spacing w:after="0"/>
              <w:rPr>
                <w:rFonts w:ascii="Arial" w:hAnsi="Arial"/>
                <w:sz w:val="18"/>
              </w:rPr>
            </w:pPr>
            <w:r>
              <w:rPr>
                <w:rFonts w:ascii="Arial" w:hAnsi="Arial" w:cs="Arial"/>
                <w:sz w:val="18"/>
                <w:szCs w:val="18"/>
              </w:rPr>
              <w:t>isNullable: False</w:t>
            </w:r>
          </w:p>
        </w:tc>
      </w:tr>
      <w:tr w:rsidR="0007556B" w14:paraId="489F60B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6E8B2" w14:textId="77777777" w:rsidR="0007556B" w:rsidRDefault="0007556B" w:rsidP="0038178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CC9D912" w14:textId="77777777" w:rsidR="0007556B" w:rsidRDefault="0007556B" w:rsidP="00381787">
            <w:pPr>
              <w:pStyle w:val="aff1"/>
              <w:keepLines/>
              <w:widowControl/>
              <w:rPr>
                <w:rFonts w:cs="Arial"/>
                <w:sz w:val="18"/>
                <w:szCs w:val="18"/>
              </w:rPr>
            </w:pPr>
            <w:r>
              <w:rPr>
                <w:rFonts w:cs="Arial"/>
                <w:sz w:val="18"/>
                <w:szCs w:val="18"/>
              </w:rPr>
              <w:t>It indicates a DSCP.</w:t>
            </w:r>
          </w:p>
          <w:p w14:paraId="06994A4E" w14:textId="77777777" w:rsidR="0007556B" w:rsidRDefault="0007556B" w:rsidP="00381787">
            <w:pPr>
              <w:pStyle w:val="aff1"/>
              <w:keepLines/>
              <w:widowControl/>
              <w:rPr>
                <w:rFonts w:cs="Arial"/>
                <w:sz w:val="18"/>
                <w:szCs w:val="18"/>
              </w:rPr>
            </w:pPr>
          </w:p>
          <w:p w14:paraId="41C43FBE"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0CE38B6"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22626C0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4D7B83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2C3D89F"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5A2B2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4360D0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4AC4C7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D769D" w14:textId="77777777" w:rsidR="0007556B" w:rsidRDefault="0007556B" w:rsidP="0038178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7CC38BB" w14:textId="77777777" w:rsidR="0007556B" w:rsidRDefault="0007556B" w:rsidP="0038178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0A933A6" w14:textId="77777777" w:rsidR="0007556B" w:rsidRDefault="0007556B" w:rsidP="00381787">
            <w:pPr>
              <w:keepLines/>
              <w:spacing w:after="0"/>
              <w:rPr>
                <w:rFonts w:ascii="Arial" w:hAnsi="Arial" w:cs="Arial"/>
                <w:sz w:val="18"/>
                <w:szCs w:val="18"/>
              </w:rPr>
            </w:pPr>
          </w:p>
          <w:p w14:paraId="562F5FB7"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277C558" w14:textId="77777777" w:rsidR="0007556B" w:rsidRDefault="0007556B" w:rsidP="00381787">
            <w:pPr>
              <w:pStyle w:val="aff1"/>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7DAC750" w14:textId="77777777" w:rsidR="0007556B" w:rsidRDefault="0007556B" w:rsidP="00381787">
            <w:pPr>
              <w:pStyle w:val="TAL"/>
              <w:keepNext w:val="0"/>
            </w:pPr>
            <w:r>
              <w:t>type: DN</w:t>
            </w:r>
          </w:p>
          <w:p w14:paraId="1F1D3C21" w14:textId="77777777" w:rsidR="0007556B" w:rsidRDefault="0007556B" w:rsidP="00381787">
            <w:pPr>
              <w:pStyle w:val="TAL"/>
              <w:keepNext w:val="0"/>
            </w:pPr>
            <w:r>
              <w:t>multiplicity: 0..1</w:t>
            </w:r>
          </w:p>
          <w:p w14:paraId="3F987F67" w14:textId="77777777" w:rsidR="0007556B" w:rsidRDefault="0007556B" w:rsidP="00381787">
            <w:pPr>
              <w:pStyle w:val="TAL"/>
              <w:keepNext w:val="0"/>
            </w:pPr>
            <w:r>
              <w:t>isOrdered: False</w:t>
            </w:r>
          </w:p>
          <w:p w14:paraId="585C5BD9" w14:textId="77777777" w:rsidR="0007556B" w:rsidRDefault="0007556B" w:rsidP="00381787">
            <w:pPr>
              <w:pStyle w:val="TAL"/>
              <w:keepNext w:val="0"/>
            </w:pPr>
            <w:r>
              <w:t>isUnique: True</w:t>
            </w:r>
          </w:p>
          <w:p w14:paraId="6A3C6DF8" w14:textId="77777777" w:rsidR="0007556B" w:rsidRDefault="0007556B" w:rsidP="00381787">
            <w:pPr>
              <w:pStyle w:val="TAL"/>
              <w:keepNext w:val="0"/>
            </w:pPr>
            <w:r>
              <w:t>defaultValue: None</w:t>
            </w:r>
          </w:p>
          <w:p w14:paraId="2B53B0A4" w14:textId="77777777" w:rsidR="0007556B" w:rsidRDefault="0007556B" w:rsidP="00381787">
            <w:pPr>
              <w:keepLines/>
              <w:spacing w:after="0"/>
              <w:rPr>
                <w:rFonts w:ascii="Arial" w:hAnsi="Arial" w:cs="Arial"/>
                <w:sz w:val="18"/>
                <w:szCs w:val="18"/>
              </w:rPr>
            </w:pPr>
            <w:r>
              <w:t xml:space="preserve">isNullable: </w:t>
            </w:r>
            <w:r w:rsidRPr="0021260C">
              <w:t>False</w:t>
            </w:r>
          </w:p>
        </w:tc>
      </w:tr>
      <w:tr w:rsidR="0007556B" w14:paraId="4EE0BD3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F00C6" w14:textId="77777777" w:rsidR="0007556B" w:rsidRDefault="0007556B" w:rsidP="00381787">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1CD6998" w14:textId="77777777" w:rsidR="0007556B" w:rsidRDefault="0007556B" w:rsidP="0038178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058D8DD" w14:textId="77777777" w:rsidR="0007556B" w:rsidRDefault="0007556B" w:rsidP="00381787">
            <w:pPr>
              <w:keepLines/>
              <w:spacing w:after="0"/>
              <w:rPr>
                <w:rFonts w:ascii="Arial" w:hAnsi="Arial" w:cs="Arial"/>
                <w:sz w:val="18"/>
                <w:szCs w:val="18"/>
              </w:rPr>
            </w:pPr>
          </w:p>
          <w:p w14:paraId="1B847ED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01B406" w14:textId="77777777" w:rsidR="0007556B" w:rsidRDefault="0007556B" w:rsidP="00381787">
            <w:pPr>
              <w:pStyle w:val="aff1"/>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D642870" w14:textId="77777777" w:rsidR="0007556B" w:rsidRDefault="0007556B" w:rsidP="00381787">
            <w:pPr>
              <w:pStyle w:val="TAL"/>
              <w:keepNext w:val="0"/>
            </w:pPr>
            <w:r>
              <w:t>type: DN</w:t>
            </w:r>
          </w:p>
          <w:p w14:paraId="36703DDC" w14:textId="77777777" w:rsidR="0007556B" w:rsidRDefault="0007556B" w:rsidP="00381787">
            <w:pPr>
              <w:pStyle w:val="TAL"/>
              <w:keepNext w:val="0"/>
            </w:pPr>
            <w:r>
              <w:t>multiplicity: 0..1</w:t>
            </w:r>
          </w:p>
          <w:p w14:paraId="0B01ED6D" w14:textId="77777777" w:rsidR="0007556B" w:rsidRDefault="0007556B" w:rsidP="00381787">
            <w:pPr>
              <w:pStyle w:val="TAL"/>
              <w:keepNext w:val="0"/>
            </w:pPr>
            <w:r>
              <w:t>isOrdered: False</w:t>
            </w:r>
          </w:p>
          <w:p w14:paraId="63FE3388" w14:textId="77777777" w:rsidR="0007556B" w:rsidRDefault="0007556B" w:rsidP="00381787">
            <w:pPr>
              <w:pStyle w:val="TAL"/>
              <w:keepNext w:val="0"/>
            </w:pPr>
            <w:r>
              <w:t>isUnique: True</w:t>
            </w:r>
          </w:p>
          <w:p w14:paraId="2A0BC671" w14:textId="77777777" w:rsidR="0007556B" w:rsidRDefault="0007556B" w:rsidP="00381787">
            <w:pPr>
              <w:pStyle w:val="TAL"/>
              <w:keepNext w:val="0"/>
            </w:pPr>
            <w:r>
              <w:t>defaultValue: None</w:t>
            </w:r>
          </w:p>
          <w:p w14:paraId="20C8B552" w14:textId="77777777" w:rsidR="0007556B" w:rsidRDefault="0007556B" w:rsidP="0038178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7556B" w14:paraId="6D7A869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7CA30" w14:textId="77777777" w:rsidR="0007556B" w:rsidRDefault="0007556B" w:rsidP="0038178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1A459CB"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915B017" w14:textId="77777777" w:rsidR="0007556B" w:rsidRDefault="0007556B" w:rsidP="00381787">
            <w:pPr>
              <w:keepLines/>
              <w:tabs>
                <w:tab w:val="decimal" w:pos="0"/>
              </w:tabs>
              <w:spacing w:after="0" w:line="0" w:lineRule="atLeast"/>
              <w:rPr>
                <w:rFonts w:ascii="Arial" w:hAnsi="Arial" w:cs="Arial"/>
                <w:sz w:val="18"/>
                <w:szCs w:val="18"/>
                <w:lang w:eastAsia="zh-CN"/>
              </w:rPr>
            </w:pPr>
          </w:p>
          <w:p w14:paraId="60113932" w14:textId="77777777" w:rsidR="0007556B" w:rsidRDefault="0007556B" w:rsidP="00381787">
            <w:pPr>
              <w:pStyle w:val="aff1"/>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FCC2103"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251B2E8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ED3F07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3BCEAC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186F30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12682F3" w14:textId="77777777" w:rsidR="0007556B" w:rsidRDefault="0007556B" w:rsidP="00381787">
            <w:pPr>
              <w:pStyle w:val="TAL"/>
              <w:keepNext w:val="0"/>
            </w:pPr>
            <w:r>
              <w:rPr>
                <w:rFonts w:cs="Arial"/>
                <w:szCs w:val="18"/>
              </w:rPr>
              <w:t>isNullable: False</w:t>
            </w:r>
          </w:p>
        </w:tc>
      </w:tr>
      <w:tr w:rsidR="0007556B" w14:paraId="0343192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9E7F6" w14:textId="77777777" w:rsidR="0007556B" w:rsidRDefault="0007556B" w:rsidP="0038178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5947627" w14:textId="77777777" w:rsidR="0007556B" w:rsidRDefault="0007556B" w:rsidP="00381787">
            <w:pPr>
              <w:pStyle w:val="aff1"/>
              <w:keepLines/>
              <w:widowControl/>
              <w:rPr>
                <w:rFonts w:cs="Arial"/>
                <w:sz w:val="18"/>
                <w:szCs w:val="18"/>
              </w:rPr>
            </w:pPr>
            <w:r>
              <w:rPr>
                <w:rFonts w:cs="Arial"/>
                <w:sz w:val="18"/>
                <w:szCs w:val="18"/>
              </w:rPr>
              <w:t>It indicates the Resource Type of a 5QI, as specified in TS 23.501 [2].</w:t>
            </w:r>
          </w:p>
          <w:p w14:paraId="7B8568F7" w14:textId="77777777" w:rsidR="0007556B" w:rsidRDefault="0007556B" w:rsidP="00381787">
            <w:pPr>
              <w:pStyle w:val="aff1"/>
              <w:keepLines/>
              <w:widowControl/>
              <w:rPr>
                <w:rFonts w:cs="Arial"/>
                <w:sz w:val="18"/>
                <w:szCs w:val="18"/>
              </w:rPr>
            </w:pPr>
          </w:p>
          <w:p w14:paraId="4818D1C7"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B34977B"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2BA441D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77FC8F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C4DE4CD" w14:textId="77777777" w:rsidR="0007556B" w:rsidRDefault="0007556B" w:rsidP="00381787">
            <w:pPr>
              <w:keepLines/>
              <w:spacing w:after="0"/>
              <w:rPr>
                <w:rFonts w:ascii="Arial" w:hAnsi="Arial" w:cs="Arial"/>
                <w:sz w:val="18"/>
                <w:szCs w:val="18"/>
              </w:rPr>
            </w:pPr>
            <w:r>
              <w:rPr>
                <w:rFonts w:ascii="Arial" w:hAnsi="Arial" w:cs="Arial"/>
                <w:sz w:val="18"/>
                <w:szCs w:val="18"/>
              </w:rPr>
              <w:t>isUnique: False</w:t>
            </w:r>
          </w:p>
          <w:p w14:paraId="334F7F5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BD4F18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A96A45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5EE3" w14:textId="77777777" w:rsidR="0007556B" w:rsidRDefault="0007556B" w:rsidP="0038178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E2A0343"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CCBCED1" w14:textId="77777777" w:rsidR="0007556B" w:rsidRDefault="0007556B" w:rsidP="00381787">
            <w:pPr>
              <w:keepLines/>
              <w:tabs>
                <w:tab w:val="decimal" w:pos="0"/>
              </w:tabs>
              <w:spacing w:after="0" w:line="0" w:lineRule="atLeast"/>
              <w:rPr>
                <w:rFonts w:ascii="Arial" w:hAnsi="Arial" w:cs="Arial"/>
                <w:sz w:val="18"/>
                <w:szCs w:val="18"/>
                <w:lang w:eastAsia="zh-CN"/>
              </w:rPr>
            </w:pPr>
          </w:p>
          <w:p w14:paraId="31CA31F2" w14:textId="77777777" w:rsidR="0007556B" w:rsidRDefault="0007556B" w:rsidP="00381787">
            <w:pPr>
              <w:pStyle w:val="aff1"/>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4EADADF"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0DB5B3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A46AA9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40B2E6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FF430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ABB9D8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B92AE5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BCA9D" w14:textId="77777777" w:rsidR="0007556B" w:rsidRDefault="0007556B" w:rsidP="0038178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B08D289"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C81A204" w14:textId="77777777" w:rsidR="0007556B" w:rsidRDefault="0007556B" w:rsidP="00381787">
            <w:pPr>
              <w:keepLines/>
              <w:tabs>
                <w:tab w:val="decimal" w:pos="0"/>
              </w:tabs>
              <w:spacing w:after="0" w:line="0" w:lineRule="atLeast"/>
              <w:rPr>
                <w:rFonts w:ascii="Arial" w:hAnsi="Arial" w:cs="Arial"/>
                <w:sz w:val="18"/>
                <w:szCs w:val="18"/>
                <w:lang w:eastAsia="zh-CN"/>
              </w:rPr>
            </w:pPr>
          </w:p>
          <w:p w14:paraId="743161E5"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585845B"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E335BC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3545DB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69B5A4B"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E3C6E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D52C66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451DEF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4E9D" w14:textId="77777777" w:rsidR="0007556B" w:rsidRDefault="0007556B" w:rsidP="0038178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F72BA2B"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F5CFB5B" w14:textId="77777777" w:rsidR="0007556B" w:rsidRDefault="0007556B" w:rsidP="00381787">
            <w:pPr>
              <w:keepLines/>
              <w:tabs>
                <w:tab w:val="decimal" w:pos="0"/>
              </w:tabs>
              <w:spacing w:after="0" w:line="0" w:lineRule="atLeast"/>
              <w:rPr>
                <w:rFonts w:ascii="Arial" w:hAnsi="Arial" w:cs="Arial"/>
                <w:sz w:val="18"/>
                <w:szCs w:val="18"/>
                <w:lang w:eastAsia="zh-CN"/>
              </w:rPr>
            </w:pPr>
          </w:p>
          <w:p w14:paraId="5D23B616"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D56B7" w14:textId="77777777" w:rsidR="0007556B" w:rsidRDefault="0007556B" w:rsidP="00381787">
            <w:pPr>
              <w:keepLines/>
              <w:spacing w:after="0"/>
              <w:rPr>
                <w:rFonts w:ascii="Arial" w:hAnsi="Arial" w:cs="Arial"/>
                <w:sz w:val="18"/>
                <w:szCs w:val="18"/>
              </w:rPr>
            </w:pPr>
            <w:r>
              <w:rPr>
                <w:rFonts w:ascii="Arial" w:hAnsi="Arial" w:cs="Arial"/>
                <w:sz w:val="18"/>
                <w:szCs w:val="18"/>
              </w:rPr>
              <w:t>type: PacketErrorRate</w:t>
            </w:r>
          </w:p>
          <w:p w14:paraId="20C4737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B8E4C9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D1BE9D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E7639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1E409A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F498C5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3C87F" w14:textId="77777777" w:rsidR="0007556B" w:rsidRDefault="0007556B" w:rsidP="0038178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48FA4BB"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5AF3F53" w14:textId="77777777" w:rsidR="0007556B" w:rsidRDefault="0007556B" w:rsidP="00381787">
            <w:pPr>
              <w:keepLines/>
              <w:tabs>
                <w:tab w:val="decimal" w:pos="0"/>
              </w:tabs>
              <w:spacing w:after="0" w:line="0" w:lineRule="atLeast"/>
              <w:rPr>
                <w:rFonts w:ascii="Arial" w:hAnsi="Arial" w:cs="Arial"/>
                <w:sz w:val="18"/>
                <w:szCs w:val="18"/>
                <w:lang w:eastAsia="zh-CN"/>
              </w:rPr>
            </w:pPr>
          </w:p>
          <w:p w14:paraId="7F1D1F20"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B4015E0"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493E09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81C76E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70B02B1"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C731AA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6D2C7D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12836B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B0FB9" w14:textId="77777777" w:rsidR="0007556B" w:rsidRDefault="0007556B" w:rsidP="0038178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EB705BF"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E644C8D" w14:textId="77777777" w:rsidR="0007556B" w:rsidRDefault="0007556B" w:rsidP="00381787">
            <w:pPr>
              <w:keepLines/>
              <w:tabs>
                <w:tab w:val="decimal" w:pos="0"/>
              </w:tabs>
              <w:spacing w:after="0" w:line="0" w:lineRule="atLeast"/>
              <w:rPr>
                <w:rFonts w:ascii="Arial" w:hAnsi="Arial" w:cs="Arial"/>
                <w:sz w:val="18"/>
                <w:szCs w:val="18"/>
                <w:lang w:eastAsia="zh-CN"/>
              </w:rPr>
            </w:pPr>
          </w:p>
          <w:p w14:paraId="28D980B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B2C7906"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42BB50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BCC527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8855EC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92ACB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8F81AC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6A3AAA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7A59B" w14:textId="77777777" w:rsidR="0007556B" w:rsidRDefault="0007556B" w:rsidP="0038178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C28FBB5" w14:textId="77777777" w:rsidR="0007556B" w:rsidRDefault="0007556B" w:rsidP="0038178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4D24C6" w14:textId="77777777" w:rsidR="0007556B" w:rsidRDefault="0007556B" w:rsidP="0038178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988877C" w14:textId="77777777" w:rsidR="0007556B" w:rsidRDefault="0007556B" w:rsidP="00381787">
            <w:pPr>
              <w:keepLines/>
              <w:tabs>
                <w:tab w:val="decimal" w:pos="0"/>
              </w:tabs>
              <w:spacing w:after="0" w:line="0" w:lineRule="atLeast"/>
              <w:rPr>
                <w:rFonts w:cs="Arial"/>
                <w:sz w:val="18"/>
                <w:szCs w:val="18"/>
              </w:rPr>
            </w:pPr>
          </w:p>
          <w:p w14:paraId="15C28BCC" w14:textId="77777777" w:rsidR="0007556B" w:rsidRDefault="0007556B" w:rsidP="0038178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379CC3A"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29CB2F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08AD57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92D3736"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ABF6C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E27C45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9CBB91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7DF1" w14:textId="77777777" w:rsidR="0007556B" w:rsidRDefault="0007556B" w:rsidP="0038178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2AA6602" w14:textId="77777777" w:rsidR="0007556B" w:rsidRDefault="0007556B" w:rsidP="0038178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18444E" w14:textId="77777777" w:rsidR="0007556B" w:rsidRDefault="0007556B" w:rsidP="0038178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4011543" w14:textId="77777777" w:rsidR="0007556B" w:rsidRDefault="0007556B" w:rsidP="00381787">
            <w:pPr>
              <w:keepLines/>
              <w:tabs>
                <w:tab w:val="decimal" w:pos="0"/>
              </w:tabs>
              <w:spacing w:after="0" w:line="0" w:lineRule="atLeast"/>
              <w:rPr>
                <w:rFonts w:cs="Arial"/>
                <w:sz w:val="18"/>
                <w:szCs w:val="18"/>
              </w:rPr>
            </w:pPr>
          </w:p>
          <w:p w14:paraId="48999CA2" w14:textId="77777777" w:rsidR="0007556B" w:rsidRDefault="0007556B" w:rsidP="0038178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81ABEE7"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451A8BC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670D4F7"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1A6DDBF"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995D64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44B5A15"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8D721E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4D13" w14:textId="77777777" w:rsidR="0007556B" w:rsidRDefault="0007556B" w:rsidP="00381787">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95EACF0"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01D67A0" w14:textId="77777777" w:rsidR="0007556B" w:rsidRDefault="0007556B" w:rsidP="00381787">
            <w:pPr>
              <w:keepLines/>
              <w:rPr>
                <w:rFonts w:ascii="Arial" w:hAnsi="Arial" w:cs="Arial"/>
                <w:sz w:val="18"/>
                <w:szCs w:val="18"/>
                <w:lang w:eastAsia="zh-CN"/>
              </w:rPr>
            </w:pPr>
          </w:p>
          <w:p w14:paraId="431D4974" w14:textId="77777777" w:rsidR="0007556B" w:rsidRDefault="0007556B" w:rsidP="0038178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597C94C"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3B12408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6414AD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1DFDF02"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47B3A94" w14:textId="77777777" w:rsidR="0007556B" w:rsidRDefault="0007556B" w:rsidP="00381787">
            <w:pPr>
              <w:keepLines/>
              <w:spacing w:after="0"/>
              <w:rPr>
                <w:rFonts w:ascii="Arial" w:hAnsi="Arial" w:cs="Arial"/>
                <w:sz w:val="18"/>
                <w:szCs w:val="18"/>
              </w:rPr>
            </w:pPr>
            <w:r>
              <w:rPr>
                <w:rFonts w:ascii="Arial" w:hAnsi="Arial" w:cs="Arial"/>
                <w:sz w:val="18"/>
                <w:szCs w:val="18"/>
              </w:rPr>
              <w:t>defaultValue: Enabled</w:t>
            </w:r>
          </w:p>
          <w:p w14:paraId="5682F3F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144BD1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C7175"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D98DEA"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A261FF4" w14:textId="77777777" w:rsidR="0007556B" w:rsidRDefault="0007556B" w:rsidP="00381787">
            <w:pPr>
              <w:keepLines/>
              <w:rPr>
                <w:rFonts w:ascii="Arial" w:hAnsi="Arial" w:cs="Arial"/>
                <w:sz w:val="18"/>
                <w:szCs w:val="18"/>
                <w:lang w:eastAsia="zh-CN"/>
              </w:rPr>
            </w:pPr>
          </w:p>
          <w:p w14:paraId="73A4943A"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D764F1" w14:textId="77777777" w:rsidR="0007556B" w:rsidRDefault="0007556B" w:rsidP="00381787">
            <w:pPr>
              <w:keepLines/>
              <w:spacing w:after="0"/>
              <w:rPr>
                <w:rFonts w:ascii="Arial" w:hAnsi="Arial" w:cs="Arial"/>
                <w:sz w:val="18"/>
                <w:szCs w:val="18"/>
              </w:rPr>
            </w:pPr>
            <w:r>
              <w:rPr>
                <w:rFonts w:ascii="Arial" w:hAnsi="Arial" w:cs="Arial"/>
                <w:sz w:val="18"/>
                <w:szCs w:val="18"/>
              </w:rPr>
              <w:t>type: S-NSSAI</w:t>
            </w:r>
          </w:p>
          <w:p w14:paraId="61482C5E"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28DB028B"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FD53A7"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7F209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912CCB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3CB609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B8DA"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D6132D9"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4E89CC1" w14:textId="77777777" w:rsidR="0007556B" w:rsidRDefault="0007556B" w:rsidP="00381787">
            <w:pPr>
              <w:keepLines/>
              <w:rPr>
                <w:rFonts w:ascii="Arial" w:hAnsi="Arial" w:cs="Arial"/>
                <w:sz w:val="18"/>
                <w:szCs w:val="18"/>
                <w:lang w:eastAsia="zh-CN"/>
              </w:rPr>
            </w:pPr>
          </w:p>
          <w:p w14:paraId="3AD25D93"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5C927D"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16CA732"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4056DE37"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97AE89"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0F98C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6660B4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260304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614E4"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79C4EF6"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8E0EED" w14:textId="77777777" w:rsidR="0007556B" w:rsidRDefault="0007556B" w:rsidP="00381787">
            <w:pPr>
              <w:keepLines/>
              <w:rPr>
                <w:rFonts w:ascii="Arial" w:hAnsi="Arial" w:cs="Arial"/>
                <w:sz w:val="18"/>
                <w:szCs w:val="18"/>
                <w:lang w:eastAsia="zh-CN"/>
              </w:rPr>
            </w:pPr>
          </w:p>
          <w:p w14:paraId="4EDF98F3"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FB900B"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37D1FA2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D772D5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0136E2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4747D57" w14:textId="77777777" w:rsidR="0007556B" w:rsidRDefault="0007556B" w:rsidP="00381787">
            <w:pPr>
              <w:keepLines/>
              <w:spacing w:after="0"/>
              <w:rPr>
                <w:rFonts w:ascii="Arial" w:hAnsi="Arial" w:cs="Arial"/>
                <w:sz w:val="18"/>
                <w:szCs w:val="18"/>
              </w:rPr>
            </w:pPr>
            <w:r>
              <w:rPr>
                <w:rFonts w:ascii="Arial" w:hAnsi="Arial" w:cs="Arial"/>
                <w:sz w:val="18"/>
                <w:szCs w:val="18"/>
              </w:rPr>
              <w:t>defaultValue: Yes</w:t>
            </w:r>
          </w:p>
          <w:p w14:paraId="33F969E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14CA82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4B6A"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7E1E985"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0C84CCA" w14:textId="77777777" w:rsidR="0007556B" w:rsidRDefault="0007556B" w:rsidP="00381787">
            <w:pPr>
              <w:keepLines/>
              <w:rPr>
                <w:rFonts w:ascii="Arial" w:hAnsi="Arial" w:cs="Arial"/>
                <w:sz w:val="18"/>
                <w:szCs w:val="18"/>
                <w:lang w:eastAsia="zh-CN"/>
              </w:rPr>
            </w:pPr>
          </w:p>
          <w:p w14:paraId="1F36A113"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CE1885"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368F514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32E511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2E9F9B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51D757D" w14:textId="77777777" w:rsidR="0007556B" w:rsidRDefault="0007556B" w:rsidP="00381787">
            <w:pPr>
              <w:keepLines/>
              <w:spacing w:after="0"/>
              <w:rPr>
                <w:rFonts w:ascii="Arial" w:hAnsi="Arial" w:cs="Arial"/>
                <w:sz w:val="18"/>
                <w:szCs w:val="18"/>
              </w:rPr>
            </w:pPr>
            <w:r>
              <w:rPr>
                <w:rFonts w:ascii="Arial" w:hAnsi="Arial" w:cs="Arial"/>
                <w:sz w:val="18"/>
                <w:szCs w:val="18"/>
              </w:rPr>
              <w:t>defaultValue: Yes</w:t>
            </w:r>
          </w:p>
          <w:p w14:paraId="463102F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E03349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BF73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A826BE"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EE3031D" w14:textId="77777777" w:rsidR="0007556B" w:rsidRDefault="0007556B" w:rsidP="00381787">
            <w:pPr>
              <w:keepLines/>
              <w:rPr>
                <w:rFonts w:ascii="Arial" w:hAnsi="Arial" w:cs="Arial"/>
                <w:sz w:val="18"/>
                <w:szCs w:val="18"/>
                <w:lang w:eastAsia="zh-CN"/>
              </w:rPr>
            </w:pPr>
          </w:p>
          <w:p w14:paraId="15FB634D"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1D4CDF"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471B074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2F37A85"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1B03BF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0F8A806" w14:textId="77777777" w:rsidR="0007556B" w:rsidRDefault="0007556B" w:rsidP="00381787">
            <w:pPr>
              <w:keepLines/>
              <w:spacing w:after="0"/>
              <w:rPr>
                <w:rFonts w:ascii="Arial" w:hAnsi="Arial" w:cs="Arial"/>
                <w:sz w:val="18"/>
                <w:szCs w:val="18"/>
              </w:rPr>
            </w:pPr>
            <w:r>
              <w:rPr>
                <w:rFonts w:ascii="Arial" w:hAnsi="Arial" w:cs="Arial"/>
                <w:sz w:val="18"/>
                <w:szCs w:val="18"/>
              </w:rPr>
              <w:t>defaultValue: Yes</w:t>
            </w:r>
          </w:p>
          <w:p w14:paraId="3E52EAB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4F2B26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6457A"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7A4160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CED4FE0"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71E1598" w14:textId="77777777" w:rsidR="0007556B" w:rsidRDefault="0007556B" w:rsidP="00381787">
            <w:pPr>
              <w:keepLines/>
              <w:tabs>
                <w:tab w:val="decimal" w:pos="0"/>
              </w:tabs>
              <w:spacing w:line="0" w:lineRule="atLeast"/>
              <w:rPr>
                <w:rFonts w:ascii="Arial" w:hAnsi="Arial" w:cs="Arial"/>
                <w:sz w:val="18"/>
                <w:szCs w:val="18"/>
                <w:lang w:eastAsia="zh-CN"/>
              </w:rPr>
            </w:pPr>
          </w:p>
          <w:p w14:paraId="582F6486"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04FB5" w14:textId="77777777" w:rsidR="0007556B" w:rsidRDefault="0007556B" w:rsidP="00381787">
            <w:pPr>
              <w:keepLines/>
              <w:spacing w:after="0"/>
              <w:rPr>
                <w:rFonts w:ascii="Arial" w:hAnsi="Arial" w:cs="Arial"/>
                <w:sz w:val="18"/>
                <w:szCs w:val="18"/>
              </w:rPr>
            </w:pPr>
            <w:r>
              <w:rPr>
                <w:rFonts w:ascii="Arial" w:hAnsi="Arial" w:cs="Arial"/>
                <w:sz w:val="18"/>
                <w:szCs w:val="18"/>
              </w:rPr>
              <w:t>type: GtpUPathDelayThresholdsType</w:t>
            </w:r>
          </w:p>
          <w:p w14:paraId="316EA33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C78C50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2C93E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932313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59735A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F1F718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8FC9"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C9FCE7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9C15B4A" w14:textId="77777777" w:rsidR="0007556B" w:rsidRDefault="0007556B" w:rsidP="00381787">
            <w:pPr>
              <w:keepLines/>
              <w:tabs>
                <w:tab w:val="decimal" w:pos="0"/>
              </w:tabs>
              <w:spacing w:line="0" w:lineRule="atLeast"/>
              <w:rPr>
                <w:rFonts w:ascii="Arial" w:hAnsi="Arial" w:cs="Arial"/>
                <w:sz w:val="18"/>
                <w:szCs w:val="18"/>
                <w:lang w:eastAsia="zh-CN"/>
              </w:rPr>
            </w:pPr>
          </w:p>
          <w:p w14:paraId="39D80378"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see 3GPP TS 29.244 [56].</w:t>
            </w:r>
          </w:p>
          <w:p w14:paraId="2F09E76A" w14:textId="77777777" w:rsidR="0007556B" w:rsidRDefault="0007556B" w:rsidP="0038178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FF98AA"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4D906C5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899942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6D6A09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2DBD90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72204CF"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3D4AE9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63AC"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E237B3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23B2D53" w14:textId="77777777" w:rsidR="0007556B" w:rsidRDefault="0007556B" w:rsidP="00381787">
            <w:pPr>
              <w:keepLines/>
              <w:tabs>
                <w:tab w:val="decimal" w:pos="0"/>
              </w:tabs>
              <w:spacing w:line="0" w:lineRule="atLeast"/>
              <w:rPr>
                <w:rFonts w:ascii="Arial" w:hAnsi="Arial" w:cs="Arial"/>
                <w:sz w:val="18"/>
                <w:szCs w:val="18"/>
                <w:lang w:eastAsia="zh-CN"/>
              </w:rPr>
            </w:pPr>
          </w:p>
          <w:p w14:paraId="0346870C" w14:textId="77777777" w:rsidR="0007556B" w:rsidRDefault="0007556B" w:rsidP="00381787">
            <w:pPr>
              <w:keepLines/>
              <w:rPr>
                <w:rFonts w:ascii="Arial" w:hAnsi="Arial" w:cs="Arial"/>
                <w:sz w:val="18"/>
                <w:szCs w:val="18"/>
                <w:lang w:eastAsia="zh-CN"/>
              </w:rPr>
            </w:pPr>
            <w:r>
              <w:rPr>
                <w:rFonts w:ascii="Arial" w:hAnsi="Arial" w:cs="Arial"/>
                <w:sz w:val="18"/>
                <w:szCs w:val="18"/>
                <w:lang w:eastAsia="zh-CN"/>
              </w:rPr>
              <w:t>allowedValues: see 3GPP TS 29.244 [56].</w:t>
            </w:r>
          </w:p>
          <w:p w14:paraId="43B78C2F" w14:textId="77777777" w:rsidR="0007556B" w:rsidRDefault="0007556B" w:rsidP="0038178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89C316"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70E15F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26C3DE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D8EA23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3F25B7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3ABE09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FD9C85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AC29A"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6486F6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3E78E93" w14:textId="77777777" w:rsidR="0007556B" w:rsidRDefault="0007556B" w:rsidP="00381787">
            <w:pPr>
              <w:keepLines/>
              <w:tabs>
                <w:tab w:val="decimal" w:pos="0"/>
              </w:tabs>
              <w:spacing w:line="0" w:lineRule="atLeast"/>
              <w:rPr>
                <w:rFonts w:ascii="Arial" w:hAnsi="Arial" w:cs="Arial"/>
                <w:sz w:val="18"/>
                <w:szCs w:val="18"/>
                <w:lang w:eastAsia="zh-CN"/>
              </w:rPr>
            </w:pPr>
          </w:p>
          <w:p w14:paraId="75557F7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0888F8"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1E7B728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0E5763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DF404C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5680B0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7AFA1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C9C52D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83023"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68B89D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335F0F" w14:textId="77777777" w:rsidR="0007556B" w:rsidRDefault="0007556B" w:rsidP="00381787">
            <w:pPr>
              <w:keepLines/>
              <w:tabs>
                <w:tab w:val="decimal" w:pos="0"/>
              </w:tabs>
              <w:spacing w:line="0" w:lineRule="atLeast"/>
              <w:rPr>
                <w:rFonts w:ascii="Arial" w:hAnsi="Arial" w:cs="Arial"/>
                <w:sz w:val="18"/>
                <w:szCs w:val="18"/>
                <w:lang w:eastAsia="zh-CN"/>
              </w:rPr>
            </w:pPr>
          </w:p>
          <w:p w14:paraId="67D2A29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B409B2"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13E4A3C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56C6A1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B2E581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BF6F1A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BA17898"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1F2AA3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299B6"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E6F96F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A002067" w14:textId="77777777" w:rsidR="0007556B" w:rsidRDefault="0007556B" w:rsidP="00381787">
            <w:pPr>
              <w:keepLines/>
              <w:tabs>
                <w:tab w:val="decimal" w:pos="0"/>
              </w:tabs>
              <w:spacing w:line="0" w:lineRule="atLeast"/>
              <w:rPr>
                <w:rFonts w:ascii="Arial" w:hAnsi="Arial" w:cs="Arial"/>
                <w:sz w:val="18"/>
                <w:szCs w:val="18"/>
                <w:lang w:eastAsia="zh-CN"/>
              </w:rPr>
            </w:pPr>
          </w:p>
          <w:p w14:paraId="21E80DF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6CDB47"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11251A1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767DD3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69F866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0F36F4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6003B6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0F4C7A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DFBE"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92C34B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FF04A1F" w14:textId="77777777" w:rsidR="0007556B" w:rsidRDefault="0007556B" w:rsidP="00381787">
            <w:pPr>
              <w:keepLines/>
              <w:tabs>
                <w:tab w:val="decimal" w:pos="0"/>
              </w:tabs>
              <w:spacing w:line="0" w:lineRule="atLeast"/>
              <w:rPr>
                <w:rFonts w:ascii="Arial" w:hAnsi="Arial" w:cs="Arial"/>
                <w:sz w:val="18"/>
                <w:szCs w:val="18"/>
                <w:lang w:eastAsia="zh-CN"/>
              </w:rPr>
            </w:pPr>
          </w:p>
          <w:p w14:paraId="60584CB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84174B"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47E7A0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31C39F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CE8368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381DB8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7CF90D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D195E2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B0317"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D26B8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57363F2" w14:textId="77777777" w:rsidR="0007556B" w:rsidRDefault="0007556B" w:rsidP="00381787">
            <w:pPr>
              <w:keepLines/>
              <w:tabs>
                <w:tab w:val="decimal" w:pos="0"/>
              </w:tabs>
              <w:spacing w:line="0" w:lineRule="atLeast"/>
              <w:rPr>
                <w:rFonts w:ascii="Arial" w:hAnsi="Arial" w:cs="Arial"/>
                <w:sz w:val="18"/>
                <w:szCs w:val="18"/>
                <w:lang w:eastAsia="zh-CN"/>
              </w:rPr>
            </w:pPr>
          </w:p>
          <w:p w14:paraId="46CE0F3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2A4B5A"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7399B97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B6E3C5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F0EA61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007506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3A5076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062382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E8577" w14:textId="77777777" w:rsidR="0007556B" w:rsidRDefault="0007556B" w:rsidP="0038178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6930B0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21A3154" w14:textId="77777777" w:rsidR="0007556B" w:rsidRDefault="0007556B" w:rsidP="00381787">
            <w:pPr>
              <w:keepLines/>
              <w:tabs>
                <w:tab w:val="decimal" w:pos="0"/>
              </w:tabs>
              <w:spacing w:line="0" w:lineRule="atLeast"/>
              <w:rPr>
                <w:rFonts w:ascii="Arial" w:hAnsi="Arial" w:cs="Arial"/>
                <w:sz w:val="18"/>
                <w:szCs w:val="18"/>
                <w:lang w:eastAsia="zh-CN"/>
              </w:rPr>
            </w:pPr>
          </w:p>
          <w:p w14:paraId="01E3490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76098F"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6596F4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00E7D0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6DE5CD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B9C76E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C8A4AB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A0A084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4E45" w14:textId="77777777" w:rsidR="0007556B" w:rsidRDefault="0007556B" w:rsidP="0038178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9F46A96" w14:textId="77777777" w:rsidR="0007556B" w:rsidRDefault="0007556B" w:rsidP="00381787">
            <w:pPr>
              <w:pStyle w:val="aff1"/>
              <w:keepLines/>
              <w:widowControl/>
              <w:rPr>
                <w:sz w:val="18"/>
                <w:szCs w:val="20"/>
                <w:lang w:eastAsia="en-US"/>
              </w:rPr>
            </w:pPr>
            <w:r>
              <w:rPr>
                <w:sz w:val="18"/>
                <w:szCs w:val="20"/>
                <w:lang w:eastAsia="en-US"/>
              </w:rPr>
              <w:t>It indicates the state of QoS monitoring per QoS flow per UE for URLLC service.</w:t>
            </w:r>
          </w:p>
          <w:p w14:paraId="50A9B4D6" w14:textId="77777777" w:rsidR="0007556B" w:rsidRDefault="0007556B" w:rsidP="00381787">
            <w:pPr>
              <w:pStyle w:val="aff1"/>
              <w:keepLines/>
              <w:widowControl/>
              <w:rPr>
                <w:sz w:val="18"/>
                <w:szCs w:val="20"/>
                <w:lang w:eastAsia="en-US"/>
              </w:rPr>
            </w:pPr>
          </w:p>
          <w:p w14:paraId="198B665D" w14:textId="77777777" w:rsidR="0007556B" w:rsidRDefault="0007556B" w:rsidP="0038178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3E2B17D" w14:textId="77777777" w:rsidR="0007556B" w:rsidRDefault="0007556B" w:rsidP="00381787">
            <w:pPr>
              <w:keepLines/>
              <w:spacing w:after="0"/>
              <w:rPr>
                <w:rFonts w:ascii="Arial" w:hAnsi="Arial"/>
                <w:sz w:val="18"/>
              </w:rPr>
            </w:pPr>
            <w:r>
              <w:rPr>
                <w:rFonts w:ascii="Arial" w:hAnsi="Arial"/>
                <w:sz w:val="18"/>
              </w:rPr>
              <w:t>type: ENUM</w:t>
            </w:r>
          </w:p>
          <w:p w14:paraId="7ABFC89F" w14:textId="77777777" w:rsidR="0007556B" w:rsidRDefault="0007556B" w:rsidP="00381787">
            <w:pPr>
              <w:keepLines/>
              <w:spacing w:after="0"/>
              <w:rPr>
                <w:rFonts w:ascii="Arial" w:hAnsi="Arial"/>
                <w:sz w:val="18"/>
              </w:rPr>
            </w:pPr>
            <w:r>
              <w:rPr>
                <w:rFonts w:ascii="Arial" w:hAnsi="Arial"/>
                <w:sz w:val="18"/>
              </w:rPr>
              <w:t>multiplicity: 1</w:t>
            </w:r>
          </w:p>
          <w:p w14:paraId="2A806F27" w14:textId="77777777" w:rsidR="0007556B" w:rsidRDefault="0007556B" w:rsidP="00381787">
            <w:pPr>
              <w:keepLines/>
              <w:spacing w:after="0"/>
              <w:rPr>
                <w:rFonts w:ascii="Arial" w:hAnsi="Arial"/>
                <w:sz w:val="18"/>
              </w:rPr>
            </w:pPr>
            <w:r>
              <w:rPr>
                <w:rFonts w:ascii="Arial" w:hAnsi="Arial"/>
                <w:sz w:val="18"/>
              </w:rPr>
              <w:t>isOrdered: N/A</w:t>
            </w:r>
          </w:p>
          <w:p w14:paraId="1C34FA85" w14:textId="77777777" w:rsidR="0007556B" w:rsidRDefault="0007556B" w:rsidP="00381787">
            <w:pPr>
              <w:keepLines/>
              <w:spacing w:after="0"/>
              <w:rPr>
                <w:rFonts w:ascii="Arial" w:hAnsi="Arial"/>
                <w:sz w:val="18"/>
              </w:rPr>
            </w:pPr>
            <w:r>
              <w:rPr>
                <w:rFonts w:ascii="Arial" w:hAnsi="Arial"/>
                <w:sz w:val="18"/>
              </w:rPr>
              <w:t>isUnique: N/A</w:t>
            </w:r>
          </w:p>
          <w:p w14:paraId="377B8181" w14:textId="77777777" w:rsidR="0007556B" w:rsidRDefault="0007556B" w:rsidP="00381787">
            <w:pPr>
              <w:keepLines/>
              <w:spacing w:after="0"/>
              <w:rPr>
                <w:rFonts w:ascii="Arial" w:hAnsi="Arial"/>
                <w:sz w:val="18"/>
              </w:rPr>
            </w:pPr>
            <w:r>
              <w:rPr>
                <w:rFonts w:ascii="Arial" w:hAnsi="Arial"/>
                <w:sz w:val="18"/>
              </w:rPr>
              <w:t>defaultValue: Enabled</w:t>
            </w:r>
          </w:p>
          <w:p w14:paraId="18240CC1" w14:textId="77777777" w:rsidR="0007556B" w:rsidRDefault="0007556B" w:rsidP="00381787">
            <w:pPr>
              <w:keepLines/>
              <w:spacing w:after="0"/>
              <w:rPr>
                <w:rFonts w:ascii="Arial" w:hAnsi="Arial" w:cs="Arial"/>
                <w:sz w:val="18"/>
                <w:szCs w:val="18"/>
              </w:rPr>
            </w:pPr>
            <w:r>
              <w:rPr>
                <w:rFonts w:ascii="Arial" w:hAnsi="Arial"/>
                <w:sz w:val="18"/>
              </w:rPr>
              <w:t>isNullable: False</w:t>
            </w:r>
          </w:p>
        </w:tc>
      </w:tr>
      <w:tr w:rsidR="0007556B" w14:paraId="6821E3C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B6BAC" w14:textId="77777777" w:rsidR="0007556B" w:rsidRDefault="0007556B" w:rsidP="0038178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B8E78F5" w14:textId="77777777" w:rsidR="0007556B" w:rsidRDefault="0007556B" w:rsidP="00381787">
            <w:pPr>
              <w:pStyle w:val="aff1"/>
              <w:keepLines/>
              <w:widowControl/>
              <w:rPr>
                <w:sz w:val="18"/>
                <w:szCs w:val="20"/>
                <w:lang w:eastAsia="en-US"/>
              </w:rPr>
            </w:pPr>
            <w:r>
              <w:rPr>
                <w:sz w:val="18"/>
                <w:szCs w:val="20"/>
                <w:lang w:eastAsia="en-US"/>
              </w:rPr>
              <w:t xml:space="preserve">It specifies the S-NSSAIs for which the QoS monitoring per QoS flow per UE is to be performed. </w:t>
            </w:r>
          </w:p>
          <w:p w14:paraId="63C30FD1" w14:textId="77777777" w:rsidR="0007556B" w:rsidRDefault="0007556B" w:rsidP="00381787">
            <w:pPr>
              <w:pStyle w:val="aff1"/>
              <w:keepLines/>
              <w:widowControl/>
              <w:rPr>
                <w:sz w:val="18"/>
                <w:szCs w:val="20"/>
                <w:lang w:eastAsia="en-US"/>
              </w:rPr>
            </w:pPr>
          </w:p>
          <w:p w14:paraId="4D42A356" w14:textId="77777777" w:rsidR="0007556B" w:rsidRDefault="0007556B" w:rsidP="00381787">
            <w:pPr>
              <w:pStyle w:val="aff1"/>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80EEFD" w14:textId="77777777" w:rsidR="0007556B" w:rsidRDefault="0007556B" w:rsidP="00381787">
            <w:pPr>
              <w:keepLines/>
              <w:spacing w:after="0"/>
              <w:rPr>
                <w:rFonts w:ascii="Arial" w:hAnsi="Arial"/>
                <w:sz w:val="18"/>
              </w:rPr>
            </w:pPr>
            <w:r>
              <w:rPr>
                <w:rFonts w:ascii="Arial" w:hAnsi="Arial"/>
                <w:sz w:val="18"/>
              </w:rPr>
              <w:t>type: S-NSSAI</w:t>
            </w:r>
          </w:p>
          <w:p w14:paraId="3D5D2418" w14:textId="77777777" w:rsidR="0007556B" w:rsidRDefault="0007556B" w:rsidP="00381787">
            <w:pPr>
              <w:keepLines/>
              <w:spacing w:after="0"/>
              <w:rPr>
                <w:rFonts w:ascii="Arial" w:hAnsi="Arial"/>
                <w:sz w:val="18"/>
              </w:rPr>
            </w:pPr>
            <w:r>
              <w:rPr>
                <w:rFonts w:ascii="Arial" w:hAnsi="Arial"/>
                <w:sz w:val="18"/>
              </w:rPr>
              <w:t>multiplicity: *</w:t>
            </w:r>
          </w:p>
          <w:p w14:paraId="393E91CC" w14:textId="77777777" w:rsidR="0007556B" w:rsidRDefault="0007556B" w:rsidP="0038178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06C1A39" w14:textId="77777777" w:rsidR="0007556B" w:rsidRDefault="0007556B" w:rsidP="0038178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36D1C0" w14:textId="77777777" w:rsidR="0007556B" w:rsidRDefault="0007556B" w:rsidP="00381787">
            <w:pPr>
              <w:keepLines/>
              <w:spacing w:after="0"/>
              <w:rPr>
                <w:rFonts w:ascii="Arial" w:hAnsi="Arial"/>
                <w:sz w:val="18"/>
              </w:rPr>
            </w:pPr>
            <w:r>
              <w:rPr>
                <w:rFonts w:ascii="Arial" w:hAnsi="Arial"/>
                <w:sz w:val="18"/>
              </w:rPr>
              <w:t>defaultValue: None</w:t>
            </w:r>
          </w:p>
          <w:p w14:paraId="581992CF" w14:textId="77777777" w:rsidR="0007556B" w:rsidRDefault="0007556B" w:rsidP="00381787">
            <w:pPr>
              <w:keepLines/>
              <w:spacing w:after="0"/>
              <w:rPr>
                <w:rFonts w:ascii="Arial" w:hAnsi="Arial"/>
                <w:sz w:val="18"/>
              </w:rPr>
            </w:pPr>
            <w:r>
              <w:t>isNullable: False</w:t>
            </w:r>
          </w:p>
        </w:tc>
      </w:tr>
      <w:tr w:rsidR="0007556B" w14:paraId="7F1EF13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BF5B" w14:textId="77777777" w:rsidR="0007556B" w:rsidRDefault="0007556B" w:rsidP="00381787">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AB5F362" w14:textId="77777777" w:rsidR="0007556B" w:rsidRDefault="0007556B" w:rsidP="00381787">
            <w:pPr>
              <w:pStyle w:val="aff1"/>
              <w:keepLines/>
              <w:widowControl/>
              <w:rPr>
                <w:sz w:val="18"/>
                <w:szCs w:val="20"/>
                <w:lang w:eastAsia="en-US"/>
              </w:rPr>
            </w:pPr>
            <w:r>
              <w:rPr>
                <w:sz w:val="18"/>
                <w:szCs w:val="20"/>
                <w:lang w:eastAsia="en-US"/>
              </w:rPr>
              <w:t xml:space="preserve">It specifies the 5QIs for which the QoS monitoring per QoS flow per UE is to be performed. </w:t>
            </w:r>
          </w:p>
          <w:p w14:paraId="0146AAAE" w14:textId="77777777" w:rsidR="0007556B" w:rsidRDefault="0007556B" w:rsidP="00381787">
            <w:pPr>
              <w:pStyle w:val="aff1"/>
              <w:keepLines/>
              <w:widowControl/>
              <w:rPr>
                <w:sz w:val="18"/>
                <w:szCs w:val="20"/>
                <w:lang w:eastAsia="en-US"/>
              </w:rPr>
            </w:pPr>
          </w:p>
          <w:p w14:paraId="0F0E91E8" w14:textId="77777777" w:rsidR="0007556B" w:rsidRDefault="0007556B" w:rsidP="00381787">
            <w:pPr>
              <w:pStyle w:val="aff1"/>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D0029B4" w14:textId="77777777" w:rsidR="0007556B" w:rsidRDefault="0007556B" w:rsidP="00381787">
            <w:pPr>
              <w:keepLines/>
              <w:spacing w:after="0"/>
              <w:rPr>
                <w:rFonts w:ascii="Arial" w:hAnsi="Arial"/>
                <w:sz w:val="18"/>
              </w:rPr>
            </w:pPr>
            <w:r>
              <w:rPr>
                <w:rFonts w:ascii="Arial" w:hAnsi="Arial"/>
                <w:sz w:val="18"/>
              </w:rPr>
              <w:t>type: Integer</w:t>
            </w:r>
          </w:p>
          <w:p w14:paraId="4A4CBB1D" w14:textId="77777777" w:rsidR="0007556B" w:rsidRDefault="0007556B" w:rsidP="00381787">
            <w:pPr>
              <w:keepLines/>
              <w:spacing w:after="0"/>
              <w:rPr>
                <w:rFonts w:ascii="Arial" w:hAnsi="Arial"/>
                <w:sz w:val="18"/>
              </w:rPr>
            </w:pPr>
            <w:r>
              <w:rPr>
                <w:rFonts w:ascii="Arial" w:hAnsi="Arial"/>
                <w:sz w:val="18"/>
              </w:rPr>
              <w:t>multiplicity: *</w:t>
            </w:r>
          </w:p>
          <w:p w14:paraId="7CB32C16" w14:textId="77777777" w:rsidR="0007556B" w:rsidRDefault="0007556B" w:rsidP="0038178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0AF3F0F" w14:textId="77777777" w:rsidR="0007556B" w:rsidRDefault="0007556B" w:rsidP="0038178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E12C7B0" w14:textId="77777777" w:rsidR="0007556B" w:rsidRDefault="0007556B" w:rsidP="00381787">
            <w:pPr>
              <w:keepLines/>
              <w:spacing w:after="0"/>
              <w:rPr>
                <w:rFonts w:ascii="Arial" w:hAnsi="Arial"/>
                <w:sz w:val="18"/>
              </w:rPr>
            </w:pPr>
            <w:r>
              <w:rPr>
                <w:rFonts w:ascii="Arial" w:hAnsi="Arial"/>
                <w:sz w:val="18"/>
              </w:rPr>
              <w:t>defaultValue: None</w:t>
            </w:r>
          </w:p>
          <w:p w14:paraId="11838F59"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678E9A9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7D6EA" w14:textId="77777777" w:rsidR="0007556B" w:rsidRDefault="0007556B" w:rsidP="0038178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A9CC16C" w14:textId="77777777" w:rsidR="0007556B" w:rsidRDefault="0007556B" w:rsidP="00381787">
            <w:pPr>
              <w:pStyle w:val="aff1"/>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AB53416" w14:textId="77777777" w:rsidR="0007556B" w:rsidRDefault="0007556B" w:rsidP="00381787">
            <w:pPr>
              <w:pStyle w:val="aff1"/>
              <w:keepLines/>
              <w:widowControl/>
              <w:rPr>
                <w:sz w:val="18"/>
                <w:szCs w:val="20"/>
                <w:lang w:eastAsia="en-US"/>
              </w:rPr>
            </w:pPr>
          </w:p>
          <w:p w14:paraId="349C0064" w14:textId="77777777" w:rsidR="0007556B" w:rsidRDefault="0007556B" w:rsidP="00381787">
            <w:pPr>
              <w:pStyle w:val="aff1"/>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C7D258" w14:textId="77777777" w:rsidR="0007556B" w:rsidRDefault="0007556B" w:rsidP="00381787">
            <w:pPr>
              <w:keepLines/>
              <w:spacing w:after="0"/>
              <w:rPr>
                <w:rFonts w:ascii="Arial" w:hAnsi="Arial"/>
                <w:sz w:val="18"/>
              </w:rPr>
            </w:pPr>
            <w:r>
              <w:rPr>
                <w:rFonts w:ascii="Arial" w:hAnsi="Arial"/>
                <w:sz w:val="18"/>
              </w:rPr>
              <w:t>type: Boolean</w:t>
            </w:r>
          </w:p>
          <w:p w14:paraId="0FDD67E4" w14:textId="77777777" w:rsidR="0007556B" w:rsidRDefault="0007556B" w:rsidP="00381787">
            <w:pPr>
              <w:keepLines/>
              <w:spacing w:after="0"/>
              <w:rPr>
                <w:rFonts w:ascii="Arial" w:hAnsi="Arial"/>
                <w:sz w:val="18"/>
              </w:rPr>
            </w:pPr>
            <w:r>
              <w:rPr>
                <w:rFonts w:ascii="Arial" w:hAnsi="Arial"/>
                <w:sz w:val="18"/>
              </w:rPr>
              <w:t>multiplicity: 1</w:t>
            </w:r>
          </w:p>
          <w:p w14:paraId="3BE75B36" w14:textId="77777777" w:rsidR="0007556B" w:rsidRDefault="0007556B" w:rsidP="00381787">
            <w:pPr>
              <w:keepLines/>
              <w:spacing w:after="0"/>
              <w:rPr>
                <w:rFonts w:ascii="Arial" w:hAnsi="Arial"/>
                <w:sz w:val="18"/>
              </w:rPr>
            </w:pPr>
            <w:r>
              <w:rPr>
                <w:rFonts w:ascii="Arial" w:hAnsi="Arial"/>
                <w:sz w:val="18"/>
              </w:rPr>
              <w:t>isOrdered: N/A</w:t>
            </w:r>
          </w:p>
          <w:p w14:paraId="35A3081A" w14:textId="77777777" w:rsidR="0007556B" w:rsidRDefault="0007556B" w:rsidP="00381787">
            <w:pPr>
              <w:keepLines/>
              <w:spacing w:after="0"/>
              <w:rPr>
                <w:rFonts w:ascii="Arial" w:hAnsi="Arial"/>
                <w:sz w:val="18"/>
              </w:rPr>
            </w:pPr>
            <w:r>
              <w:rPr>
                <w:rFonts w:ascii="Arial" w:hAnsi="Arial"/>
                <w:sz w:val="18"/>
              </w:rPr>
              <w:t>isUnique: N/A</w:t>
            </w:r>
          </w:p>
          <w:p w14:paraId="4A7A8CFC" w14:textId="77777777" w:rsidR="0007556B" w:rsidRDefault="0007556B" w:rsidP="00381787">
            <w:pPr>
              <w:keepLines/>
              <w:spacing w:after="0"/>
              <w:rPr>
                <w:rFonts w:ascii="Arial" w:hAnsi="Arial"/>
                <w:sz w:val="18"/>
              </w:rPr>
            </w:pPr>
            <w:r>
              <w:rPr>
                <w:rFonts w:ascii="Arial" w:hAnsi="Arial"/>
                <w:sz w:val="18"/>
              </w:rPr>
              <w:t>defaultValue: Yes</w:t>
            </w:r>
          </w:p>
          <w:p w14:paraId="5A7F7A95"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7CAA00B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C90DA" w14:textId="77777777" w:rsidR="0007556B" w:rsidRDefault="0007556B" w:rsidP="0038178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6DDF5C8" w14:textId="77777777" w:rsidR="0007556B" w:rsidRDefault="0007556B" w:rsidP="00381787">
            <w:pPr>
              <w:pStyle w:val="aff1"/>
              <w:keepLines/>
              <w:widowControl/>
              <w:rPr>
                <w:sz w:val="18"/>
                <w:szCs w:val="20"/>
                <w:lang w:eastAsia="en-US"/>
              </w:rPr>
            </w:pPr>
            <w:r>
              <w:rPr>
                <w:sz w:val="18"/>
                <w:szCs w:val="20"/>
                <w:lang w:eastAsia="en-US"/>
              </w:rPr>
              <w:t>It indicates whether the periodic QoS monitoring reporting per QoS flow per UE is supported, see 3GPP TS 29.244 [56].</w:t>
            </w:r>
          </w:p>
          <w:p w14:paraId="5C2AB36D" w14:textId="77777777" w:rsidR="0007556B" w:rsidRDefault="0007556B" w:rsidP="00381787">
            <w:pPr>
              <w:pStyle w:val="aff1"/>
              <w:keepLines/>
              <w:widowControl/>
              <w:rPr>
                <w:sz w:val="18"/>
                <w:szCs w:val="20"/>
                <w:lang w:eastAsia="en-US"/>
              </w:rPr>
            </w:pPr>
          </w:p>
          <w:p w14:paraId="6D323828" w14:textId="77777777" w:rsidR="0007556B" w:rsidRDefault="0007556B" w:rsidP="00381787">
            <w:pPr>
              <w:pStyle w:val="aff1"/>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A15563" w14:textId="77777777" w:rsidR="0007556B" w:rsidRDefault="0007556B" w:rsidP="00381787">
            <w:pPr>
              <w:keepLines/>
              <w:spacing w:after="0"/>
              <w:rPr>
                <w:rFonts w:ascii="Arial" w:hAnsi="Arial"/>
                <w:sz w:val="18"/>
              </w:rPr>
            </w:pPr>
            <w:r>
              <w:rPr>
                <w:rFonts w:ascii="Arial" w:hAnsi="Arial"/>
                <w:sz w:val="18"/>
              </w:rPr>
              <w:t>type: Boolean</w:t>
            </w:r>
          </w:p>
          <w:p w14:paraId="5A557E5F" w14:textId="77777777" w:rsidR="0007556B" w:rsidRDefault="0007556B" w:rsidP="00381787">
            <w:pPr>
              <w:keepLines/>
              <w:spacing w:after="0"/>
              <w:rPr>
                <w:rFonts w:ascii="Arial" w:hAnsi="Arial"/>
                <w:sz w:val="18"/>
              </w:rPr>
            </w:pPr>
            <w:r>
              <w:rPr>
                <w:rFonts w:ascii="Arial" w:hAnsi="Arial"/>
                <w:sz w:val="18"/>
              </w:rPr>
              <w:t>multiplicity: 1</w:t>
            </w:r>
          </w:p>
          <w:p w14:paraId="1CDDE053" w14:textId="77777777" w:rsidR="0007556B" w:rsidRDefault="0007556B" w:rsidP="00381787">
            <w:pPr>
              <w:keepLines/>
              <w:spacing w:after="0"/>
              <w:rPr>
                <w:rFonts w:ascii="Arial" w:hAnsi="Arial"/>
                <w:sz w:val="18"/>
              </w:rPr>
            </w:pPr>
            <w:r>
              <w:rPr>
                <w:rFonts w:ascii="Arial" w:hAnsi="Arial"/>
                <w:sz w:val="18"/>
              </w:rPr>
              <w:t>isOrdered: N/A</w:t>
            </w:r>
          </w:p>
          <w:p w14:paraId="06F39384" w14:textId="77777777" w:rsidR="0007556B" w:rsidRDefault="0007556B" w:rsidP="00381787">
            <w:pPr>
              <w:keepLines/>
              <w:spacing w:after="0"/>
              <w:rPr>
                <w:rFonts w:ascii="Arial" w:hAnsi="Arial"/>
                <w:sz w:val="18"/>
              </w:rPr>
            </w:pPr>
            <w:r>
              <w:rPr>
                <w:rFonts w:ascii="Arial" w:hAnsi="Arial"/>
                <w:sz w:val="18"/>
              </w:rPr>
              <w:t>isUnique: N/A</w:t>
            </w:r>
          </w:p>
          <w:p w14:paraId="496EEDBE" w14:textId="77777777" w:rsidR="0007556B" w:rsidRDefault="0007556B" w:rsidP="00381787">
            <w:pPr>
              <w:keepLines/>
              <w:spacing w:after="0"/>
              <w:rPr>
                <w:rFonts w:ascii="Arial" w:hAnsi="Arial"/>
                <w:sz w:val="18"/>
              </w:rPr>
            </w:pPr>
            <w:r>
              <w:rPr>
                <w:rFonts w:ascii="Arial" w:hAnsi="Arial"/>
                <w:sz w:val="18"/>
              </w:rPr>
              <w:t>defaultValue: Yes</w:t>
            </w:r>
          </w:p>
          <w:p w14:paraId="3FA3741B"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6A9983A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E65E" w14:textId="77777777" w:rsidR="0007556B" w:rsidRDefault="0007556B" w:rsidP="0038178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E94754B" w14:textId="77777777" w:rsidR="0007556B" w:rsidRDefault="0007556B" w:rsidP="00381787">
            <w:pPr>
              <w:pStyle w:val="aff1"/>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064B395" w14:textId="77777777" w:rsidR="0007556B" w:rsidRDefault="0007556B" w:rsidP="00381787">
            <w:pPr>
              <w:pStyle w:val="aff1"/>
              <w:keepLines/>
              <w:widowControl/>
              <w:rPr>
                <w:sz w:val="18"/>
                <w:szCs w:val="20"/>
                <w:lang w:eastAsia="en-US"/>
              </w:rPr>
            </w:pPr>
          </w:p>
          <w:p w14:paraId="424A465A" w14:textId="77777777" w:rsidR="0007556B" w:rsidRDefault="0007556B" w:rsidP="00381787">
            <w:pPr>
              <w:pStyle w:val="aff1"/>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679C1C3" w14:textId="77777777" w:rsidR="0007556B" w:rsidRDefault="0007556B" w:rsidP="00381787">
            <w:pPr>
              <w:keepLines/>
              <w:spacing w:after="0"/>
              <w:rPr>
                <w:rFonts w:ascii="Arial" w:hAnsi="Arial"/>
                <w:sz w:val="18"/>
              </w:rPr>
            </w:pPr>
            <w:r>
              <w:rPr>
                <w:rFonts w:ascii="Arial" w:hAnsi="Arial"/>
                <w:sz w:val="18"/>
              </w:rPr>
              <w:t>type: Boolean</w:t>
            </w:r>
          </w:p>
          <w:p w14:paraId="780B3239" w14:textId="77777777" w:rsidR="0007556B" w:rsidRDefault="0007556B" w:rsidP="00381787">
            <w:pPr>
              <w:keepLines/>
              <w:spacing w:after="0"/>
              <w:rPr>
                <w:rFonts w:ascii="Arial" w:hAnsi="Arial"/>
                <w:sz w:val="18"/>
              </w:rPr>
            </w:pPr>
            <w:r>
              <w:rPr>
                <w:rFonts w:ascii="Arial" w:hAnsi="Arial"/>
                <w:sz w:val="18"/>
              </w:rPr>
              <w:t>multiplicity: 1</w:t>
            </w:r>
          </w:p>
          <w:p w14:paraId="6092B37C" w14:textId="77777777" w:rsidR="0007556B" w:rsidRDefault="0007556B" w:rsidP="00381787">
            <w:pPr>
              <w:keepLines/>
              <w:spacing w:after="0"/>
              <w:rPr>
                <w:rFonts w:ascii="Arial" w:hAnsi="Arial"/>
                <w:sz w:val="18"/>
              </w:rPr>
            </w:pPr>
            <w:r>
              <w:rPr>
                <w:rFonts w:ascii="Arial" w:hAnsi="Arial"/>
                <w:sz w:val="18"/>
              </w:rPr>
              <w:t>isOrdered: N/A</w:t>
            </w:r>
          </w:p>
          <w:p w14:paraId="76FC82C5" w14:textId="77777777" w:rsidR="0007556B" w:rsidRDefault="0007556B" w:rsidP="00381787">
            <w:pPr>
              <w:keepLines/>
              <w:spacing w:after="0"/>
              <w:rPr>
                <w:rFonts w:ascii="Arial" w:hAnsi="Arial"/>
                <w:sz w:val="18"/>
              </w:rPr>
            </w:pPr>
            <w:r>
              <w:rPr>
                <w:rFonts w:ascii="Arial" w:hAnsi="Arial"/>
                <w:sz w:val="18"/>
              </w:rPr>
              <w:t>isUnique: N/A</w:t>
            </w:r>
          </w:p>
          <w:p w14:paraId="5031C0E4" w14:textId="77777777" w:rsidR="0007556B" w:rsidRDefault="0007556B" w:rsidP="00381787">
            <w:pPr>
              <w:keepLines/>
              <w:spacing w:after="0"/>
              <w:rPr>
                <w:rFonts w:ascii="Arial" w:hAnsi="Arial"/>
                <w:sz w:val="18"/>
              </w:rPr>
            </w:pPr>
            <w:r>
              <w:rPr>
                <w:rFonts w:ascii="Arial" w:hAnsi="Arial"/>
                <w:sz w:val="18"/>
              </w:rPr>
              <w:t>defaultValue: Yes</w:t>
            </w:r>
          </w:p>
          <w:p w14:paraId="1FC1D873"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7030C4D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C6946" w14:textId="77777777" w:rsidR="0007556B" w:rsidRDefault="0007556B" w:rsidP="0038178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A3F6078" w14:textId="77777777" w:rsidR="0007556B" w:rsidRDefault="0007556B" w:rsidP="00381787">
            <w:pPr>
              <w:pStyle w:val="aff1"/>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C64C4B8" w14:textId="77777777" w:rsidR="0007556B" w:rsidRDefault="0007556B" w:rsidP="00381787">
            <w:pPr>
              <w:pStyle w:val="aff1"/>
              <w:keepLines/>
              <w:widowControl/>
              <w:rPr>
                <w:sz w:val="18"/>
                <w:szCs w:val="20"/>
                <w:lang w:eastAsia="en-US"/>
              </w:rPr>
            </w:pPr>
            <w:r>
              <w:rPr>
                <w:sz w:val="18"/>
                <w:szCs w:val="20"/>
                <w:lang w:eastAsia="en-US"/>
              </w:rPr>
              <w:t>The packet delay will be reported by PSA UPF to SMF when it exceeds the threshold (in milliseconds).</w:t>
            </w:r>
          </w:p>
          <w:p w14:paraId="50DB9A9D" w14:textId="77777777" w:rsidR="0007556B" w:rsidRDefault="0007556B" w:rsidP="00381787">
            <w:pPr>
              <w:pStyle w:val="aff1"/>
              <w:keepLines/>
              <w:widowControl/>
              <w:rPr>
                <w:sz w:val="18"/>
                <w:szCs w:val="20"/>
                <w:lang w:eastAsia="en-US"/>
              </w:rPr>
            </w:pPr>
          </w:p>
          <w:p w14:paraId="13C755B9" w14:textId="77777777" w:rsidR="0007556B" w:rsidRDefault="0007556B" w:rsidP="00381787">
            <w:pPr>
              <w:pStyle w:val="aff1"/>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306821" w14:textId="77777777" w:rsidR="0007556B" w:rsidRDefault="0007556B" w:rsidP="00381787">
            <w:pPr>
              <w:keepLines/>
              <w:spacing w:after="0"/>
              <w:rPr>
                <w:rFonts w:ascii="Arial" w:hAnsi="Arial"/>
                <w:sz w:val="18"/>
              </w:rPr>
            </w:pPr>
            <w:r>
              <w:rPr>
                <w:rFonts w:ascii="Arial" w:hAnsi="Arial"/>
                <w:sz w:val="18"/>
              </w:rPr>
              <w:t>type: QFPacketDelayThresholdsType</w:t>
            </w:r>
          </w:p>
          <w:p w14:paraId="1917B699" w14:textId="77777777" w:rsidR="0007556B" w:rsidRDefault="0007556B" w:rsidP="00381787">
            <w:pPr>
              <w:keepLines/>
              <w:spacing w:after="0"/>
              <w:rPr>
                <w:rFonts w:ascii="Arial" w:hAnsi="Arial"/>
                <w:sz w:val="18"/>
              </w:rPr>
            </w:pPr>
            <w:r>
              <w:rPr>
                <w:rFonts w:ascii="Arial" w:hAnsi="Arial"/>
                <w:sz w:val="18"/>
              </w:rPr>
              <w:t>multiplicity: 1</w:t>
            </w:r>
          </w:p>
          <w:p w14:paraId="3DC4C1AE" w14:textId="77777777" w:rsidR="0007556B" w:rsidRDefault="0007556B" w:rsidP="00381787">
            <w:pPr>
              <w:keepLines/>
              <w:spacing w:after="0"/>
              <w:rPr>
                <w:rFonts w:ascii="Arial" w:hAnsi="Arial"/>
                <w:sz w:val="18"/>
              </w:rPr>
            </w:pPr>
            <w:r>
              <w:rPr>
                <w:rFonts w:ascii="Arial" w:hAnsi="Arial"/>
                <w:sz w:val="18"/>
              </w:rPr>
              <w:t>isOrdered: N/A</w:t>
            </w:r>
          </w:p>
          <w:p w14:paraId="40470F98" w14:textId="77777777" w:rsidR="0007556B" w:rsidRDefault="0007556B" w:rsidP="00381787">
            <w:pPr>
              <w:keepLines/>
              <w:spacing w:after="0"/>
              <w:rPr>
                <w:rFonts w:ascii="Arial" w:hAnsi="Arial"/>
                <w:sz w:val="18"/>
              </w:rPr>
            </w:pPr>
            <w:r>
              <w:rPr>
                <w:rFonts w:ascii="Arial" w:hAnsi="Arial"/>
                <w:sz w:val="18"/>
              </w:rPr>
              <w:t>isUnique: N/A</w:t>
            </w:r>
          </w:p>
          <w:p w14:paraId="012E1CD4" w14:textId="77777777" w:rsidR="0007556B" w:rsidRDefault="0007556B" w:rsidP="00381787">
            <w:pPr>
              <w:keepLines/>
              <w:spacing w:after="0"/>
              <w:rPr>
                <w:rFonts w:ascii="Arial" w:hAnsi="Arial"/>
                <w:sz w:val="18"/>
              </w:rPr>
            </w:pPr>
            <w:r>
              <w:rPr>
                <w:rFonts w:ascii="Arial" w:hAnsi="Arial"/>
                <w:sz w:val="18"/>
              </w:rPr>
              <w:t>defaultValue: None</w:t>
            </w:r>
          </w:p>
          <w:p w14:paraId="6114A5FD"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7B8DF11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D0B15" w14:textId="77777777" w:rsidR="0007556B" w:rsidRDefault="0007556B" w:rsidP="0038178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B9EF27B" w14:textId="77777777" w:rsidR="0007556B" w:rsidRDefault="0007556B" w:rsidP="00381787">
            <w:pPr>
              <w:pStyle w:val="aff1"/>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BC927F5" w14:textId="77777777" w:rsidR="0007556B" w:rsidRDefault="0007556B" w:rsidP="00381787">
            <w:pPr>
              <w:pStyle w:val="aff1"/>
              <w:keepLines/>
              <w:widowControl/>
              <w:rPr>
                <w:sz w:val="18"/>
                <w:szCs w:val="20"/>
                <w:lang w:eastAsia="en-US"/>
              </w:rPr>
            </w:pPr>
          </w:p>
          <w:p w14:paraId="2F0EC296" w14:textId="77777777" w:rsidR="0007556B" w:rsidRDefault="0007556B" w:rsidP="00381787">
            <w:pPr>
              <w:pStyle w:val="aff1"/>
              <w:keepLines/>
              <w:widowControl/>
              <w:rPr>
                <w:sz w:val="18"/>
                <w:szCs w:val="20"/>
                <w:lang w:eastAsia="en-US"/>
              </w:rPr>
            </w:pPr>
            <w:r>
              <w:rPr>
                <w:sz w:val="18"/>
                <w:szCs w:val="20"/>
                <w:lang w:eastAsia="en-US"/>
              </w:rPr>
              <w:t>allowedValues: see 3GPP TS 29.244 [56].</w:t>
            </w:r>
          </w:p>
          <w:p w14:paraId="644BD380" w14:textId="77777777" w:rsidR="0007556B" w:rsidRDefault="0007556B" w:rsidP="00381787">
            <w:pPr>
              <w:pStyle w:val="aff1"/>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FDBBA0" w14:textId="77777777" w:rsidR="0007556B" w:rsidRDefault="0007556B" w:rsidP="00381787">
            <w:pPr>
              <w:keepLines/>
              <w:spacing w:after="0"/>
              <w:rPr>
                <w:rFonts w:ascii="Arial" w:hAnsi="Arial"/>
                <w:sz w:val="18"/>
              </w:rPr>
            </w:pPr>
            <w:r>
              <w:rPr>
                <w:rFonts w:ascii="Arial" w:hAnsi="Arial"/>
                <w:sz w:val="18"/>
              </w:rPr>
              <w:t>type: Integer</w:t>
            </w:r>
          </w:p>
          <w:p w14:paraId="6013D911" w14:textId="77777777" w:rsidR="0007556B" w:rsidRDefault="0007556B" w:rsidP="00381787">
            <w:pPr>
              <w:keepLines/>
              <w:spacing w:after="0"/>
              <w:rPr>
                <w:rFonts w:ascii="Arial" w:hAnsi="Arial"/>
                <w:sz w:val="18"/>
              </w:rPr>
            </w:pPr>
            <w:r>
              <w:rPr>
                <w:rFonts w:ascii="Arial" w:hAnsi="Arial"/>
                <w:sz w:val="18"/>
              </w:rPr>
              <w:t>multiplicity: 1</w:t>
            </w:r>
          </w:p>
          <w:p w14:paraId="747B4940" w14:textId="77777777" w:rsidR="0007556B" w:rsidRDefault="0007556B" w:rsidP="00381787">
            <w:pPr>
              <w:keepLines/>
              <w:spacing w:after="0"/>
              <w:rPr>
                <w:rFonts w:ascii="Arial" w:hAnsi="Arial"/>
                <w:sz w:val="18"/>
              </w:rPr>
            </w:pPr>
            <w:r>
              <w:rPr>
                <w:rFonts w:ascii="Arial" w:hAnsi="Arial"/>
                <w:sz w:val="18"/>
              </w:rPr>
              <w:t>isOrdered: N/A</w:t>
            </w:r>
          </w:p>
          <w:p w14:paraId="38B6018E" w14:textId="77777777" w:rsidR="0007556B" w:rsidRDefault="0007556B" w:rsidP="00381787">
            <w:pPr>
              <w:keepLines/>
              <w:spacing w:after="0"/>
              <w:rPr>
                <w:rFonts w:ascii="Arial" w:hAnsi="Arial"/>
                <w:sz w:val="18"/>
              </w:rPr>
            </w:pPr>
            <w:r>
              <w:rPr>
                <w:rFonts w:ascii="Arial" w:hAnsi="Arial"/>
                <w:sz w:val="18"/>
              </w:rPr>
              <w:t>isUnique: N/A</w:t>
            </w:r>
          </w:p>
          <w:p w14:paraId="39666E3E" w14:textId="77777777" w:rsidR="0007556B" w:rsidRDefault="0007556B" w:rsidP="00381787">
            <w:pPr>
              <w:keepLines/>
              <w:spacing w:after="0"/>
              <w:rPr>
                <w:rFonts w:ascii="Arial" w:hAnsi="Arial"/>
                <w:sz w:val="18"/>
              </w:rPr>
            </w:pPr>
            <w:r>
              <w:rPr>
                <w:rFonts w:ascii="Arial" w:hAnsi="Arial"/>
                <w:sz w:val="18"/>
              </w:rPr>
              <w:t>defaultValue: None</w:t>
            </w:r>
          </w:p>
          <w:p w14:paraId="29A00935"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67815DB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62FEF" w14:textId="77777777" w:rsidR="0007556B" w:rsidRDefault="0007556B" w:rsidP="0038178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49A8FB" w14:textId="77777777" w:rsidR="0007556B" w:rsidRDefault="0007556B" w:rsidP="00381787">
            <w:pPr>
              <w:pStyle w:val="aff1"/>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AE49820" w14:textId="77777777" w:rsidR="0007556B" w:rsidRDefault="0007556B" w:rsidP="00381787">
            <w:pPr>
              <w:pStyle w:val="aff1"/>
              <w:keepLines/>
              <w:widowControl/>
              <w:rPr>
                <w:sz w:val="18"/>
                <w:szCs w:val="20"/>
                <w:lang w:eastAsia="en-US"/>
              </w:rPr>
            </w:pPr>
          </w:p>
          <w:p w14:paraId="3EACCF87" w14:textId="77777777" w:rsidR="0007556B" w:rsidRDefault="0007556B" w:rsidP="00381787">
            <w:pPr>
              <w:pStyle w:val="aff1"/>
              <w:keepLines/>
              <w:widowControl/>
              <w:rPr>
                <w:sz w:val="18"/>
                <w:szCs w:val="20"/>
                <w:lang w:eastAsia="en-US"/>
              </w:rPr>
            </w:pPr>
            <w:r>
              <w:rPr>
                <w:sz w:val="18"/>
                <w:szCs w:val="20"/>
                <w:lang w:eastAsia="en-US"/>
              </w:rPr>
              <w:t>allowedValues: see 3GPP TS 29.244 [56].</w:t>
            </w:r>
          </w:p>
          <w:p w14:paraId="06A247F6" w14:textId="77777777" w:rsidR="0007556B" w:rsidRDefault="0007556B" w:rsidP="00381787">
            <w:pPr>
              <w:pStyle w:val="aff1"/>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AF5AA6" w14:textId="77777777" w:rsidR="0007556B" w:rsidRDefault="0007556B" w:rsidP="00381787">
            <w:pPr>
              <w:keepLines/>
              <w:spacing w:after="0"/>
              <w:rPr>
                <w:rFonts w:ascii="Arial" w:hAnsi="Arial"/>
                <w:sz w:val="18"/>
              </w:rPr>
            </w:pPr>
            <w:r>
              <w:rPr>
                <w:rFonts w:ascii="Arial" w:hAnsi="Arial"/>
                <w:sz w:val="18"/>
              </w:rPr>
              <w:t>type: Integer</w:t>
            </w:r>
          </w:p>
          <w:p w14:paraId="54354135" w14:textId="77777777" w:rsidR="0007556B" w:rsidRDefault="0007556B" w:rsidP="00381787">
            <w:pPr>
              <w:keepLines/>
              <w:spacing w:after="0"/>
              <w:rPr>
                <w:rFonts w:ascii="Arial" w:hAnsi="Arial"/>
                <w:sz w:val="18"/>
              </w:rPr>
            </w:pPr>
            <w:r>
              <w:rPr>
                <w:rFonts w:ascii="Arial" w:hAnsi="Arial"/>
                <w:sz w:val="18"/>
              </w:rPr>
              <w:t>multiplicity: 1</w:t>
            </w:r>
          </w:p>
          <w:p w14:paraId="1A138338" w14:textId="77777777" w:rsidR="0007556B" w:rsidRDefault="0007556B" w:rsidP="00381787">
            <w:pPr>
              <w:keepLines/>
              <w:spacing w:after="0"/>
              <w:rPr>
                <w:rFonts w:ascii="Arial" w:hAnsi="Arial"/>
                <w:sz w:val="18"/>
              </w:rPr>
            </w:pPr>
            <w:r>
              <w:rPr>
                <w:rFonts w:ascii="Arial" w:hAnsi="Arial"/>
                <w:sz w:val="18"/>
              </w:rPr>
              <w:t>isOrdered: N/A</w:t>
            </w:r>
          </w:p>
          <w:p w14:paraId="799DC392" w14:textId="77777777" w:rsidR="0007556B" w:rsidRDefault="0007556B" w:rsidP="00381787">
            <w:pPr>
              <w:keepLines/>
              <w:spacing w:after="0"/>
              <w:rPr>
                <w:rFonts w:ascii="Arial" w:hAnsi="Arial"/>
                <w:sz w:val="18"/>
              </w:rPr>
            </w:pPr>
            <w:r>
              <w:rPr>
                <w:rFonts w:ascii="Arial" w:hAnsi="Arial"/>
                <w:sz w:val="18"/>
              </w:rPr>
              <w:t>isUnique: N/A</w:t>
            </w:r>
          </w:p>
          <w:p w14:paraId="3464BC24" w14:textId="77777777" w:rsidR="0007556B" w:rsidRDefault="0007556B" w:rsidP="00381787">
            <w:pPr>
              <w:keepLines/>
              <w:spacing w:after="0"/>
              <w:rPr>
                <w:rFonts w:ascii="Arial" w:hAnsi="Arial"/>
                <w:sz w:val="18"/>
              </w:rPr>
            </w:pPr>
            <w:r>
              <w:rPr>
                <w:rFonts w:ascii="Arial" w:hAnsi="Arial"/>
                <w:sz w:val="18"/>
              </w:rPr>
              <w:t>defaultValue: None</w:t>
            </w:r>
          </w:p>
          <w:p w14:paraId="17926D8C" w14:textId="77777777" w:rsidR="0007556B" w:rsidRDefault="0007556B" w:rsidP="00381787">
            <w:pPr>
              <w:keepLines/>
              <w:spacing w:after="0"/>
              <w:rPr>
                <w:rFonts w:ascii="Arial" w:hAnsi="Arial"/>
                <w:sz w:val="18"/>
              </w:rPr>
            </w:pPr>
            <w:r>
              <w:rPr>
                <w:rFonts w:ascii="Arial" w:hAnsi="Arial"/>
                <w:sz w:val="18"/>
              </w:rPr>
              <w:t>isNullable: False</w:t>
            </w:r>
          </w:p>
        </w:tc>
      </w:tr>
      <w:tr w:rsidR="0007556B" w14:paraId="63DA206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5F93E" w14:textId="77777777" w:rsidR="0007556B" w:rsidRDefault="0007556B" w:rsidP="0038178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F67BAB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9727CE9" w14:textId="77777777" w:rsidR="0007556B" w:rsidRDefault="0007556B" w:rsidP="00381787">
            <w:pPr>
              <w:pStyle w:val="aff1"/>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EB13E"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2524CA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A534DD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8DD897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5EFAE1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6F5841E" w14:textId="77777777" w:rsidR="0007556B" w:rsidRDefault="0007556B" w:rsidP="00381787">
            <w:pPr>
              <w:keepLines/>
              <w:spacing w:after="0"/>
              <w:rPr>
                <w:rFonts w:ascii="Arial" w:hAnsi="Arial"/>
                <w:sz w:val="18"/>
              </w:rPr>
            </w:pPr>
            <w:r>
              <w:rPr>
                <w:rFonts w:ascii="Arial" w:hAnsi="Arial" w:cs="Arial"/>
                <w:sz w:val="18"/>
                <w:szCs w:val="18"/>
              </w:rPr>
              <w:t>isNullable: False</w:t>
            </w:r>
          </w:p>
        </w:tc>
      </w:tr>
      <w:tr w:rsidR="0007556B" w14:paraId="0C81379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90CE5" w14:textId="77777777" w:rsidR="0007556B" w:rsidRDefault="0007556B" w:rsidP="0038178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61076F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B1EB4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9AF58D"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7CB135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4B2BB4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7C6E96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4F616F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FDC2B9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CC744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7FBC" w14:textId="77777777" w:rsidR="0007556B" w:rsidRDefault="0007556B" w:rsidP="0038178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CB72E0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A6CCCF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009352"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40209E5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E67122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3300B8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5371E1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E89853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F68F32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9CA98" w14:textId="77777777" w:rsidR="0007556B" w:rsidRDefault="0007556B" w:rsidP="00381787">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DFDE26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FE2E08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BAE52" w14:textId="77777777" w:rsidR="0007556B" w:rsidRDefault="0007556B" w:rsidP="00381787">
            <w:pPr>
              <w:keepLines/>
              <w:spacing w:after="0"/>
              <w:rPr>
                <w:rFonts w:ascii="Arial" w:hAnsi="Arial" w:cs="Arial"/>
                <w:sz w:val="18"/>
                <w:szCs w:val="18"/>
              </w:rPr>
            </w:pPr>
            <w:r>
              <w:rPr>
                <w:rFonts w:ascii="Arial" w:hAnsi="Arial" w:cs="Arial"/>
                <w:sz w:val="18"/>
                <w:szCs w:val="18"/>
              </w:rPr>
              <w:t>type: PccRule</w:t>
            </w:r>
          </w:p>
          <w:p w14:paraId="39EB6A9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763EA03"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152471"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23FB7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472B3D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isNullable: False </w:t>
            </w:r>
          </w:p>
        </w:tc>
      </w:tr>
      <w:tr w:rsidR="0007556B" w14:paraId="4914BAD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E8AC" w14:textId="77777777" w:rsidR="0007556B" w:rsidRDefault="0007556B" w:rsidP="0038178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69EEF9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A5A5D4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95C7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D1C00E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65AFA4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B3F57C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816F75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41B5EE8"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3404EB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3AF8" w14:textId="77777777" w:rsidR="0007556B" w:rsidRDefault="0007556B" w:rsidP="0038178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FF321C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D636F0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89340" w14:textId="77777777" w:rsidR="0007556B" w:rsidRDefault="0007556B" w:rsidP="00381787">
            <w:pPr>
              <w:keepLines/>
              <w:spacing w:after="0"/>
              <w:rPr>
                <w:rFonts w:ascii="Arial" w:hAnsi="Arial" w:cs="Arial"/>
                <w:sz w:val="18"/>
                <w:szCs w:val="18"/>
              </w:rPr>
            </w:pPr>
            <w:r>
              <w:rPr>
                <w:rFonts w:ascii="Arial" w:hAnsi="Arial" w:cs="Arial"/>
                <w:sz w:val="18"/>
                <w:szCs w:val="18"/>
              </w:rPr>
              <w:t>type: FlowInformation</w:t>
            </w:r>
          </w:p>
          <w:p w14:paraId="6025E161"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28442BF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587C6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A8453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5734C3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E1F61A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E5A6" w14:textId="77777777" w:rsidR="0007556B" w:rsidRDefault="0007556B" w:rsidP="0038178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D1C2D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2C41B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0F4BF"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71A39B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425CA7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8D644D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F1D1DF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12750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20645A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25003" w14:textId="77777777" w:rsidR="0007556B" w:rsidRDefault="0007556B" w:rsidP="0038178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EF43EC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1A5C1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4CF1B1" w14:textId="77777777" w:rsidR="0007556B" w:rsidRDefault="0007556B" w:rsidP="00381787">
            <w:pPr>
              <w:keepLines/>
              <w:spacing w:after="0"/>
              <w:rPr>
                <w:rFonts w:ascii="Arial" w:hAnsi="Arial" w:cs="Arial"/>
                <w:sz w:val="18"/>
                <w:szCs w:val="18"/>
              </w:rPr>
            </w:pPr>
            <w:r>
              <w:rPr>
                <w:rFonts w:ascii="Arial" w:hAnsi="Arial" w:cs="Arial"/>
                <w:sz w:val="18"/>
                <w:szCs w:val="18"/>
              </w:rPr>
              <w:t>type: BitString</w:t>
            </w:r>
          </w:p>
          <w:p w14:paraId="3BE10AD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3689C9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F4CFEB7"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7D4777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CF8DB6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35740E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F0D5" w14:textId="77777777" w:rsidR="0007556B" w:rsidRDefault="0007556B" w:rsidP="0038178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9E5FB1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DD6CE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8B151"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DA7358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2BCA83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A8D7C8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0F006C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340430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456CF5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09E1A" w14:textId="77777777" w:rsidR="0007556B" w:rsidRDefault="0007556B" w:rsidP="0038178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69E254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C09333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7FDB830"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B8FFE0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E111E4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1C41597"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A7CFC6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7EAC36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C8EAD4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E152" w14:textId="77777777" w:rsidR="0007556B" w:rsidRDefault="0007556B" w:rsidP="0038178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33CE0C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18811E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C239C11"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3D27072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D4A27E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0E8ABD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916484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“NO_INFORMATION”</w:t>
            </w:r>
          </w:p>
          <w:p w14:paraId="26DFA37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E49339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343E" w14:textId="77777777" w:rsidR="0007556B" w:rsidRDefault="0007556B" w:rsidP="0038178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ED2F1E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D96504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91AFB2"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620E109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09F2AE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53E972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D3A3AF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DF5EB1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DADDDF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C0377" w14:textId="77777777" w:rsidR="0007556B" w:rsidRDefault="0007556B" w:rsidP="0038178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42DB24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81D945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1D127E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3746C"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59C627F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1F88C5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72DD73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4A6A730"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58688B1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59709D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8D499" w14:textId="77777777" w:rsidR="0007556B" w:rsidRDefault="0007556B" w:rsidP="00381787">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370CE3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9A31B2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44EA1" w14:textId="77777777" w:rsidR="0007556B" w:rsidRDefault="0007556B" w:rsidP="00381787">
            <w:pPr>
              <w:keepLines/>
              <w:spacing w:after="0"/>
              <w:rPr>
                <w:rFonts w:ascii="Arial" w:hAnsi="Arial" w:cs="Arial"/>
                <w:sz w:val="18"/>
                <w:szCs w:val="18"/>
              </w:rPr>
            </w:pPr>
            <w:r>
              <w:rPr>
                <w:rFonts w:ascii="Arial" w:hAnsi="Arial" w:cs="Arial"/>
                <w:sz w:val="18"/>
                <w:szCs w:val="18"/>
              </w:rPr>
              <w:t>type: QoSData</w:t>
            </w:r>
          </w:p>
          <w:p w14:paraId="3A592C36"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0A01F687"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5B4388"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3A6B8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C3B2F6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B5417C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5600" w14:textId="77777777" w:rsidR="0007556B" w:rsidRDefault="0007556B" w:rsidP="0038178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D8A1B5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6487EB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1709F" w14:textId="77777777" w:rsidR="0007556B" w:rsidRDefault="0007556B" w:rsidP="00381787">
            <w:pPr>
              <w:keepLines/>
              <w:spacing w:after="0"/>
              <w:rPr>
                <w:rFonts w:ascii="Arial" w:hAnsi="Arial" w:cs="Arial"/>
                <w:sz w:val="18"/>
                <w:szCs w:val="18"/>
              </w:rPr>
            </w:pPr>
            <w:r>
              <w:rPr>
                <w:rFonts w:ascii="Arial" w:hAnsi="Arial" w:cs="Arial"/>
                <w:sz w:val="18"/>
                <w:szCs w:val="18"/>
              </w:rPr>
              <w:t>type: QoSData</w:t>
            </w:r>
          </w:p>
          <w:p w14:paraId="01BA4434"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61D73A75"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8EA83D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D141D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1D8F5A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A13FED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E60C" w14:textId="77777777" w:rsidR="0007556B" w:rsidRDefault="0007556B" w:rsidP="0038178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383146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6B3910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FCE6D" w14:textId="77777777" w:rsidR="0007556B" w:rsidRDefault="0007556B" w:rsidP="00381787">
            <w:pPr>
              <w:keepLines/>
              <w:spacing w:after="0"/>
              <w:rPr>
                <w:rFonts w:ascii="Arial" w:hAnsi="Arial" w:cs="Arial"/>
                <w:sz w:val="18"/>
                <w:szCs w:val="18"/>
              </w:rPr>
            </w:pPr>
            <w:r>
              <w:rPr>
                <w:rFonts w:ascii="Arial" w:hAnsi="Arial" w:cs="Arial"/>
                <w:sz w:val="18"/>
                <w:szCs w:val="18"/>
              </w:rPr>
              <w:t>type: TrafficControlData</w:t>
            </w:r>
          </w:p>
          <w:p w14:paraId="0C2F025E"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027A90A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0C8C4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6EFE7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425680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CF6F9C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3C649" w14:textId="77777777" w:rsidR="0007556B" w:rsidRDefault="0007556B" w:rsidP="0038178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37AABF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425286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8CF939" w14:textId="77777777" w:rsidR="0007556B" w:rsidRDefault="0007556B" w:rsidP="00381787">
            <w:pPr>
              <w:keepLines/>
              <w:spacing w:after="0"/>
              <w:rPr>
                <w:rFonts w:ascii="Arial" w:hAnsi="Arial" w:cs="Arial"/>
                <w:sz w:val="18"/>
                <w:szCs w:val="18"/>
              </w:rPr>
            </w:pPr>
            <w:r>
              <w:rPr>
                <w:rFonts w:ascii="Arial" w:hAnsi="Arial" w:cs="Arial"/>
                <w:sz w:val="18"/>
                <w:szCs w:val="18"/>
              </w:rPr>
              <w:t>type: ConditionData</w:t>
            </w:r>
          </w:p>
          <w:p w14:paraId="1B41E3D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9CD6FD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94762D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2A6C71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3317F8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360DC1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DC15" w14:textId="77777777" w:rsidR="0007556B" w:rsidRDefault="0007556B" w:rsidP="0038178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5DCDB5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4D8281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86179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TscaiInputContainer  </w:t>
            </w:r>
          </w:p>
          <w:p w14:paraId="3A44395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658F355"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D7BE23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4A225C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8F4BEF"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8D7513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8A7D7" w14:textId="77777777" w:rsidR="0007556B" w:rsidRDefault="0007556B" w:rsidP="0038178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97BA72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7C7E73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FE32B3"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TscaiInputContainer  </w:t>
            </w:r>
          </w:p>
          <w:p w14:paraId="64EBD15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5CA1DE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5E98B4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B90AEE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893CAC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996AD7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AC46" w14:textId="77777777" w:rsidR="0007556B" w:rsidRDefault="0007556B" w:rsidP="0038178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9A7F3C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B4057A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E70C377"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707A5D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B71FB7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EC85C9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79509C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BA44FD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5876FA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96BF9" w14:textId="77777777" w:rsidR="0007556B" w:rsidRDefault="0007556B" w:rsidP="0038178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6FFFCB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58E900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377810" w14:textId="77777777" w:rsidR="0007556B" w:rsidRDefault="0007556B" w:rsidP="00381787">
            <w:pPr>
              <w:keepLines/>
              <w:spacing w:after="0"/>
              <w:rPr>
                <w:rFonts w:ascii="Arial" w:hAnsi="Arial" w:cs="Arial"/>
                <w:sz w:val="18"/>
                <w:szCs w:val="18"/>
              </w:rPr>
            </w:pPr>
            <w:r>
              <w:rPr>
                <w:rFonts w:ascii="Arial" w:hAnsi="Arial" w:cs="Arial"/>
                <w:sz w:val="18"/>
                <w:szCs w:val="18"/>
              </w:rPr>
              <w:t>type: EthFlowDescription</w:t>
            </w:r>
          </w:p>
          <w:p w14:paraId="4005E7C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D98F78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05D187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E81457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0526F5F"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790CA0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2E881" w14:textId="77777777" w:rsidR="0007556B" w:rsidRDefault="0007556B" w:rsidP="0038178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12E755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E58EB6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4B322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978"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2367F0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FB3555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DDD5D0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0474D8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A772345"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C1E927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948E" w14:textId="77777777" w:rsidR="0007556B" w:rsidRDefault="0007556B" w:rsidP="00381787">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029DFA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176023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7404EE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91EBF1D"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B96B04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EF5471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2B6340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2F59F4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EBE78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F58D48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4D5D0" w14:textId="77777777" w:rsidR="0007556B" w:rsidRDefault="0007556B" w:rsidP="0038178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4EB617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50697A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8F3B1F5"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67FF063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D9ED36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122268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62D2E1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E4EC7E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1748B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EC5AA" w14:textId="77777777" w:rsidR="0007556B" w:rsidRDefault="0007556B" w:rsidP="0038178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51FD8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278C83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A4BB98"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20BD8E1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301A47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10FFA7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D099E9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517145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BD92AB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1C5B2" w14:textId="77777777" w:rsidR="0007556B" w:rsidRDefault="0007556B" w:rsidP="0038178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7DA0FA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396AF1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6C8CFA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293D5"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297E104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443024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9BA5F2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DE0392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DFE323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D6AF3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98ECC" w14:textId="77777777" w:rsidR="0007556B" w:rsidRDefault="0007556B" w:rsidP="0038178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1F7DE6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D1D164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FEB6B7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5879D3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EA7E62D"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A365552"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6173DFC3"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55C25C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228A1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717F6F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BBBE39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FE417" w14:textId="77777777" w:rsidR="0007556B" w:rsidRDefault="0007556B" w:rsidP="00381787">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BADFFF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41E77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8E125"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0C2357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589D4B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3B2836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2685AF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87781CF"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5FDAEB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75906" w14:textId="77777777" w:rsidR="0007556B" w:rsidRDefault="0007556B" w:rsidP="0038178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4BEF8F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D6322D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D22B2"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768D92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C5FD335"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33685D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DBAB24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E550CDA"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7776B04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D35B4" w14:textId="77777777" w:rsidR="0007556B" w:rsidRDefault="0007556B" w:rsidP="0038178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052348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CB5D58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D04D2"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23EA25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7E5AF7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189C20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CE6215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399344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ED7276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567A4" w14:textId="77777777" w:rsidR="0007556B" w:rsidRDefault="0007556B" w:rsidP="0038178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A75BBF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B803B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B72497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7800A4"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28BD71D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6C4AFE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29CFB3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B5F80EC"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39E199D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D42FC8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FFB3" w14:textId="77777777" w:rsidR="0007556B" w:rsidRDefault="0007556B" w:rsidP="0038178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3D148F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EE9553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71A3E"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C36685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E4E4ED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D344C0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A5576E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BFEF1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833CB5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F687F" w14:textId="77777777" w:rsidR="0007556B" w:rsidRDefault="0007556B" w:rsidP="0038178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EB8775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5C684E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BE5F612"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01E146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D01F45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F083CB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A0D593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D25A4E6"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5D22926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BD25F" w14:textId="77777777" w:rsidR="0007556B" w:rsidRDefault="0007556B" w:rsidP="0038178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0E92483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CE9980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974BF"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6808C1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C8A495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02D1887"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D12BF2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3CC370"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48E1B63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756C8" w14:textId="77777777" w:rsidR="0007556B" w:rsidRDefault="0007556B" w:rsidP="0038178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BA8F69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C08168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D56256B"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2CE65FE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CFAC9B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C1910F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8AC1F3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E36016F"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3DE0363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96E33" w14:textId="77777777" w:rsidR="0007556B" w:rsidRDefault="0007556B" w:rsidP="0038178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8A54FC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8F34AE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8E760A"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2C530E7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95F956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2F22DB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FCF7A0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58A18A5"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85DEE4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2E93" w14:textId="77777777" w:rsidR="0007556B" w:rsidRDefault="0007556B" w:rsidP="00381787">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5E3946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6C0BC1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AFD5AB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8DB81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DCC24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692F6"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010A76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9F40C6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28D161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995A3E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CBCF708"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5A9026E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A39A9" w14:textId="77777777" w:rsidR="0007556B" w:rsidRDefault="0007556B" w:rsidP="0038178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FD2E09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7FEAC5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025606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4EFA24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32A39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9B69D"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49F5CB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0B4640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36DEC9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B1AD99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01A432F"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243DDC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275E4" w14:textId="77777777" w:rsidR="0007556B" w:rsidRDefault="0007556B" w:rsidP="0038178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5E1883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8337E6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84CF6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1616D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76D6D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D2B22"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A0C8B3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E44E0D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371A217"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964496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761210E"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5616B1F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49E0" w14:textId="77777777" w:rsidR="0007556B" w:rsidRDefault="0007556B" w:rsidP="0038178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0102F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EDADF6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DB90B9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FEA14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97D2F0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2E9E7"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354173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C0B59B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A7DBF4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520436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1C60E12"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6CDAECB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61A16" w14:textId="77777777" w:rsidR="0007556B" w:rsidRDefault="0007556B" w:rsidP="0038178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813912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1B4C39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EBF33D7"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0834B8B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99F16D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73B8E6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2D2883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1BF8EED"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3BF6934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91C47" w14:textId="77777777" w:rsidR="0007556B" w:rsidRDefault="0007556B" w:rsidP="0038178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97E8EF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73F2B9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715FE" w14:textId="77777777" w:rsidR="0007556B" w:rsidRDefault="0007556B" w:rsidP="00381787">
            <w:pPr>
              <w:keepLines/>
              <w:spacing w:after="0"/>
              <w:rPr>
                <w:rFonts w:ascii="Arial" w:hAnsi="Arial" w:cs="Arial"/>
                <w:sz w:val="18"/>
                <w:szCs w:val="18"/>
              </w:rPr>
            </w:pPr>
            <w:r>
              <w:rPr>
                <w:rFonts w:ascii="Arial" w:hAnsi="Arial" w:cs="Arial"/>
                <w:sz w:val="18"/>
                <w:szCs w:val="18"/>
              </w:rPr>
              <w:t>type: ARP</w:t>
            </w:r>
          </w:p>
          <w:p w14:paraId="0C93939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4917A9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C18ED4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354021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8E09D1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E9B937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CFF87" w14:textId="77777777" w:rsidR="0007556B" w:rsidRDefault="0007556B" w:rsidP="0038178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F63DE1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54C28E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5C99B6F"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225C945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4B2BA9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7AD4AE2"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E1EAEF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A2C3FE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7D47A2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46E3C" w14:textId="77777777" w:rsidR="0007556B" w:rsidRDefault="0007556B" w:rsidP="00381787">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AB5A3E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55D9FE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3CCFF39"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6A67E30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E7E768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495650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2522E9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5D2174C"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5209B5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F9B2" w14:textId="77777777" w:rsidR="0007556B" w:rsidRDefault="0007556B" w:rsidP="0038178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5FB0A5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AC87C0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4A0861"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2B305F2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9BF6D4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FD01E4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E26496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DDAFCC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D936F3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16CB" w14:textId="77777777" w:rsidR="0007556B" w:rsidRDefault="0007556B" w:rsidP="0038178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51B60C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65DB0C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48CE0"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0DAD568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DDC405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59D53A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F9DEAEE"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784A831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220E12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E0F1B" w14:textId="77777777" w:rsidR="0007556B" w:rsidRDefault="0007556B" w:rsidP="0038178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8366A4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A972BB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75A942"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50EB1A4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65BCC57"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ABB086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43F7A92"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324DEA4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A09A1B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AAD0B" w14:textId="77777777" w:rsidR="0007556B" w:rsidRDefault="0007556B" w:rsidP="0038178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17D866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7998CD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BDA84A"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EEE186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F2B8C2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4AD62E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AB724F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F12A9D2"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53148D8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D23A6" w14:textId="77777777" w:rsidR="0007556B" w:rsidRDefault="0007556B" w:rsidP="0038178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79D660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C60FD4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07C1C"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205FB6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A89EE2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8829BF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5A75E3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0D5BF30"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6592A6A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61589" w14:textId="77777777" w:rsidR="0007556B" w:rsidRDefault="0007556B" w:rsidP="0038178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0F50A0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38E7F8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CBFB89D"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21A0C9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C61E77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2FA1F5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092302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4DAA7F"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4D175E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0FAD6" w14:textId="77777777" w:rsidR="0007556B" w:rsidRDefault="0007556B" w:rsidP="0038178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473C23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7EF06C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7E40D15"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2D6C41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42D313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4C6182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E99256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43B96DD"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76D3F4A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4E3E8" w14:textId="77777777" w:rsidR="0007556B" w:rsidRDefault="0007556B" w:rsidP="0038178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EF80A5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B12A8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A74F6"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325C01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A46C0B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75D0E1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7F1823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71E0C8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12243D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E9C4A" w14:textId="77777777" w:rsidR="0007556B" w:rsidRDefault="0007556B" w:rsidP="0038178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49E9E1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422F48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C0CA128"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3B8F76D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9CFD587"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53F5C5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AC5FCDF" w14:textId="77777777" w:rsidR="0007556B" w:rsidRDefault="0007556B" w:rsidP="00381787">
            <w:pPr>
              <w:keepLines/>
              <w:spacing w:after="0"/>
              <w:rPr>
                <w:rFonts w:ascii="Arial" w:hAnsi="Arial" w:cs="Arial"/>
                <w:sz w:val="18"/>
                <w:szCs w:val="18"/>
              </w:rPr>
            </w:pPr>
            <w:r>
              <w:rPr>
                <w:rFonts w:ascii="Arial" w:hAnsi="Arial" w:cs="Arial"/>
                <w:sz w:val="18"/>
                <w:szCs w:val="18"/>
              </w:rPr>
              <w:t>defaultValue: “ENABLED”</w:t>
            </w:r>
          </w:p>
          <w:p w14:paraId="4882E89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E1C993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9960" w14:textId="77777777" w:rsidR="0007556B" w:rsidRDefault="0007556B" w:rsidP="00381787">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6512F02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29336B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7200B" w14:textId="77777777" w:rsidR="0007556B" w:rsidRDefault="0007556B" w:rsidP="00381787">
            <w:pPr>
              <w:keepLines/>
              <w:spacing w:after="0"/>
              <w:rPr>
                <w:rFonts w:ascii="Arial" w:hAnsi="Arial" w:cs="Arial"/>
                <w:sz w:val="18"/>
                <w:szCs w:val="18"/>
              </w:rPr>
            </w:pPr>
            <w:r>
              <w:rPr>
                <w:rFonts w:ascii="Arial" w:hAnsi="Arial" w:cs="Arial"/>
                <w:sz w:val="18"/>
                <w:szCs w:val="18"/>
              </w:rPr>
              <w:t>type: RedirectInformation</w:t>
            </w:r>
          </w:p>
          <w:p w14:paraId="1A84E86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7D4061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BFB72C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87034CF" w14:textId="77777777" w:rsidR="0007556B" w:rsidRDefault="0007556B" w:rsidP="00381787">
            <w:pPr>
              <w:keepLines/>
              <w:spacing w:after="0"/>
              <w:rPr>
                <w:rFonts w:ascii="Arial" w:hAnsi="Arial" w:cs="Arial"/>
                <w:sz w:val="18"/>
                <w:szCs w:val="18"/>
              </w:rPr>
            </w:pPr>
            <w:r>
              <w:rPr>
                <w:rFonts w:ascii="Arial" w:hAnsi="Arial" w:cs="Arial"/>
                <w:sz w:val="18"/>
                <w:szCs w:val="18"/>
              </w:rPr>
              <w:t>defaultValue: “ENABLED”</w:t>
            </w:r>
          </w:p>
          <w:p w14:paraId="23A6B93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0037F5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E20D" w14:textId="77777777" w:rsidR="0007556B" w:rsidRDefault="0007556B" w:rsidP="0038178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9FFD03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5E45A8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1A084" w14:textId="77777777" w:rsidR="0007556B" w:rsidRDefault="0007556B" w:rsidP="00381787">
            <w:pPr>
              <w:keepLines/>
              <w:spacing w:after="0"/>
              <w:rPr>
                <w:rFonts w:ascii="Arial" w:hAnsi="Arial" w:cs="Arial"/>
                <w:sz w:val="18"/>
                <w:szCs w:val="18"/>
              </w:rPr>
            </w:pPr>
            <w:r>
              <w:rPr>
                <w:rFonts w:ascii="Arial" w:hAnsi="Arial" w:cs="Arial"/>
                <w:sz w:val="18"/>
                <w:szCs w:val="18"/>
              </w:rPr>
              <w:t>type: RedirectInformation</w:t>
            </w:r>
          </w:p>
          <w:p w14:paraId="7627DFF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2C8C64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6C4646"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D0BE3A" w14:textId="77777777" w:rsidR="0007556B" w:rsidRDefault="0007556B" w:rsidP="00381787">
            <w:pPr>
              <w:keepLines/>
              <w:spacing w:after="0"/>
              <w:rPr>
                <w:rFonts w:ascii="Arial" w:hAnsi="Arial" w:cs="Arial"/>
                <w:sz w:val="18"/>
                <w:szCs w:val="18"/>
              </w:rPr>
            </w:pPr>
            <w:r>
              <w:rPr>
                <w:rFonts w:ascii="Arial" w:hAnsi="Arial" w:cs="Arial"/>
                <w:sz w:val="18"/>
                <w:szCs w:val="18"/>
              </w:rPr>
              <w:t>defaultValue: “ENABLED”</w:t>
            </w:r>
          </w:p>
          <w:p w14:paraId="1A1E85E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6600E6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88AE3" w14:textId="77777777" w:rsidR="0007556B" w:rsidRDefault="0007556B" w:rsidP="0038178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1350A5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ADAB0A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B8CD78"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56AF284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8A9ABD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0318AA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7A2048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D95C98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829369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4D278" w14:textId="77777777" w:rsidR="0007556B" w:rsidRDefault="0007556B" w:rsidP="0038178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FDB0BA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15AD92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548FAE4"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4BCDDB3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36087E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94A937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D08214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BF2AED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D50D9A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B85D" w14:textId="77777777" w:rsidR="0007556B" w:rsidRDefault="0007556B" w:rsidP="0038178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24DC2B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C34CFB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1470B"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EDF473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6BCCB9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3DC722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B13D80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3541FB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F12A0D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0FAE" w14:textId="77777777" w:rsidR="0007556B" w:rsidRDefault="0007556B" w:rsidP="0038178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6B2387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E2DE8AE"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4429D1"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0C04D8C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0FDC17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1F4857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CAFC448"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2E09F54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6962C4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15D55" w14:textId="77777777" w:rsidR="0007556B" w:rsidRDefault="0007556B" w:rsidP="0038178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75637B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1A3EC9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7AABB"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91D8DF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DDD1CB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6A48C5A"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1A91EC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00DA59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4F58C8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E8AC0" w14:textId="77777777" w:rsidR="0007556B" w:rsidRDefault="0007556B" w:rsidP="0038178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68D962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0C55A8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F1ED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0BF460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4EE09D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AFBE5F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CB1969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3EBB7C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044100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DFFD2" w14:textId="77777777" w:rsidR="0007556B" w:rsidRDefault="0007556B" w:rsidP="0038178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8EC0C2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29A3CF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2215D37" w14:textId="77777777" w:rsidR="0007556B" w:rsidRDefault="0007556B" w:rsidP="0038178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01FB80" w14:textId="77777777" w:rsidR="0007556B" w:rsidRDefault="0007556B" w:rsidP="00381787">
            <w:pPr>
              <w:keepLines/>
              <w:spacing w:after="0"/>
              <w:rPr>
                <w:rFonts w:ascii="Arial" w:hAnsi="Arial" w:cs="Arial"/>
                <w:sz w:val="18"/>
                <w:szCs w:val="18"/>
              </w:rPr>
            </w:pPr>
            <w:r>
              <w:rPr>
                <w:rFonts w:ascii="Arial" w:hAnsi="Arial" w:cs="Arial"/>
                <w:sz w:val="18"/>
                <w:szCs w:val="18"/>
              </w:rPr>
              <w:t>type: RouteToLocation</w:t>
            </w:r>
          </w:p>
          <w:p w14:paraId="381A12E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B54D521"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81345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C105C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306A065"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5E906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54AD" w14:textId="77777777" w:rsidR="0007556B" w:rsidRDefault="0007556B" w:rsidP="0038178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5E847E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B1BB86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DD31B"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6318998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1C6F7B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91AAE6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FA18DB7"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53C69FB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5D8D32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EBF06" w14:textId="77777777" w:rsidR="0007556B" w:rsidRDefault="0007556B" w:rsidP="00381787">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5E31FC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47AE0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CF38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24659F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FF6BBE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793CFA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C923D2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1416BFF"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2DEC27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95DE1" w14:textId="77777777" w:rsidR="0007556B" w:rsidRDefault="0007556B" w:rsidP="0038178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003567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B18988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12F18" w14:textId="77777777" w:rsidR="0007556B" w:rsidRDefault="0007556B" w:rsidP="00381787">
            <w:pPr>
              <w:keepLines/>
              <w:spacing w:after="0"/>
              <w:rPr>
                <w:rFonts w:ascii="Arial" w:hAnsi="Arial" w:cs="Arial"/>
                <w:sz w:val="18"/>
                <w:szCs w:val="18"/>
              </w:rPr>
            </w:pPr>
            <w:r>
              <w:rPr>
                <w:rFonts w:ascii="Arial" w:hAnsi="Arial" w:cs="Arial"/>
                <w:sz w:val="18"/>
                <w:szCs w:val="18"/>
              </w:rPr>
              <w:t>type: RouteInformation</w:t>
            </w:r>
          </w:p>
          <w:p w14:paraId="2798657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C7A47F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A27F3F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9C6789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E0DCF8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D47E2F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6011B" w14:textId="77777777" w:rsidR="0007556B" w:rsidRDefault="0007556B" w:rsidP="0038178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F5280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A0E39E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ECF980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800DC"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715DA3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C61C8E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E64F3A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1E3135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F69149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4B5908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C5BE" w14:textId="77777777" w:rsidR="0007556B" w:rsidRDefault="0007556B" w:rsidP="0038178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8E0E3B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68CA73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CF7CA9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924B68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07A928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46E8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7212C4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EAD5818"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B196D8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98CBC7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72655C8"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4CAF36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57D34" w14:textId="77777777" w:rsidR="0007556B" w:rsidRDefault="0007556B" w:rsidP="0038178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A5113A7" w14:textId="77777777" w:rsidR="0007556B" w:rsidRDefault="0007556B" w:rsidP="0038178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36BA664" w14:textId="77777777" w:rsidR="0007556B" w:rsidRDefault="0007556B" w:rsidP="00381787">
            <w:pPr>
              <w:pStyle w:val="TAL"/>
              <w:rPr>
                <w:lang w:eastAsia="zh-CN"/>
              </w:rPr>
            </w:pPr>
            <w:r>
              <w:rPr>
                <w:lang w:eastAsia="zh-CN"/>
              </w:rPr>
              <w:t>Pattern: '^((:|(0?|([1-9a-f][0-9a-f]{0,3}))):)((0?|([1-9a-f][0-9a-f]{0,3})):){0,6}(:|(0?|([1-9a-f][0-9a-f]{0,3})))(\/(([0-9])|([0-9]{2})|(1[0-1][0-9])|(12[0-8])))$'</w:t>
            </w:r>
          </w:p>
          <w:p w14:paraId="43DB110F" w14:textId="77777777" w:rsidR="0007556B" w:rsidRDefault="0007556B" w:rsidP="00381787">
            <w:pPr>
              <w:pStyle w:val="TAL"/>
              <w:rPr>
                <w:lang w:eastAsia="zh-CN"/>
              </w:rPr>
            </w:pPr>
            <w:r>
              <w:rPr>
                <w:lang w:eastAsia="zh-CN"/>
              </w:rPr>
              <w:t>and</w:t>
            </w:r>
          </w:p>
          <w:p w14:paraId="462A5845" w14:textId="77777777" w:rsidR="0007556B" w:rsidRDefault="0007556B" w:rsidP="0038178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1893784"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6823A4B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A739BB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0295FA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E48190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EF62A8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06A1B3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8BF9C" w14:textId="77777777" w:rsidR="0007556B" w:rsidRDefault="0007556B" w:rsidP="0038178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40BB3E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001F5B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3D5CC8"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7B1D279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883C76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284CF0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C07CE0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277FE7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30EFDB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A363" w14:textId="77777777" w:rsidR="0007556B" w:rsidRDefault="0007556B" w:rsidP="0038178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762CC5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44697A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4FC66"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2C38BE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2DAF54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4FFC4B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32B3F6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D2B5956"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44BEA6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7A47B" w14:textId="77777777" w:rsidR="0007556B" w:rsidRDefault="0007556B" w:rsidP="0038178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8DDBE1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DD2C6D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3BBF1" w14:textId="77777777" w:rsidR="0007556B" w:rsidRDefault="0007556B" w:rsidP="00381787">
            <w:pPr>
              <w:keepLines/>
              <w:spacing w:after="0"/>
              <w:rPr>
                <w:rFonts w:ascii="Arial" w:hAnsi="Arial" w:cs="Arial"/>
                <w:sz w:val="18"/>
                <w:szCs w:val="18"/>
              </w:rPr>
            </w:pPr>
            <w:r>
              <w:rPr>
                <w:rFonts w:ascii="Arial" w:hAnsi="Arial" w:cs="Arial"/>
                <w:sz w:val="18"/>
                <w:szCs w:val="18"/>
              </w:rPr>
              <w:t>type: UpPathChgEvent</w:t>
            </w:r>
          </w:p>
          <w:p w14:paraId="07EDD41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9EEFB8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035581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9806A1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E725C4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3F8CE3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A253" w14:textId="77777777" w:rsidR="0007556B" w:rsidRDefault="0007556B" w:rsidP="00381787">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59C1E6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14602A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04F82"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956E05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4E9CA6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806352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132A08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E45B9E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3713CC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2053" w14:textId="77777777" w:rsidR="0007556B" w:rsidRDefault="0007556B" w:rsidP="0038178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B40CBC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D71B1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36197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387ADBB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C4BE94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7401A0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1349B2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A31CC2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B77181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2F1C" w14:textId="77777777" w:rsidR="0007556B" w:rsidRDefault="0007556B" w:rsidP="0038178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BBA063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8D129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0E336B"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78D77B8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DAB5E0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2425CC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6ED0C7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F04EFF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42A7E5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2FFB" w14:textId="77777777" w:rsidR="0007556B" w:rsidRDefault="0007556B" w:rsidP="0038178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D6E9E6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7BFB6A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CFDBD8"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0131D4E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FC03BF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CC93B1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EED9863"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4BFBC11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460451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ECA25" w14:textId="77777777" w:rsidR="0007556B" w:rsidRDefault="0007556B" w:rsidP="0038178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CDDB9C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12D7E1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94BB816"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48E1FB8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07A8A1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80F478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D36E27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D9B282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F29538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9D43" w14:textId="77777777" w:rsidR="0007556B" w:rsidRDefault="0007556B" w:rsidP="0038178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68CA4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244BA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6FAF2" w14:textId="77777777" w:rsidR="0007556B" w:rsidRDefault="0007556B" w:rsidP="00381787">
            <w:pPr>
              <w:keepLines/>
              <w:spacing w:after="0"/>
              <w:rPr>
                <w:rFonts w:ascii="Arial" w:hAnsi="Arial" w:cs="Arial"/>
                <w:sz w:val="18"/>
                <w:szCs w:val="18"/>
              </w:rPr>
            </w:pPr>
            <w:r>
              <w:rPr>
                <w:rFonts w:ascii="Arial" w:hAnsi="Arial" w:cs="Arial"/>
                <w:sz w:val="18"/>
                <w:szCs w:val="18"/>
              </w:rPr>
              <w:t>type: SteeringMode</w:t>
            </w:r>
          </w:p>
          <w:p w14:paraId="7F85E60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ED5859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072A16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8A8064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1059B7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27991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708E" w14:textId="77777777" w:rsidR="0007556B" w:rsidRDefault="0007556B" w:rsidP="0038178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DC8E3D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EDA347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B3590" w14:textId="77777777" w:rsidR="0007556B" w:rsidRDefault="0007556B" w:rsidP="00381787">
            <w:pPr>
              <w:keepLines/>
              <w:spacing w:after="0"/>
              <w:rPr>
                <w:rFonts w:ascii="Arial" w:hAnsi="Arial" w:cs="Arial"/>
                <w:sz w:val="18"/>
                <w:szCs w:val="18"/>
              </w:rPr>
            </w:pPr>
            <w:r>
              <w:rPr>
                <w:rFonts w:ascii="Arial" w:hAnsi="Arial" w:cs="Arial"/>
                <w:sz w:val="18"/>
                <w:szCs w:val="18"/>
              </w:rPr>
              <w:t>type: SteeringMode</w:t>
            </w:r>
          </w:p>
          <w:p w14:paraId="72E28CA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83BF85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FB297F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17BC1E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3CAB47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259928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34AB0" w14:textId="77777777" w:rsidR="0007556B" w:rsidRDefault="0007556B" w:rsidP="0038178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0E50CF2"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E2E639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4AE7D18"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5501C18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F69EB9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D7EC62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385CED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"NOT_ALLOWED"</w:t>
            </w:r>
          </w:p>
          <w:p w14:paraId="1F5DF3A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D1ADA7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3F38" w14:textId="77777777" w:rsidR="0007556B" w:rsidRDefault="0007556B" w:rsidP="0038178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4C437F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6A3B28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103EC69"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5E91410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5795F73"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C4F7C72"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065E7B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076800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DE4C35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B26F3" w14:textId="77777777" w:rsidR="0007556B" w:rsidRDefault="0007556B" w:rsidP="0038178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A52028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737F57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D0E32D"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50A7DC0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2B02E7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BF2663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D490D0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6866BDC"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5BF1D5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6DA70" w14:textId="77777777" w:rsidR="0007556B" w:rsidRDefault="0007556B" w:rsidP="00381787">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996E1D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C63B9B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8D7B668"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367D9E5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C2FE19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3EE5F5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ACC14E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24B81C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BF232D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56F37" w14:textId="77777777" w:rsidR="0007556B" w:rsidRDefault="0007556B" w:rsidP="0038178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A187E4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8B22A6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611E133"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36F9405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3250E4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FA1DC77"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F9381D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8E81EC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7DB470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5BEA0" w14:textId="77777777" w:rsidR="0007556B" w:rsidRDefault="0007556B" w:rsidP="0038178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CBEA30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881A93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44D8F4"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0943D0CD"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9ADF8E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231904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277D02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9792708"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B66601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D1C0" w14:textId="77777777" w:rsidR="0007556B" w:rsidRDefault="0007556B" w:rsidP="0038178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BB966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685DDB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9859D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7BBD0E6"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B49ACC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476CC2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C82B6E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DB09C3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D90E70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25344" w14:textId="77777777" w:rsidR="0007556B" w:rsidRDefault="0007556B" w:rsidP="0038178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FC10EA1"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C5AEF6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A050F6"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C4ECCD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614A43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0ED1C4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36306D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90A5CA4"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2521C5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CD814" w14:textId="77777777" w:rsidR="0007556B" w:rsidRDefault="0007556B" w:rsidP="0038178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FA68D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95817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5496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D2E396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15D12B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AA3B85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5E3D4D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0694A3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26E66A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52990" w14:textId="77777777" w:rsidR="0007556B" w:rsidRDefault="0007556B" w:rsidP="0038178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DE866D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7BECEFB"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172A7B"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39C58C7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AAAC4F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453FF3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573C57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56C2FB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27C663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F35A" w14:textId="77777777" w:rsidR="0007556B" w:rsidRDefault="0007556B" w:rsidP="0038178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57B7479"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C302950"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ADB65B"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1939A82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3F5045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9B4301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0A665F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AA336DB"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E12130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B4DF0" w14:textId="77777777" w:rsidR="0007556B" w:rsidRDefault="0007556B" w:rsidP="0038178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499BBD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C8F8A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F82A09"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5B716F6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9CC0EA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45BBC2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E4E95B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7D33E8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0D3FF6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2C3D" w14:textId="77777777" w:rsidR="0007556B" w:rsidRDefault="0007556B" w:rsidP="0038178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EBB168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CD26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006F38"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B77AD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EF0F04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C3EFA5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7176D1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8C10B1C"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296BA8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9B7CE" w14:textId="77777777" w:rsidR="0007556B" w:rsidRDefault="0007556B" w:rsidP="00381787">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A0D4C2D"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B303B3B" w14:textId="77777777" w:rsidR="0007556B" w:rsidRDefault="0007556B" w:rsidP="00381787">
            <w:pPr>
              <w:widowControl w:val="0"/>
              <w:tabs>
                <w:tab w:val="decimal" w:pos="0"/>
              </w:tabs>
              <w:spacing w:line="0" w:lineRule="atLeast"/>
              <w:rPr>
                <w:rFonts w:ascii="Arial" w:hAnsi="Arial" w:cs="Arial"/>
                <w:sz w:val="18"/>
                <w:szCs w:val="18"/>
                <w:lang w:eastAsia="zh-CN"/>
              </w:rPr>
            </w:pPr>
          </w:p>
          <w:p w14:paraId="745D1AF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FD849" w14:textId="77777777" w:rsidR="0007556B" w:rsidRDefault="0007556B" w:rsidP="0038178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07933AC" w14:textId="77777777" w:rsidR="0007556B" w:rsidRDefault="0007556B" w:rsidP="00381787">
            <w:pPr>
              <w:spacing w:after="0"/>
              <w:rPr>
                <w:rFonts w:ascii="Arial" w:hAnsi="Arial" w:cs="Arial"/>
                <w:sz w:val="18"/>
                <w:szCs w:val="18"/>
              </w:rPr>
            </w:pPr>
            <w:r>
              <w:rPr>
                <w:rFonts w:ascii="Arial" w:hAnsi="Arial" w:cs="Arial"/>
                <w:sz w:val="18"/>
                <w:szCs w:val="18"/>
              </w:rPr>
              <w:t>multiplicity: *</w:t>
            </w:r>
          </w:p>
          <w:p w14:paraId="54C02E71" w14:textId="77777777" w:rsidR="0007556B" w:rsidRDefault="0007556B" w:rsidP="0038178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C28089" w14:textId="77777777" w:rsidR="0007556B" w:rsidRDefault="0007556B" w:rsidP="0038178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C9FFA8" w14:textId="77777777" w:rsidR="0007556B" w:rsidRDefault="0007556B" w:rsidP="00381787">
            <w:pPr>
              <w:spacing w:after="0"/>
              <w:rPr>
                <w:rFonts w:ascii="Arial" w:hAnsi="Arial" w:cs="Arial"/>
                <w:sz w:val="18"/>
                <w:szCs w:val="18"/>
              </w:rPr>
            </w:pPr>
            <w:r>
              <w:rPr>
                <w:rFonts w:ascii="Arial" w:hAnsi="Arial" w:cs="Arial"/>
                <w:sz w:val="18"/>
                <w:szCs w:val="18"/>
              </w:rPr>
              <w:t>defaultValue: None</w:t>
            </w:r>
          </w:p>
          <w:p w14:paraId="23619B7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556B" w14:paraId="2AD3E67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24F5" w14:textId="77777777" w:rsidR="0007556B" w:rsidRDefault="0007556B" w:rsidP="0038178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15C9E19"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92A0FC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C3850" w14:textId="77777777" w:rsidR="0007556B" w:rsidRDefault="0007556B" w:rsidP="0038178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2F90192"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45BE13D5"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280BAB65"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62BB1370" w14:textId="77777777" w:rsidR="0007556B" w:rsidRDefault="0007556B" w:rsidP="00381787">
            <w:pPr>
              <w:spacing w:after="0"/>
              <w:rPr>
                <w:rFonts w:ascii="Arial" w:hAnsi="Arial" w:cs="Arial"/>
                <w:sz w:val="18"/>
                <w:szCs w:val="18"/>
              </w:rPr>
            </w:pPr>
            <w:r>
              <w:rPr>
                <w:rFonts w:ascii="Arial" w:hAnsi="Arial" w:cs="Arial"/>
                <w:sz w:val="18"/>
                <w:szCs w:val="18"/>
              </w:rPr>
              <w:t>defaultValue: None</w:t>
            </w:r>
          </w:p>
          <w:p w14:paraId="3DE5900C"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1B718B6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D2F5C" w14:textId="77777777" w:rsidR="0007556B" w:rsidRDefault="0007556B" w:rsidP="0038178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C4EA4E1"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0181803"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E27D9" w14:textId="77777777" w:rsidR="0007556B" w:rsidRDefault="0007556B" w:rsidP="00381787">
            <w:pPr>
              <w:spacing w:after="0"/>
              <w:rPr>
                <w:rFonts w:ascii="Arial" w:hAnsi="Arial" w:cs="Arial"/>
                <w:sz w:val="18"/>
                <w:szCs w:val="18"/>
              </w:rPr>
            </w:pPr>
            <w:r>
              <w:rPr>
                <w:rFonts w:ascii="Arial" w:hAnsi="Arial" w:cs="Arial"/>
                <w:sz w:val="18"/>
                <w:szCs w:val="18"/>
              </w:rPr>
              <w:t>type: Boolean</w:t>
            </w:r>
          </w:p>
          <w:p w14:paraId="122B73DF"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2808E2CB"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77F142BC"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7D9A20F3" w14:textId="77777777" w:rsidR="0007556B" w:rsidRDefault="0007556B" w:rsidP="00381787">
            <w:pPr>
              <w:spacing w:after="0"/>
              <w:rPr>
                <w:rFonts w:ascii="Arial" w:hAnsi="Arial" w:cs="Arial"/>
                <w:sz w:val="18"/>
                <w:szCs w:val="18"/>
              </w:rPr>
            </w:pPr>
            <w:r>
              <w:rPr>
                <w:rFonts w:ascii="Arial" w:hAnsi="Arial" w:cs="Arial"/>
                <w:sz w:val="18"/>
                <w:szCs w:val="18"/>
              </w:rPr>
              <w:t>defaultValue: False</w:t>
            </w:r>
          </w:p>
          <w:p w14:paraId="1CEF17D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AFED88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E16DB" w14:textId="77777777" w:rsidR="0007556B" w:rsidRDefault="0007556B" w:rsidP="0038178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7BFB5FC"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0B56A14"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AB33976" w14:textId="77777777" w:rsidR="0007556B" w:rsidRDefault="0007556B" w:rsidP="00381787">
            <w:pPr>
              <w:spacing w:after="0"/>
              <w:rPr>
                <w:rFonts w:ascii="Arial" w:hAnsi="Arial" w:cs="Arial"/>
                <w:sz w:val="18"/>
                <w:szCs w:val="18"/>
              </w:rPr>
            </w:pPr>
            <w:r>
              <w:rPr>
                <w:rFonts w:ascii="Arial" w:hAnsi="Arial" w:cs="Arial"/>
                <w:sz w:val="18"/>
                <w:szCs w:val="18"/>
              </w:rPr>
              <w:t>type: Integer</w:t>
            </w:r>
          </w:p>
          <w:p w14:paraId="78B0468B"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1D8F4B2B"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1D437016"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3F2FD010" w14:textId="77777777" w:rsidR="0007556B" w:rsidRDefault="0007556B" w:rsidP="00381787">
            <w:pPr>
              <w:spacing w:after="0"/>
              <w:rPr>
                <w:rFonts w:ascii="Arial" w:hAnsi="Arial" w:cs="Arial"/>
                <w:sz w:val="18"/>
                <w:szCs w:val="18"/>
              </w:rPr>
            </w:pPr>
            <w:r>
              <w:rPr>
                <w:rFonts w:ascii="Arial" w:hAnsi="Arial" w:cs="Arial"/>
                <w:sz w:val="18"/>
                <w:szCs w:val="18"/>
              </w:rPr>
              <w:t>defaultValue: 0</w:t>
            </w:r>
          </w:p>
          <w:p w14:paraId="284DC80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7FEE52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5B126" w14:textId="77777777" w:rsidR="0007556B" w:rsidRDefault="0007556B" w:rsidP="0038178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429CD2F"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B1376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3A72E28" w14:textId="77777777" w:rsidR="0007556B" w:rsidRDefault="0007556B" w:rsidP="00381787">
            <w:pPr>
              <w:spacing w:after="0"/>
              <w:rPr>
                <w:rFonts w:ascii="Arial" w:hAnsi="Arial" w:cs="Arial"/>
                <w:sz w:val="18"/>
                <w:szCs w:val="18"/>
              </w:rPr>
            </w:pPr>
            <w:r>
              <w:rPr>
                <w:rFonts w:ascii="Arial" w:hAnsi="Arial" w:cs="Arial"/>
                <w:sz w:val="18"/>
                <w:szCs w:val="18"/>
              </w:rPr>
              <w:t>type: ENUM</w:t>
            </w:r>
          </w:p>
          <w:p w14:paraId="3FA26FCD"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55A7D8F3"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233AB513"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1E4168BB" w14:textId="77777777" w:rsidR="0007556B" w:rsidRDefault="0007556B" w:rsidP="0038178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E5B84B5"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B7ECC8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8E080" w14:textId="77777777" w:rsidR="0007556B" w:rsidRDefault="0007556B" w:rsidP="00381787">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01B99394"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75F38A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B0D5F19" w14:textId="77777777" w:rsidR="0007556B" w:rsidRDefault="0007556B" w:rsidP="00381787">
            <w:pPr>
              <w:spacing w:after="0"/>
              <w:rPr>
                <w:rFonts w:ascii="Arial" w:hAnsi="Arial" w:cs="Arial"/>
                <w:sz w:val="18"/>
                <w:szCs w:val="18"/>
              </w:rPr>
            </w:pPr>
            <w:r>
              <w:rPr>
                <w:rFonts w:ascii="Arial" w:hAnsi="Arial" w:cs="Arial"/>
                <w:sz w:val="18"/>
                <w:szCs w:val="18"/>
              </w:rPr>
              <w:t>type: Integer</w:t>
            </w:r>
          </w:p>
          <w:p w14:paraId="3B06194D"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740562EE"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0DB13B00"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63313043" w14:textId="77777777" w:rsidR="0007556B" w:rsidRDefault="0007556B" w:rsidP="00381787">
            <w:pPr>
              <w:spacing w:after="0"/>
              <w:rPr>
                <w:rFonts w:ascii="Arial" w:hAnsi="Arial" w:cs="Arial"/>
                <w:sz w:val="18"/>
                <w:szCs w:val="18"/>
              </w:rPr>
            </w:pPr>
            <w:r>
              <w:rPr>
                <w:rFonts w:ascii="Arial" w:hAnsi="Arial" w:cs="Arial"/>
                <w:sz w:val="18"/>
                <w:szCs w:val="18"/>
              </w:rPr>
              <w:t>defaultValue: 0</w:t>
            </w:r>
          </w:p>
          <w:p w14:paraId="71155C3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5A939A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9DD5E" w14:textId="77777777" w:rsidR="0007556B" w:rsidRDefault="0007556B" w:rsidP="00381787">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202E3611"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7DCF8A1"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33AF2C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80C8A2" w14:textId="77777777" w:rsidR="0007556B" w:rsidRDefault="0007556B" w:rsidP="00381787">
            <w:pPr>
              <w:spacing w:after="0"/>
              <w:rPr>
                <w:rFonts w:ascii="Arial" w:hAnsi="Arial" w:cs="Arial"/>
                <w:sz w:val="18"/>
                <w:szCs w:val="18"/>
              </w:rPr>
            </w:pPr>
            <w:r>
              <w:rPr>
                <w:rFonts w:ascii="Arial" w:hAnsi="Arial" w:cs="Arial"/>
                <w:sz w:val="18"/>
                <w:szCs w:val="18"/>
              </w:rPr>
              <w:t>type: Integer</w:t>
            </w:r>
          </w:p>
          <w:p w14:paraId="529DD0DB"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0B6251E1"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55EBE2EE"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556D9528" w14:textId="77777777" w:rsidR="0007556B" w:rsidRDefault="0007556B" w:rsidP="00381787">
            <w:pPr>
              <w:spacing w:after="0"/>
              <w:rPr>
                <w:rFonts w:ascii="Arial" w:hAnsi="Arial" w:cs="Arial"/>
                <w:sz w:val="18"/>
                <w:szCs w:val="18"/>
              </w:rPr>
            </w:pPr>
            <w:r>
              <w:rPr>
                <w:rFonts w:ascii="Arial" w:hAnsi="Arial" w:cs="Arial"/>
                <w:sz w:val="18"/>
                <w:szCs w:val="18"/>
              </w:rPr>
              <w:t>defaultValue: 100</w:t>
            </w:r>
          </w:p>
          <w:p w14:paraId="6800116C" w14:textId="77777777" w:rsidR="0007556B" w:rsidRDefault="0007556B" w:rsidP="00381787">
            <w:pPr>
              <w:keepLines/>
              <w:spacing w:after="0"/>
              <w:rPr>
                <w:rFonts w:ascii="Arial" w:hAnsi="Arial" w:cs="Arial"/>
                <w:sz w:val="18"/>
                <w:szCs w:val="18"/>
              </w:rPr>
            </w:pPr>
            <w:r>
              <w:rPr>
                <w:rFonts w:ascii="Arial" w:hAnsi="Arial" w:cs="Arial"/>
                <w:sz w:val="18"/>
                <w:szCs w:val="18"/>
              </w:rPr>
              <w:t>isNullable: True</w:t>
            </w:r>
          </w:p>
        </w:tc>
      </w:tr>
      <w:tr w:rsidR="0007556B" w14:paraId="41531C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425E" w14:textId="77777777" w:rsidR="0007556B" w:rsidRDefault="0007556B" w:rsidP="0038178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8FCE38A"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8B22BB5" w14:textId="77777777" w:rsidR="0007556B" w:rsidRDefault="0007556B" w:rsidP="00381787">
            <w:pPr>
              <w:widowControl w:val="0"/>
              <w:tabs>
                <w:tab w:val="decimal" w:pos="0"/>
              </w:tabs>
              <w:spacing w:line="0" w:lineRule="atLeast"/>
              <w:rPr>
                <w:rFonts w:ascii="Arial" w:hAnsi="Arial" w:cs="Arial"/>
                <w:sz w:val="18"/>
                <w:szCs w:val="18"/>
                <w:lang w:eastAsia="zh-CN"/>
              </w:rPr>
            </w:pPr>
          </w:p>
          <w:p w14:paraId="06437AE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CF841A" w14:textId="77777777" w:rsidR="0007556B" w:rsidRDefault="0007556B" w:rsidP="00381787">
            <w:pPr>
              <w:spacing w:after="0"/>
              <w:rPr>
                <w:rFonts w:ascii="Arial" w:hAnsi="Arial" w:cs="Arial"/>
                <w:sz w:val="18"/>
                <w:szCs w:val="18"/>
              </w:rPr>
            </w:pPr>
            <w:r>
              <w:rPr>
                <w:rFonts w:ascii="Arial" w:hAnsi="Arial" w:cs="Arial"/>
                <w:sz w:val="18"/>
                <w:szCs w:val="18"/>
              </w:rPr>
              <w:t>type: Integer</w:t>
            </w:r>
          </w:p>
          <w:p w14:paraId="650BC783" w14:textId="77777777" w:rsidR="0007556B" w:rsidRDefault="0007556B" w:rsidP="00381787">
            <w:pPr>
              <w:spacing w:after="0"/>
              <w:rPr>
                <w:rFonts w:ascii="Arial" w:hAnsi="Arial" w:cs="Arial"/>
                <w:sz w:val="18"/>
                <w:szCs w:val="18"/>
              </w:rPr>
            </w:pPr>
            <w:r>
              <w:rPr>
                <w:rFonts w:ascii="Arial" w:hAnsi="Arial" w:cs="Arial"/>
                <w:sz w:val="18"/>
                <w:szCs w:val="18"/>
              </w:rPr>
              <w:t>multiplicity: 1</w:t>
            </w:r>
          </w:p>
          <w:p w14:paraId="0FF1E647" w14:textId="77777777" w:rsidR="0007556B" w:rsidRDefault="0007556B" w:rsidP="00381787">
            <w:pPr>
              <w:spacing w:after="0"/>
              <w:rPr>
                <w:rFonts w:ascii="Arial" w:hAnsi="Arial" w:cs="Arial"/>
                <w:sz w:val="18"/>
                <w:szCs w:val="18"/>
              </w:rPr>
            </w:pPr>
            <w:r>
              <w:rPr>
                <w:rFonts w:ascii="Arial" w:hAnsi="Arial" w:cs="Arial"/>
                <w:sz w:val="18"/>
                <w:szCs w:val="18"/>
              </w:rPr>
              <w:t>isOrdered: N/A</w:t>
            </w:r>
          </w:p>
          <w:p w14:paraId="4E1BE4AB" w14:textId="77777777" w:rsidR="0007556B" w:rsidRDefault="0007556B" w:rsidP="00381787">
            <w:pPr>
              <w:spacing w:after="0"/>
              <w:rPr>
                <w:rFonts w:ascii="Arial" w:hAnsi="Arial" w:cs="Arial"/>
                <w:sz w:val="18"/>
                <w:szCs w:val="18"/>
              </w:rPr>
            </w:pPr>
            <w:r>
              <w:rPr>
                <w:rFonts w:ascii="Arial" w:hAnsi="Arial" w:cs="Arial"/>
                <w:sz w:val="18"/>
                <w:szCs w:val="18"/>
              </w:rPr>
              <w:t>isUnique: N/A</w:t>
            </w:r>
          </w:p>
          <w:p w14:paraId="1F205AC6" w14:textId="77777777" w:rsidR="0007556B" w:rsidRDefault="0007556B" w:rsidP="00381787">
            <w:pPr>
              <w:spacing w:after="0"/>
              <w:rPr>
                <w:rFonts w:ascii="Arial" w:hAnsi="Arial" w:cs="Arial"/>
                <w:sz w:val="18"/>
                <w:szCs w:val="18"/>
              </w:rPr>
            </w:pPr>
            <w:r>
              <w:rPr>
                <w:rFonts w:ascii="Arial" w:hAnsi="Arial" w:cs="Arial"/>
                <w:sz w:val="18"/>
                <w:szCs w:val="18"/>
              </w:rPr>
              <w:t>defaultValue: None</w:t>
            </w:r>
          </w:p>
          <w:p w14:paraId="374731E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B67776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28414" w14:textId="77777777" w:rsidR="0007556B" w:rsidRDefault="0007556B" w:rsidP="00381787">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041CAA2" w14:textId="77777777" w:rsidR="0007556B" w:rsidRDefault="0007556B" w:rsidP="0038178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077AC0" w14:textId="77777777" w:rsidR="0007556B" w:rsidRDefault="0007556B" w:rsidP="00381787">
            <w:pPr>
              <w:widowControl w:val="0"/>
              <w:tabs>
                <w:tab w:val="decimal" w:pos="0"/>
              </w:tabs>
              <w:spacing w:line="0" w:lineRule="atLeast"/>
              <w:rPr>
                <w:rFonts w:ascii="Arial" w:hAnsi="Arial" w:cs="Arial"/>
                <w:sz w:val="18"/>
                <w:szCs w:val="18"/>
                <w:lang w:eastAsia="zh-CN"/>
              </w:rPr>
            </w:pPr>
          </w:p>
          <w:p w14:paraId="34FCDFA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DFE6F" w14:textId="77777777" w:rsidR="0007556B" w:rsidRDefault="0007556B" w:rsidP="00381787">
            <w:pPr>
              <w:spacing w:after="0"/>
              <w:rPr>
                <w:rFonts w:ascii="Arial" w:hAnsi="Arial" w:cs="Arial"/>
                <w:sz w:val="18"/>
                <w:szCs w:val="18"/>
              </w:rPr>
            </w:pPr>
            <w:r>
              <w:rPr>
                <w:rFonts w:ascii="Arial" w:hAnsi="Arial" w:cs="Arial"/>
                <w:sz w:val="18"/>
                <w:szCs w:val="18"/>
              </w:rPr>
              <w:t>type: String</w:t>
            </w:r>
          </w:p>
          <w:p w14:paraId="6DB6DB90" w14:textId="77777777" w:rsidR="0007556B" w:rsidRDefault="0007556B" w:rsidP="00381787">
            <w:pPr>
              <w:spacing w:after="0"/>
              <w:rPr>
                <w:rFonts w:ascii="Arial" w:hAnsi="Arial" w:cs="Arial"/>
                <w:sz w:val="18"/>
                <w:szCs w:val="18"/>
              </w:rPr>
            </w:pPr>
            <w:r>
              <w:rPr>
                <w:rFonts w:ascii="Arial" w:hAnsi="Arial" w:cs="Arial"/>
                <w:sz w:val="18"/>
                <w:szCs w:val="18"/>
              </w:rPr>
              <w:t>multiplicity: *</w:t>
            </w:r>
          </w:p>
          <w:p w14:paraId="1B120B17" w14:textId="77777777" w:rsidR="0007556B" w:rsidRDefault="0007556B" w:rsidP="0038178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403ADD" w14:textId="77777777" w:rsidR="0007556B" w:rsidRDefault="0007556B" w:rsidP="0038178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1EEB08" w14:textId="77777777" w:rsidR="0007556B" w:rsidRDefault="0007556B" w:rsidP="00381787">
            <w:pPr>
              <w:spacing w:after="0"/>
              <w:rPr>
                <w:rFonts w:ascii="Arial" w:hAnsi="Arial" w:cs="Arial"/>
                <w:sz w:val="18"/>
                <w:szCs w:val="18"/>
              </w:rPr>
            </w:pPr>
            <w:r>
              <w:rPr>
                <w:rFonts w:ascii="Arial" w:hAnsi="Arial" w:cs="Arial"/>
                <w:sz w:val="18"/>
                <w:szCs w:val="18"/>
              </w:rPr>
              <w:t>defaultValue: None</w:t>
            </w:r>
          </w:p>
          <w:p w14:paraId="3A2B54F8"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556B" w14:paraId="5DF80FA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B6A14" w14:textId="77777777" w:rsidR="0007556B" w:rsidRDefault="0007556B" w:rsidP="0038178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D0150B1" w14:textId="77777777" w:rsidR="0007556B" w:rsidRPr="00512960" w:rsidRDefault="0007556B" w:rsidP="0038178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6815E74" w14:textId="77777777" w:rsidR="0007556B" w:rsidRPr="00512960" w:rsidRDefault="0007556B" w:rsidP="00381787">
            <w:pPr>
              <w:pStyle w:val="TAL"/>
              <w:rPr>
                <w:rFonts w:eastAsia="等线"/>
                <w:lang w:eastAsia="en-GB"/>
              </w:rPr>
            </w:pPr>
          </w:p>
          <w:p w14:paraId="5C118545" w14:textId="77777777" w:rsidR="0007556B" w:rsidRPr="00512960" w:rsidRDefault="0007556B" w:rsidP="00381787">
            <w:pPr>
              <w:pStyle w:val="TAL"/>
              <w:rPr>
                <w:rFonts w:eastAsia="等线"/>
                <w:lang w:eastAsia="en-GB"/>
              </w:rPr>
            </w:pPr>
          </w:p>
          <w:p w14:paraId="27328F18" w14:textId="77777777" w:rsidR="0007556B" w:rsidRDefault="0007556B" w:rsidP="0038178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A85C31" w14:textId="77777777" w:rsidR="0007556B" w:rsidRPr="00A87E70" w:rsidRDefault="0007556B" w:rsidP="0038178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AE5A0CA" w14:textId="77777777" w:rsidR="0007556B" w:rsidRPr="00A87E70" w:rsidRDefault="0007556B" w:rsidP="0038178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65628D1" w14:textId="77777777" w:rsidR="0007556B" w:rsidRPr="00A87E70" w:rsidRDefault="0007556B" w:rsidP="0038178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268C60B" w14:textId="77777777" w:rsidR="0007556B" w:rsidRPr="00E92A11" w:rsidRDefault="0007556B" w:rsidP="0038178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8829852" w14:textId="77777777" w:rsidR="0007556B" w:rsidRPr="00E92A11" w:rsidRDefault="0007556B" w:rsidP="0038178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51A533D" w14:textId="77777777" w:rsidR="0007556B" w:rsidRDefault="0007556B" w:rsidP="00381787">
            <w:pPr>
              <w:keepLines/>
              <w:spacing w:after="0"/>
              <w:rPr>
                <w:rFonts w:ascii="Arial" w:hAnsi="Arial" w:cs="Arial"/>
                <w:sz w:val="18"/>
                <w:szCs w:val="18"/>
              </w:rPr>
            </w:pPr>
            <w:r w:rsidRPr="00512960">
              <w:rPr>
                <w:rFonts w:ascii="Arial" w:eastAsia="等线" w:hAnsi="Arial" w:cs="Arial"/>
                <w:sz w:val="18"/>
                <w:szCs w:val="18"/>
              </w:rPr>
              <w:t>isNullable: False</w:t>
            </w:r>
          </w:p>
        </w:tc>
      </w:tr>
      <w:tr w:rsidR="0007556B" w14:paraId="4D0038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D0788" w14:textId="77777777" w:rsidR="0007556B" w:rsidRDefault="0007556B" w:rsidP="0038178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796B709" w14:textId="77777777" w:rsidR="0007556B" w:rsidRDefault="0007556B" w:rsidP="0038178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F8AACF" w14:textId="77777777" w:rsidR="0007556B" w:rsidRPr="00A87E70" w:rsidRDefault="0007556B" w:rsidP="0038178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DBDBF88" w14:textId="77777777" w:rsidR="0007556B" w:rsidRPr="00A87E70" w:rsidRDefault="0007556B" w:rsidP="0038178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369B9AC" w14:textId="77777777" w:rsidR="0007556B" w:rsidRPr="00A87E70" w:rsidRDefault="0007556B" w:rsidP="0038178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A04B94D" w14:textId="77777777" w:rsidR="0007556B" w:rsidRPr="00F23010" w:rsidRDefault="0007556B" w:rsidP="0038178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2459332" w14:textId="77777777" w:rsidR="0007556B" w:rsidRPr="00F23010" w:rsidRDefault="0007556B" w:rsidP="0038178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22C9EF0" w14:textId="77777777" w:rsidR="0007556B" w:rsidRPr="00F23010" w:rsidRDefault="0007556B" w:rsidP="0038178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4DA1263" w14:textId="77777777" w:rsidR="0007556B" w:rsidRDefault="0007556B" w:rsidP="00381787">
            <w:pPr>
              <w:keepLines/>
              <w:spacing w:after="0"/>
              <w:rPr>
                <w:rFonts w:ascii="Arial" w:hAnsi="Arial" w:cs="Arial"/>
                <w:sz w:val="18"/>
                <w:szCs w:val="18"/>
              </w:rPr>
            </w:pPr>
          </w:p>
        </w:tc>
      </w:tr>
      <w:tr w:rsidR="0007556B" w14:paraId="0E1660F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A7D7" w14:textId="77777777" w:rsidR="0007556B" w:rsidRDefault="0007556B" w:rsidP="0038178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B6D9395" w14:textId="77777777" w:rsidR="0007556B" w:rsidRDefault="0007556B" w:rsidP="0038178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C3A8FA" w14:textId="77777777" w:rsidR="0007556B" w:rsidRDefault="0007556B" w:rsidP="00381787">
            <w:pPr>
              <w:pStyle w:val="TAL"/>
              <w:rPr>
                <w:lang w:eastAsia="zh-CN"/>
              </w:rPr>
            </w:pPr>
          </w:p>
          <w:p w14:paraId="0E363D3D" w14:textId="77777777" w:rsidR="0007556B" w:rsidRDefault="0007556B" w:rsidP="0038178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1D80C66" w14:textId="77777777" w:rsidR="0007556B" w:rsidRDefault="0007556B" w:rsidP="00381787">
            <w:pPr>
              <w:keepNext/>
              <w:keepLines/>
              <w:spacing w:after="0"/>
            </w:pPr>
            <w:r>
              <w:rPr>
                <w:rFonts w:ascii="Arial" w:hAnsi="Arial"/>
                <w:sz w:val="18"/>
              </w:rPr>
              <w:t xml:space="preserve">type: </w:t>
            </w:r>
            <w:r>
              <w:rPr>
                <w:rFonts w:ascii="Arial" w:hAnsi="Arial" w:cs="Arial"/>
                <w:sz w:val="18"/>
                <w:szCs w:val="18"/>
              </w:rPr>
              <w:t>S-NSSAI</w:t>
            </w:r>
          </w:p>
          <w:p w14:paraId="68608A95" w14:textId="77777777" w:rsidR="0007556B" w:rsidRDefault="0007556B" w:rsidP="0038178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AB154B0" w14:textId="77777777" w:rsidR="0007556B" w:rsidRDefault="0007556B" w:rsidP="00381787">
            <w:pPr>
              <w:keepNext/>
              <w:keepLines/>
              <w:spacing w:after="0"/>
              <w:rPr>
                <w:rFonts w:ascii="Arial" w:hAnsi="Arial"/>
                <w:sz w:val="18"/>
              </w:rPr>
            </w:pPr>
            <w:r>
              <w:rPr>
                <w:rFonts w:ascii="Arial" w:hAnsi="Arial"/>
                <w:sz w:val="18"/>
              </w:rPr>
              <w:t>isOrdered: N/A</w:t>
            </w:r>
          </w:p>
          <w:p w14:paraId="600AC69E" w14:textId="77777777" w:rsidR="0007556B" w:rsidRDefault="0007556B" w:rsidP="00381787">
            <w:pPr>
              <w:keepNext/>
              <w:keepLines/>
              <w:spacing w:after="0"/>
              <w:rPr>
                <w:rFonts w:ascii="Arial" w:hAnsi="Arial"/>
                <w:sz w:val="18"/>
              </w:rPr>
            </w:pPr>
            <w:r>
              <w:rPr>
                <w:rFonts w:ascii="Arial" w:hAnsi="Arial"/>
                <w:sz w:val="18"/>
              </w:rPr>
              <w:t>isUnique: N/A</w:t>
            </w:r>
          </w:p>
          <w:p w14:paraId="18727DB5" w14:textId="77777777" w:rsidR="0007556B" w:rsidRDefault="0007556B" w:rsidP="00381787">
            <w:pPr>
              <w:keepNext/>
              <w:keepLines/>
              <w:spacing w:after="0"/>
              <w:rPr>
                <w:rFonts w:ascii="Arial" w:hAnsi="Arial"/>
                <w:sz w:val="18"/>
              </w:rPr>
            </w:pPr>
            <w:r>
              <w:rPr>
                <w:rFonts w:ascii="Arial" w:hAnsi="Arial"/>
                <w:sz w:val="18"/>
              </w:rPr>
              <w:t>defaultValue: None</w:t>
            </w:r>
          </w:p>
          <w:p w14:paraId="7B4D4837" w14:textId="77777777" w:rsidR="0007556B" w:rsidRDefault="0007556B" w:rsidP="00381787">
            <w:pPr>
              <w:keepNext/>
              <w:keepLines/>
              <w:spacing w:after="0"/>
              <w:rPr>
                <w:rFonts w:ascii="Arial" w:hAnsi="Arial"/>
                <w:sz w:val="18"/>
              </w:rPr>
            </w:pPr>
            <w:r>
              <w:rPr>
                <w:rFonts w:ascii="Arial" w:hAnsi="Arial"/>
                <w:sz w:val="18"/>
              </w:rPr>
              <w:t>allowedValues: N/A</w:t>
            </w:r>
          </w:p>
          <w:p w14:paraId="5ED86069" w14:textId="77777777" w:rsidR="0007556B" w:rsidRDefault="0007556B" w:rsidP="00381787">
            <w:pPr>
              <w:pStyle w:val="TAL"/>
            </w:pPr>
            <w:r>
              <w:t>isNullable: False</w:t>
            </w:r>
          </w:p>
          <w:p w14:paraId="2DF794DB" w14:textId="77777777" w:rsidR="0007556B" w:rsidRDefault="0007556B" w:rsidP="00381787">
            <w:pPr>
              <w:keepLines/>
              <w:spacing w:after="0"/>
              <w:rPr>
                <w:rFonts w:ascii="Arial" w:hAnsi="Arial" w:cs="Arial"/>
                <w:sz w:val="18"/>
                <w:szCs w:val="18"/>
              </w:rPr>
            </w:pPr>
          </w:p>
        </w:tc>
      </w:tr>
      <w:tr w:rsidR="0007556B" w14:paraId="6B8373C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6B1" w14:textId="77777777" w:rsidR="0007556B" w:rsidRDefault="0007556B" w:rsidP="0038178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DB47D0F" w14:textId="77777777" w:rsidR="0007556B" w:rsidRDefault="0007556B" w:rsidP="0038178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02EA175" w14:textId="77777777" w:rsidR="0007556B" w:rsidRDefault="0007556B" w:rsidP="00381787">
            <w:pPr>
              <w:pStyle w:val="TAL"/>
              <w:rPr>
                <w:lang w:eastAsia="zh-CN"/>
              </w:rPr>
            </w:pPr>
            <w:r>
              <w:rPr>
                <w:lang w:eastAsia="zh-CN"/>
              </w:rPr>
              <w:t>type: String</w:t>
            </w:r>
          </w:p>
          <w:p w14:paraId="57F4ECD4" w14:textId="77777777" w:rsidR="0007556B" w:rsidRDefault="0007556B" w:rsidP="00381787">
            <w:pPr>
              <w:pStyle w:val="TAL"/>
              <w:rPr>
                <w:lang w:eastAsia="zh-CN"/>
              </w:rPr>
            </w:pPr>
            <w:r>
              <w:rPr>
                <w:lang w:eastAsia="zh-CN"/>
              </w:rPr>
              <w:t>multiplicity: *</w:t>
            </w:r>
          </w:p>
          <w:p w14:paraId="6A2E6D5C" w14:textId="77777777" w:rsidR="0007556B" w:rsidRDefault="0007556B" w:rsidP="00381787">
            <w:pPr>
              <w:pStyle w:val="TAL"/>
              <w:rPr>
                <w:lang w:eastAsia="zh-CN"/>
              </w:rPr>
            </w:pPr>
            <w:r>
              <w:rPr>
                <w:lang w:eastAsia="zh-CN"/>
              </w:rPr>
              <w:t xml:space="preserve">isOrdered: </w:t>
            </w:r>
            <w:r w:rsidRPr="00511852">
              <w:rPr>
                <w:lang w:eastAsia="zh-CN"/>
              </w:rPr>
              <w:t>False</w:t>
            </w:r>
          </w:p>
          <w:p w14:paraId="1226554A" w14:textId="77777777" w:rsidR="0007556B" w:rsidRDefault="0007556B" w:rsidP="00381787">
            <w:pPr>
              <w:pStyle w:val="TAL"/>
              <w:rPr>
                <w:lang w:eastAsia="zh-CN"/>
              </w:rPr>
            </w:pPr>
            <w:r>
              <w:rPr>
                <w:lang w:eastAsia="zh-CN"/>
              </w:rPr>
              <w:t xml:space="preserve">isUnique: </w:t>
            </w:r>
            <w:r w:rsidRPr="00511852">
              <w:rPr>
                <w:lang w:eastAsia="zh-CN"/>
              </w:rPr>
              <w:t>True</w:t>
            </w:r>
          </w:p>
          <w:p w14:paraId="63A2BCD1" w14:textId="77777777" w:rsidR="0007556B" w:rsidRDefault="0007556B" w:rsidP="00381787">
            <w:pPr>
              <w:pStyle w:val="TAL"/>
              <w:rPr>
                <w:lang w:eastAsia="zh-CN"/>
              </w:rPr>
            </w:pPr>
            <w:r>
              <w:rPr>
                <w:lang w:eastAsia="zh-CN"/>
              </w:rPr>
              <w:t>defaultValue: None</w:t>
            </w:r>
          </w:p>
          <w:p w14:paraId="75327BF5" w14:textId="77777777" w:rsidR="0007556B" w:rsidRDefault="0007556B" w:rsidP="00381787">
            <w:pPr>
              <w:pStyle w:val="TAL"/>
              <w:rPr>
                <w:lang w:eastAsia="zh-CN"/>
              </w:rPr>
            </w:pPr>
            <w:r>
              <w:rPr>
                <w:lang w:eastAsia="zh-CN"/>
              </w:rPr>
              <w:t>allowedValues: N/A</w:t>
            </w:r>
          </w:p>
          <w:p w14:paraId="2CCA64A2" w14:textId="77777777" w:rsidR="0007556B" w:rsidRDefault="0007556B" w:rsidP="00381787">
            <w:pPr>
              <w:keepLines/>
              <w:spacing w:after="0"/>
              <w:rPr>
                <w:rFonts w:ascii="Arial" w:hAnsi="Arial" w:cs="Arial"/>
                <w:sz w:val="18"/>
                <w:szCs w:val="18"/>
              </w:rPr>
            </w:pPr>
            <w:r>
              <w:rPr>
                <w:lang w:eastAsia="zh-CN"/>
              </w:rPr>
              <w:t>isNullable: False</w:t>
            </w:r>
          </w:p>
        </w:tc>
      </w:tr>
      <w:tr w:rsidR="0007556B" w14:paraId="1E6876C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DFD87" w14:textId="77777777" w:rsidR="0007556B" w:rsidRDefault="0007556B" w:rsidP="0038178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6F3E24F" w14:textId="77777777" w:rsidR="0007556B" w:rsidRDefault="0007556B" w:rsidP="0038178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3DC85D" w14:textId="77777777" w:rsidR="0007556B" w:rsidRDefault="0007556B" w:rsidP="00381787">
            <w:pPr>
              <w:pStyle w:val="TAL"/>
              <w:rPr>
                <w:lang w:eastAsia="zh-CN"/>
              </w:rPr>
            </w:pPr>
            <w:r>
              <w:rPr>
                <w:lang w:eastAsia="zh-CN"/>
              </w:rPr>
              <w:t>type: String</w:t>
            </w:r>
          </w:p>
          <w:p w14:paraId="5E3C858E" w14:textId="77777777" w:rsidR="0007556B" w:rsidRDefault="0007556B" w:rsidP="00381787">
            <w:pPr>
              <w:pStyle w:val="TAL"/>
              <w:rPr>
                <w:lang w:eastAsia="zh-CN"/>
              </w:rPr>
            </w:pPr>
            <w:r>
              <w:rPr>
                <w:lang w:eastAsia="zh-CN"/>
              </w:rPr>
              <w:t>multiplicity: 1</w:t>
            </w:r>
            <w:r>
              <w:rPr>
                <w:rFonts w:hint="eastAsia"/>
                <w:lang w:eastAsia="zh-CN"/>
              </w:rPr>
              <w:t>.</w:t>
            </w:r>
            <w:r>
              <w:rPr>
                <w:lang w:eastAsia="zh-CN"/>
              </w:rPr>
              <w:t>.*</w:t>
            </w:r>
          </w:p>
          <w:p w14:paraId="52DC7678" w14:textId="77777777" w:rsidR="0007556B" w:rsidRDefault="0007556B" w:rsidP="00381787">
            <w:pPr>
              <w:pStyle w:val="TAL"/>
              <w:rPr>
                <w:lang w:eastAsia="zh-CN"/>
              </w:rPr>
            </w:pPr>
            <w:r>
              <w:rPr>
                <w:lang w:eastAsia="zh-CN"/>
              </w:rPr>
              <w:t xml:space="preserve">isOrdered: </w:t>
            </w:r>
            <w:r w:rsidRPr="00511852">
              <w:rPr>
                <w:lang w:eastAsia="zh-CN"/>
              </w:rPr>
              <w:t>False</w:t>
            </w:r>
          </w:p>
          <w:p w14:paraId="6EB9CA49" w14:textId="77777777" w:rsidR="0007556B" w:rsidRDefault="0007556B" w:rsidP="00381787">
            <w:pPr>
              <w:pStyle w:val="TAL"/>
              <w:rPr>
                <w:lang w:eastAsia="zh-CN"/>
              </w:rPr>
            </w:pPr>
            <w:r>
              <w:rPr>
                <w:lang w:eastAsia="zh-CN"/>
              </w:rPr>
              <w:t>isUnique: True</w:t>
            </w:r>
          </w:p>
          <w:p w14:paraId="6892338D" w14:textId="77777777" w:rsidR="0007556B" w:rsidRDefault="0007556B" w:rsidP="00381787">
            <w:pPr>
              <w:pStyle w:val="TAL"/>
              <w:rPr>
                <w:lang w:eastAsia="zh-CN"/>
              </w:rPr>
            </w:pPr>
            <w:r>
              <w:rPr>
                <w:lang w:eastAsia="zh-CN"/>
              </w:rPr>
              <w:t>defaultValue: None</w:t>
            </w:r>
          </w:p>
          <w:p w14:paraId="4BD08AC1" w14:textId="77777777" w:rsidR="0007556B" w:rsidRDefault="0007556B" w:rsidP="00381787">
            <w:pPr>
              <w:pStyle w:val="TAL"/>
              <w:rPr>
                <w:lang w:eastAsia="zh-CN"/>
              </w:rPr>
            </w:pPr>
            <w:r>
              <w:rPr>
                <w:lang w:eastAsia="zh-CN"/>
              </w:rPr>
              <w:t>allowedValues: N/A</w:t>
            </w:r>
          </w:p>
          <w:p w14:paraId="1A67E27C" w14:textId="77777777" w:rsidR="0007556B" w:rsidRDefault="0007556B" w:rsidP="00381787">
            <w:pPr>
              <w:pStyle w:val="TAL"/>
              <w:rPr>
                <w:lang w:eastAsia="zh-CN"/>
              </w:rPr>
            </w:pPr>
            <w:r>
              <w:rPr>
                <w:lang w:eastAsia="zh-CN"/>
              </w:rPr>
              <w:t>isNullable: False</w:t>
            </w:r>
          </w:p>
        </w:tc>
      </w:tr>
      <w:tr w:rsidR="0007556B" w14:paraId="6FA8A68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9D6F" w14:textId="77777777" w:rsidR="0007556B" w:rsidRDefault="0007556B" w:rsidP="0038178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4C48491" w14:textId="77777777" w:rsidR="0007556B" w:rsidRDefault="0007556B" w:rsidP="0038178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21E6EF6" w14:textId="77777777" w:rsidR="0007556B" w:rsidRDefault="0007556B" w:rsidP="00381787">
            <w:pPr>
              <w:pStyle w:val="TAL"/>
              <w:keepNext w:val="0"/>
              <w:widowControl w:val="0"/>
              <w:rPr>
                <w:rFonts w:cs="Arial"/>
                <w:szCs w:val="18"/>
              </w:rPr>
            </w:pPr>
          </w:p>
          <w:p w14:paraId="1493CDBA" w14:textId="77777777" w:rsidR="0007556B" w:rsidRDefault="0007556B" w:rsidP="0038178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4823E1" w14:textId="77777777" w:rsidR="0007556B" w:rsidRDefault="0007556B" w:rsidP="00381787">
            <w:pPr>
              <w:pStyle w:val="TAL"/>
              <w:keepNext w:val="0"/>
              <w:widowControl w:val="0"/>
            </w:pPr>
            <w:r>
              <w:t>type: DN</w:t>
            </w:r>
          </w:p>
          <w:p w14:paraId="3B9510E8" w14:textId="77777777" w:rsidR="0007556B" w:rsidRDefault="0007556B" w:rsidP="00381787">
            <w:pPr>
              <w:pStyle w:val="TAL"/>
              <w:keepNext w:val="0"/>
              <w:widowControl w:val="0"/>
            </w:pPr>
            <w:r>
              <w:t>multiplicity: 1</w:t>
            </w:r>
          </w:p>
          <w:p w14:paraId="60B66786" w14:textId="77777777" w:rsidR="0007556B" w:rsidRDefault="0007556B" w:rsidP="00381787">
            <w:pPr>
              <w:pStyle w:val="TAL"/>
              <w:keepNext w:val="0"/>
              <w:widowControl w:val="0"/>
            </w:pPr>
            <w:r>
              <w:t xml:space="preserve">isOrdered: </w:t>
            </w:r>
            <w:r w:rsidRPr="004B3916">
              <w:rPr>
                <w:rFonts w:cs="Arial"/>
                <w:szCs w:val="18"/>
              </w:rPr>
              <w:t>N/A</w:t>
            </w:r>
          </w:p>
          <w:p w14:paraId="50AE7850" w14:textId="77777777" w:rsidR="0007556B" w:rsidRDefault="0007556B" w:rsidP="00381787">
            <w:pPr>
              <w:pStyle w:val="TAL"/>
              <w:keepNext w:val="0"/>
              <w:widowControl w:val="0"/>
            </w:pPr>
            <w:r>
              <w:t xml:space="preserve">isUnique: </w:t>
            </w:r>
            <w:r w:rsidRPr="004B3916">
              <w:rPr>
                <w:rFonts w:cs="Arial"/>
                <w:szCs w:val="18"/>
              </w:rPr>
              <w:t>N/A</w:t>
            </w:r>
          </w:p>
          <w:p w14:paraId="504A7FD6" w14:textId="77777777" w:rsidR="0007556B" w:rsidRDefault="0007556B" w:rsidP="00381787">
            <w:pPr>
              <w:pStyle w:val="TAL"/>
              <w:keepNext w:val="0"/>
              <w:widowControl w:val="0"/>
            </w:pPr>
            <w:r>
              <w:t>defaultValue: None</w:t>
            </w:r>
          </w:p>
          <w:p w14:paraId="5517085C" w14:textId="77777777" w:rsidR="0007556B" w:rsidRDefault="0007556B" w:rsidP="00381787">
            <w:pPr>
              <w:pStyle w:val="TAL"/>
              <w:rPr>
                <w:lang w:eastAsia="zh-CN"/>
              </w:rPr>
            </w:pPr>
            <w:r>
              <w:t>isNullable: True</w:t>
            </w:r>
          </w:p>
        </w:tc>
      </w:tr>
      <w:tr w:rsidR="0007556B" w14:paraId="0BF04F5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ABF0" w14:textId="77777777" w:rsidR="0007556B" w:rsidRDefault="0007556B" w:rsidP="0038178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215EBD4" w14:textId="77777777" w:rsidR="0007556B" w:rsidRDefault="0007556B" w:rsidP="0038178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E051575" w14:textId="77777777" w:rsidR="0007556B" w:rsidRDefault="0007556B" w:rsidP="00381787">
            <w:pPr>
              <w:pStyle w:val="TAL"/>
              <w:keepNext w:val="0"/>
              <w:widowControl w:val="0"/>
              <w:rPr>
                <w:rFonts w:cs="Arial"/>
                <w:szCs w:val="18"/>
              </w:rPr>
            </w:pPr>
          </w:p>
          <w:p w14:paraId="341503A5" w14:textId="77777777" w:rsidR="0007556B" w:rsidRDefault="0007556B" w:rsidP="0038178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399820" w14:textId="77777777" w:rsidR="0007556B" w:rsidRDefault="0007556B" w:rsidP="00381787">
            <w:pPr>
              <w:pStyle w:val="TAL"/>
              <w:keepNext w:val="0"/>
              <w:widowControl w:val="0"/>
            </w:pPr>
            <w:r>
              <w:t xml:space="preserve">type: </w:t>
            </w:r>
            <w:r w:rsidRPr="004B3916">
              <w:t>DN</w:t>
            </w:r>
          </w:p>
          <w:p w14:paraId="2D8DCC88" w14:textId="77777777" w:rsidR="0007556B" w:rsidRDefault="0007556B" w:rsidP="00381787">
            <w:pPr>
              <w:pStyle w:val="TAL"/>
              <w:keepNext w:val="0"/>
              <w:widowControl w:val="0"/>
            </w:pPr>
            <w:r>
              <w:t>multiplicity: 1</w:t>
            </w:r>
          </w:p>
          <w:p w14:paraId="33EC4D22" w14:textId="77777777" w:rsidR="0007556B" w:rsidRDefault="0007556B" w:rsidP="00381787">
            <w:pPr>
              <w:pStyle w:val="TAL"/>
              <w:keepNext w:val="0"/>
              <w:widowControl w:val="0"/>
            </w:pPr>
            <w:r>
              <w:t xml:space="preserve">isOrdered: </w:t>
            </w:r>
            <w:r w:rsidRPr="004B3916">
              <w:rPr>
                <w:rFonts w:cs="Arial"/>
                <w:szCs w:val="18"/>
              </w:rPr>
              <w:t>N/A</w:t>
            </w:r>
          </w:p>
          <w:p w14:paraId="0B57CF05" w14:textId="77777777" w:rsidR="0007556B" w:rsidRDefault="0007556B" w:rsidP="00381787">
            <w:pPr>
              <w:pStyle w:val="TAL"/>
              <w:keepNext w:val="0"/>
              <w:widowControl w:val="0"/>
            </w:pPr>
            <w:r>
              <w:t xml:space="preserve">isUnique: </w:t>
            </w:r>
            <w:r w:rsidRPr="004B3916">
              <w:rPr>
                <w:rFonts w:cs="Arial"/>
                <w:szCs w:val="18"/>
              </w:rPr>
              <w:t>N/A</w:t>
            </w:r>
          </w:p>
          <w:p w14:paraId="42ADB919" w14:textId="77777777" w:rsidR="0007556B" w:rsidRDefault="0007556B" w:rsidP="00381787">
            <w:pPr>
              <w:pStyle w:val="TAL"/>
              <w:keepNext w:val="0"/>
              <w:widowControl w:val="0"/>
            </w:pPr>
            <w:r>
              <w:t>defaultValue: None</w:t>
            </w:r>
          </w:p>
          <w:p w14:paraId="1DA2DC76" w14:textId="77777777" w:rsidR="0007556B" w:rsidRDefault="0007556B" w:rsidP="00381787">
            <w:pPr>
              <w:pStyle w:val="TAL"/>
              <w:rPr>
                <w:lang w:eastAsia="zh-CN"/>
              </w:rPr>
            </w:pPr>
            <w:r>
              <w:t>isNullable: True</w:t>
            </w:r>
          </w:p>
        </w:tc>
      </w:tr>
      <w:tr w:rsidR="0007556B" w14:paraId="4A918F3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FB5F6" w14:textId="77777777" w:rsidR="0007556B" w:rsidRDefault="0007556B" w:rsidP="0038178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494688B" w14:textId="77777777" w:rsidR="0007556B" w:rsidRPr="002B15AA" w:rsidRDefault="0007556B" w:rsidP="0038178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7B95F5" w14:textId="77777777" w:rsidR="0007556B" w:rsidRPr="002B15AA" w:rsidRDefault="0007556B" w:rsidP="00381787">
            <w:pPr>
              <w:pStyle w:val="TAL"/>
              <w:keepNext w:val="0"/>
              <w:widowControl w:val="0"/>
            </w:pPr>
          </w:p>
          <w:p w14:paraId="1C349C57" w14:textId="77777777" w:rsidR="0007556B" w:rsidRDefault="0007556B" w:rsidP="0038178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95E8242" w14:textId="77777777" w:rsidR="0007556B" w:rsidRPr="002B15AA" w:rsidRDefault="0007556B" w:rsidP="00381787">
            <w:pPr>
              <w:pStyle w:val="TAL"/>
              <w:keepNext w:val="0"/>
              <w:widowControl w:val="0"/>
            </w:pPr>
            <w:r w:rsidRPr="002B15AA">
              <w:t>type: DN</w:t>
            </w:r>
          </w:p>
          <w:p w14:paraId="29B7F0D9" w14:textId="77777777" w:rsidR="0007556B" w:rsidRPr="002B15AA" w:rsidRDefault="0007556B" w:rsidP="00381787">
            <w:pPr>
              <w:pStyle w:val="TAL"/>
              <w:keepNext w:val="0"/>
              <w:widowControl w:val="0"/>
            </w:pPr>
            <w:r w:rsidRPr="002B15AA">
              <w:t xml:space="preserve">multiplicity: </w:t>
            </w:r>
            <w:r>
              <w:t>*</w:t>
            </w:r>
          </w:p>
          <w:p w14:paraId="109F8AA1" w14:textId="77777777" w:rsidR="0007556B" w:rsidRPr="002B15AA" w:rsidRDefault="0007556B" w:rsidP="00381787">
            <w:pPr>
              <w:pStyle w:val="TAL"/>
              <w:keepNext w:val="0"/>
              <w:widowControl w:val="0"/>
            </w:pPr>
            <w:r w:rsidRPr="002B15AA">
              <w:t xml:space="preserve">isOrdered: </w:t>
            </w:r>
            <w:r w:rsidRPr="00511852">
              <w:t>False</w:t>
            </w:r>
          </w:p>
          <w:p w14:paraId="5395F524" w14:textId="77777777" w:rsidR="0007556B" w:rsidRPr="002B15AA" w:rsidRDefault="0007556B" w:rsidP="00381787">
            <w:pPr>
              <w:pStyle w:val="TAL"/>
              <w:keepNext w:val="0"/>
              <w:widowControl w:val="0"/>
            </w:pPr>
            <w:r w:rsidRPr="002B15AA">
              <w:t>isUnique: T</w:t>
            </w:r>
            <w:r w:rsidRPr="002B15AA">
              <w:rPr>
                <w:rFonts w:hint="eastAsia"/>
              </w:rPr>
              <w:t>rue</w:t>
            </w:r>
          </w:p>
          <w:p w14:paraId="3AEA37D3" w14:textId="77777777" w:rsidR="0007556B" w:rsidRPr="002B15AA" w:rsidRDefault="0007556B" w:rsidP="00381787">
            <w:pPr>
              <w:pStyle w:val="TAL"/>
              <w:keepNext w:val="0"/>
              <w:widowControl w:val="0"/>
            </w:pPr>
            <w:r w:rsidRPr="002B15AA">
              <w:t>defaultValue: None</w:t>
            </w:r>
          </w:p>
          <w:p w14:paraId="466C7A03" w14:textId="77777777" w:rsidR="0007556B" w:rsidRDefault="0007556B" w:rsidP="00381787">
            <w:pPr>
              <w:pStyle w:val="TAL"/>
              <w:rPr>
                <w:lang w:eastAsia="zh-CN"/>
              </w:rPr>
            </w:pPr>
            <w:r w:rsidRPr="002B15AA">
              <w:t xml:space="preserve">isNullable: </w:t>
            </w:r>
            <w:r w:rsidRPr="0021260C">
              <w:t>False</w:t>
            </w:r>
          </w:p>
        </w:tc>
      </w:tr>
      <w:tr w:rsidR="0007556B" w14:paraId="44C9319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3D4A" w14:textId="77777777" w:rsidR="0007556B" w:rsidRDefault="0007556B" w:rsidP="00381787">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84F2EB4"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0BF7BAC" w14:textId="77777777" w:rsidR="0007556B" w:rsidRPr="00FA2DC6" w:rsidRDefault="0007556B" w:rsidP="00381787">
            <w:pPr>
              <w:keepNext/>
              <w:keepLines/>
              <w:spacing w:after="0"/>
              <w:rPr>
                <w:rFonts w:ascii="Arial" w:eastAsia="等线" w:hAnsi="Arial"/>
                <w:sz w:val="18"/>
              </w:rPr>
            </w:pPr>
          </w:p>
          <w:p w14:paraId="4CF82583" w14:textId="77777777" w:rsidR="0007556B" w:rsidRDefault="0007556B" w:rsidP="0038178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C3FCFD"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Type: String</w:t>
            </w:r>
          </w:p>
          <w:p w14:paraId="07CD5885"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BC99B4A"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isOrdered: N/A</w:t>
            </w:r>
          </w:p>
          <w:p w14:paraId="30574FD5"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isUnique: N/A</w:t>
            </w:r>
          </w:p>
          <w:p w14:paraId="209E723A" w14:textId="77777777" w:rsidR="0007556B" w:rsidRPr="00FA2DC6" w:rsidRDefault="0007556B" w:rsidP="00381787">
            <w:pPr>
              <w:keepNext/>
              <w:keepLines/>
              <w:spacing w:after="0"/>
              <w:rPr>
                <w:rFonts w:ascii="Arial" w:eastAsia="等线" w:hAnsi="Arial"/>
                <w:sz w:val="18"/>
              </w:rPr>
            </w:pPr>
            <w:r w:rsidRPr="00FA2DC6">
              <w:rPr>
                <w:rFonts w:ascii="Arial" w:eastAsia="等线" w:hAnsi="Arial"/>
                <w:sz w:val="18"/>
              </w:rPr>
              <w:t>defaultValue: None</w:t>
            </w:r>
          </w:p>
          <w:p w14:paraId="7990D85C" w14:textId="77777777" w:rsidR="0007556B" w:rsidRDefault="0007556B" w:rsidP="00381787">
            <w:pPr>
              <w:pStyle w:val="TAL"/>
              <w:rPr>
                <w:lang w:eastAsia="zh-CN"/>
              </w:rPr>
            </w:pPr>
            <w:r w:rsidRPr="00FA2DC6">
              <w:rPr>
                <w:rFonts w:eastAsia="等线"/>
              </w:rPr>
              <w:t>isNullable: False</w:t>
            </w:r>
          </w:p>
        </w:tc>
      </w:tr>
      <w:tr w:rsidR="0007556B" w14:paraId="33920E9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448B" w14:textId="77777777" w:rsidR="0007556B" w:rsidRDefault="0007556B" w:rsidP="00381787">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4D28EC4" w14:textId="77777777" w:rsidR="0007556B" w:rsidRPr="009C7643" w:rsidRDefault="0007556B" w:rsidP="0038178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CBBE23A" w14:textId="77777777" w:rsidR="0007556B" w:rsidRPr="009C7643" w:rsidRDefault="0007556B" w:rsidP="0038178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EE28990"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type: Integer</w:t>
            </w:r>
          </w:p>
          <w:p w14:paraId="13C41F86"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multiplicity: 1</w:t>
            </w:r>
          </w:p>
          <w:p w14:paraId="65FA12B9"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isOrdered: N/A</w:t>
            </w:r>
          </w:p>
          <w:p w14:paraId="45AD2224"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isUnique: N/A</w:t>
            </w:r>
          </w:p>
          <w:p w14:paraId="1E039E3D"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defaultValue: None</w:t>
            </w:r>
          </w:p>
          <w:p w14:paraId="0BDA57DD" w14:textId="77777777" w:rsidR="0007556B" w:rsidRPr="009C7643" w:rsidRDefault="0007556B" w:rsidP="00381787">
            <w:pPr>
              <w:spacing w:after="0"/>
              <w:rPr>
                <w:rFonts w:ascii="Arial" w:hAnsi="Arial" w:cs="Arial"/>
                <w:sz w:val="18"/>
                <w:szCs w:val="18"/>
              </w:rPr>
            </w:pPr>
            <w:r w:rsidRPr="009C7643">
              <w:rPr>
                <w:rFonts w:ascii="Arial" w:hAnsi="Arial" w:cs="Arial"/>
                <w:sz w:val="18"/>
                <w:szCs w:val="18"/>
              </w:rPr>
              <w:t>allowedValues:N/A</w:t>
            </w:r>
          </w:p>
          <w:p w14:paraId="52697A9F" w14:textId="77777777" w:rsidR="0007556B" w:rsidRDefault="0007556B" w:rsidP="00381787">
            <w:pPr>
              <w:pStyle w:val="TAL"/>
              <w:rPr>
                <w:lang w:eastAsia="zh-CN"/>
              </w:rPr>
            </w:pPr>
            <w:r>
              <w:rPr>
                <w:rFonts w:cs="Arial"/>
                <w:szCs w:val="18"/>
                <w:lang w:val="fr-FR"/>
              </w:rPr>
              <w:t>isNullable: False</w:t>
            </w:r>
          </w:p>
        </w:tc>
      </w:tr>
      <w:tr w:rsidR="0007556B" w14:paraId="4BC11A1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66EC2" w14:textId="77777777" w:rsidR="0007556B" w:rsidRDefault="0007556B" w:rsidP="0038178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A13A8EB" w14:textId="77777777" w:rsidR="0007556B" w:rsidRDefault="0007556B" w:rsidP="0038178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F443229" w14:textId="77777777" w:rsidR="0007556B" w:rsidRDefault="0007556B" w:rsidP="00381787">
            <w:pPr>
              <w:pStyle w:val="TAH"/>
              <w:jc w:val="left"/>
              <w:rPr>
                <w:b w:val="0"/>
              </w:rPr>
            </w:pPr>
          </w:p>
          <w:p w14:paraId="56453339" w14:textId="77777777" w:rsidR="0007556B" w:rsidRPr="009C7643" w:rsidRDefault="0007556B" w:rsidP="0038178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AF3DD" w14:textId="77777777" w:rsidR="0007556B" w:rsidRPr="00F44CC4" w:rsidRDefault="0007556B" w:rsidP="00381787">
            <w:pPr>
              <w:pStyle w:val="TAH"/>
              <w:jc w:val="left"/>
              <w:rPr>
                <w:b w:val="0"/>
              </w:rPr>
            </w:pPr>
            <w:r w:rsidRPr="00F44CC4">
              <w:rPr>
                <w:b w:val="0"/>
              </w:rPr>
              <w:t xml:space="preserve">type: </w:t>
            </w:r>
            <w:r>
              <w:rPr>
                <w:b w:val="0"/>
              </w:rPr>
              <w:t>ServingLocation</w:t>
            </w:r>
          </w:p>
          <w:p w14:paraId="7FFA3D2C" w14:textId="77777777" w:rsidR="0007556B" w:rsidRPr="00F44CC4" w:rsidRDefault="0007556B" w:rsidP="00381787">
            <w:pPr>
              <w:pStyle w:val="TAH"/>
              <w:jc w:val="left"/>
              <w:rPr>
                <w:b w:val="0"/>
              </w:rPr>
            </w:pPr>
            <w:r>
              <w:rPr>
                <w:b w:val="0"/>
              </w:rPr>
              <w:t>multiplicity: 1</w:t>
            </w:r>
          </w:p>
          <w:p w14:paraId="3E09C3A9" w14:textId="77777777" w:rsidR="0007556B" w:rsidRPr="00F44CC4" w:rsidRDefault="0007556B" w:rsidP="00381787">
            <w:pPr>
              <w:pStyle w:val="TAH"/>
              <w:jc w:val="left"/>
              <w:rPr>
                <w:b w:val="0"/>
              </w:rPr>
            </w:pPr>
            <w:r w:rsidRPr="00F44CC4">
              <w:rPr>
                <w:b w:val="0"/>
              </w:rPr>
              <w:t>isOrdered: N/A</w:t>
            </w:r>
          </w:p>
          <w:p w14:paraId="17A3FBD8" w14:textId="77777777" w:rsidR="0007556B" w:rsidRPr="00F44CC4" w:rsidRDefault="0007556B" w:rsidP="00381787">
            <w:pPr>
              <w:pStyle w:val="TAH"/>
              <w:jc w:val="left"/>
              <w:rPr>
                <w:b w:val="0"/>
              </w:rPr>
            </w:pPr>
            <w:r w:rsidRPr="00F44CC4">
              <w:rPr>
                <w:b w:val="0"/>
              </w:rPr>
              <w:t xml:space="preserve">isUnique: </w:t>
            </w:r>
            <w:r>
              <w:rPr>
                <w:b w:val="0"/>
              </w:rPr>
              <w:t>NA</w:t>
            </w:r>
          </w:p>
          <w:p w14:paraId="090151F5" w14:textId="77777777" w:rsidR="0007556B" w:rsidRPr="00F44CC4" w:rsidRDefault="0007556B" w:rsidP="00381787">
            <w:pPr>
              <w:pStyle w:val="TAH"/>
              <w:jc w:val="left"/>
              <w:rPr>
                <w:b w:val="0"/>
              </w:rPr>
            </w:pPr>
            <w:r w:rsidRPr="00F44CC4">
              <w:rPr>
                <w:b w:val="0"/>
              </w:rPr>
              <w:t>defaultValue: None</w:t>
            </w:r>
          </w:p>
          <w:p w14:paraId="12B1D83B" w14:textId="77777777" w:rsidR="0007556B" w:rsidRPr="009C7643" w:rsidRDefault="0007556B" w:rsidP="00381787">
            <w:pPr>
              <w:spacing w:after="0"/>
              <w:rPr>
                <w:rFonts w:ascii="Arial" w:hAnsi="Arial" w:cs="Arial"/>
                <w:sz w:val="18"/>
                <w:szCs w:val="18"/>
              </w:rPr>
            </w:pPr>
            <w:r w:rsidRPr="00AC40A2">
              <w:rPr>
                <w:rFonts w:ascii="Arial" w:hAnsi="Arial" w:cs="Arial"/>
                <w:sz w:val="18"/>
                <w:szCs w:val="18"/>
              </w:rPr>
              <w:t>isNullable: False</w:t>
            </w:r>
          </w:p>
        </w:tc>
      </w:tr>
      <w:tr w:rsidR="0007556B" w14:paraId="2AE7417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1AE5B" w14:textId="77777777" w:rsidR="0007556B" w:rsidRDefault="0007556B" w:rsidP="0038178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35AAB08" w14:textId="77777777" w:rsidR="0007556B" w:rsidRDefault="0007556B" w:rsidP="0038178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86020CE" w14:textId="77777777" w:rsidR="0007556B" w:rsidRDefault="0007556B" w:rsidP="00381787">
            <w:pPr>
              <w:pStyle w:val="TAH"/>
              <w:jc w:val="left"/>
              <w:rPr>
                <w:b w:val="0"/>
              </w:rPr>
            </w:pPr>
          </w:p>
          <w:p w14:paraId="4AD762F1"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FB84CD" w14:textId="77777777" w:rsidR="0007556B" w:rsidRPr="00F44CC4" w:rsidRDefault="0007556B" w:rsidP="00381787">
            <w:pPr>
              <w:pStyle w:val="TAH"/>
              <w:jc w:val="left"/>
              <w:rPr>
                <w:b w:val="0"/>
              </w:rPr>
            </w:pPr>
            <w:r w:rsidRPr="00F44CC4">
              <w:rPr>
                <w:b w:val="0"/>
              </w:rPr>
              <w:t xml:space="preserve">type: </w:t>
            </w:r>
            <w:r>
              <w:rPr>
                <w:b w:val="0"/>
              </w:rPr>
              <w:t>ServingLocation</w:t>
            </w:r>
          </w:p>
          <w:p w14:paraId="232290BB" w14:textId="77777777" w:rsidR="0007556B" w:rsidRPr="00F44CC4" w:rsidRDefault="0007556B" w:rsidP="00381787">
            <w:pPr>
              <w:pStyle w:val="TAH"/>
              <w:jc w:val="left"/>
              <w:rPr>
                <w:b w:val="0"/>
              </w:rPr>
            </w:pPr>
            <w:r>
              <w:rPr>
                <w:b w:val="0"/>
              </w:rPr>
              <w:t>multiplicity: 1</w:t>
            </w:r>
          </w:p>
          <w:p w14:paraId="00170AC3" w14:textId="77777777" w:rsidR="0007556B" w:rsidRPr="00F44CC4" w:rsidRDefault="0007556B" w:rsidP="00381787">
            <w:pPr>
              <w:pStyle w:val="TAH"/>
              <w:jc w:val="left"/>
              <w:rPr>
                <w:b w:val="0"/>
              </w:rPr>
            </w:pPr>
            <w:r w:rsidRPr="00F44CC4">
              <w:rPr>
                <w:b w:val="0"/>
              </w:rPr>
              <w:t>isOrdered: N/A</w:t>
            </w:r>
          </w:p>
          <w:p w14:paraId="0F04907E" w14:textId="77777777" w:rsidR="0007556B" w:rsidRPr="00F44CC4" w:rsidRDefault="0007556B" w:rsidP="00381787">
            <w:pPr>
              <w:pStyle w:val="TAH"/>
              <w:jc w:val="left"/>
              <w:rPr>
                <w:b w:val="0"/>
              </w:rPr>
            </w:pPr>
            <w:r w:rsidRPr="00F44CC4">
              <w:rPr>
                <w:b w:val="0"/>
              </w:rPr>
              <w:t xml:space="preserve">isUnique: </w:t>
            </w:r>
            <w:r>
              <w:rPr>
                <w:b w:val="0"/>
              </w:rPr>
              <w:t>NA</w:t>
            </w:r>
          </w:p>
          <w:p w14:paraId="3D27E759" w14:textId="77777777" w:rsidR="0007556B" w:rsidRPr="00F44CC4" w:rsidRDefault="0007556B" w:rsidP="00381787">
            <w:pPr>
              <w:pStyle w:val="TAH"/>
              <w:jc w:val="left"/>
              <w:rPr>
                <w:b w:val="0"/>
              </w:rPr>
            </w:pPr>
            <w:r w:rsidRPr="00F44CC4">
              <w:rPr>
                <w:b w:val="0"/>
              </w:rPr>
              <w:t>defaultValue: None</w:t>
            </w:r>
          </w:p>
          <w:p w14:paraId="3EE323F5" w14:textId="77777777" w:rsidR="0007556B" w:rsidRPr="009C7643" w:rsidRDefault="0007556B" w:rsidP="00381787">
            <w:pPr>
              <w:spacing w:after="0"/>
              <w:rPr>
                <w:rFonts w:ascii="Arial" w:hAnsi="Arial" w:cs="Arial"/>
                <w:sz w:val="18"/>
                <w:szCs w:val="18"/>
              </w:rPr>
            </w:pPr>
            <w:r w:rsidRPr="00AC40A2">
              <w:rPr>
                <w:rFonts w:ascii="Arial" w:hAnsi="Arial" w:cs="Arial"/>
                <w:sz w:val="18"/>
                <w:szCs w:val="18"/>
              </w:rPr>
              <w:t>isNullable: False</w:t>
            </w:r>
          </w:p>
        </w:tc>
      </w:tr>
      <w:tr w:rsidR="0007556B" w14:paraId="626E2A8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7A623" w14:textId="77777777" w:rsidR="0007556B" w:rsidRDefault="0007556B" w:rsidP="0038178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A3D44C2" w14:textId="77777777" w:rsidR="0007556B" w:rsidRDefault="0007556B" w:rsidP="0038178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B83C196" w14:textId="77777777" w:rsidR="0007556B" w:rsidRDefault="0007556B" w:rsidP="00381787">
            <w:pPr>
              <w:pStyle w:val="TAH"/>
              <w:jc w:val="left"/>
              <w:rPr>
                <w:b w:val="0"/>
              </w:rPr>
            </w:pPr>
          </w:p>
          <w:p w14:paraId="28A65BC1"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1AC0CD" w14:textId="77777777" w:rsidR="0007556B" w:rsidRPr="00F44CC4" w:rsidRDefault="0007556B" w:rsidP="00381787">
            <w:pPr>
              <w:pStyle w:val="TAH"/>
              <w:jc w:val="left"/>
              <w:rPr>
                <w:b w:val="0"/>
              </w:rPr>
            </w:pPr>
            <w:r w:rsidRPr="00F44CC4">
              <w:rPr>
                <w:b w:val="0"/>
              </w:rPr>
              <w:t xml:space="preserve">type: </w:t>
            </w:r>
            <w:r>
              <w:rPr>
                <w:b w:val="0"/>
              </w:rPr>
              <w:t>ServingLocation</w:t>
            </w:r>
          </w:p>
          <w:p w14:paraId="4A63291A" w14:textId="77777777" w:rsidR="0007556B" w:rsidRPr="00F44CC4" w:rsidRDefault="0007556B" w:rsidP="00381787">
            <w:pPr>
              <w:pStyle w:val="TAH"/>
              <w:jc w:val="left"/>
              <w:rPr>
                <w:b w:val="0"/>
              </w:rPr>
            </w:pPr>
            <w:r>
              <w:rPr>
                <w:b w:val="0"/>
              </w:rPr>
              <w:t>multiplicity: 1</w:t>
            </w:r>
          </w:p>
          <w:p w14:paraId="592C9FDD" w14:textId="77777777" w:rsidR="0007556B" w:rsidRPr="00F44CC4" w:rsidRDefault="0007556B" w:rsidP="00381787">
            <w:pPr>
              <w:pStyle w:val="TAH"/>
              <w:jc w:val="left"/>
              <w:rPr>
                <w:b w:val="0"/>
              </w:rPr>
            </w:pPr>
            <w:r w:rsidRPr="00F44CC4">
              <w:rPr>
                <w:b w:val="0"/>
              </w:rPr>
              <w:t>isOrdered: N/A</w:t>
            </w:r>
          </w:p>
          <w:p w14:paraId="1FFDBDD3" w14:textId="77777777" w:rsidR="0007556B" w:rsidRPr="00F44CC4" w:rsidRDefault="0007556B" w:rsidP="00381787">
            <w:pPr>
              <w:pStyle w:val="TAH"/>
              <w:jc w:val="left"/>
              <w:rPr>
                <w:b w:val="0"/>
              </w:rPr>
            </w:pPr>
            <w:r w:rsidRPr="00F44CC4">
              <w:rPr>
                <w:b w:val="0"/>
              </w:rPr>
              <w:t xml:space="preserve">isUnique: </w:t>
            </w:r>
            <w:r>
              <w:rPr>
                <w:b w:val="0"/>
              </w:rPr>
              <w:t>NA</w:t>
            </w:r>
          </w:p>
          <w:p w14:paraId="646807A4" w14:textId="77777777" w:rsidR="0007556B" w:rsidRPr="00F44CC4" w:rsidRDefault="0007556B" w:rsidP="00381787">
            <w:pPr>
              <w:pStyle w:val="TAH"/>
              <w:jc w:val="left"/>
              <w:rPr>
                <w:b w:val="0"/>
              </w:rPr>
            </w:pPr>
            <w:r w:rsidRPr="00F44CC4">
              <w:rPr>
                <w:b w:val="0"/>
              </w:rPr>
              <w:t>defaultValue: None</w:t>
            </w:r>
          </w:p>
          <w:p w14:paraId="05F9FD11" w14:textId="77777777" w:rsidR="0007556B" w:rsidRPr="009C7643" w:rsidRDefault="0007556B" w:rsidP="00381787">
            <w:pPr>
              <w:spacing w:after="0"/>
              <w:rPr>
                <w:rFonts w:ascii="Arial" w:hAnsi="Arial" w:cs="Arial"/>
                <w:sz w:val="18"/>
                <w:szCs w:val="18"/>
              </w:rPr>
            </w:pPr>
            <w:r w:rsidRPr="00AC40A2">
              <w:t>isNullable: False</w:t>
            </w:r>
          </w:p>
        </w:tc>
      </w:tr>
      <w:tr w:rsidR="0007556B" w14:paraId="58F8D18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23D1C" w14:textId="77777777" w:rsidR="0007556B" w:rsidRDefault="0007556B" w:rsidP="0038178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ECF1A43" w14:textId="77777777" w:rsidR="0007556B" w:rsidRDefault="0007556B" w:rsidP="0038178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A2F53EE" w14:textId="77777777" w:rsidR="0007556B" w:rsidRDefault="0007556B" w:rsidP="00381787">
            <w:pPr>
              <w:pStyle w:val="TAL"/>
              <w:rPr>
                <w:rFonts w:eastAsia="等线"/>
                <w:lang w:eastAsia="en-GB"/>
              </w:rPr>
            </w:pPr>
          </w:p>
          <w:p w14:paraId="04B3B844"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B0C445" w14:textId="77777777" w:rsidR="0007556B" w:rsidRPr="00057CA6" w:rsidRDefault="0007556B" w:rsidP="0038178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166746B" w14:textId="77777777" w:rsidR="0007556B" w:rsidRPr="00057CA6" w:rsidRDefault="0007556B" w:rsidP="0038178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8CEF55" w14:textId="77777777" w:rsidR="0007556B" w:rsidRPr="00BD4F35" w:rsidRDefault="0007556B" w:rsidP="0038178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3C66E25" w14:textId="77777777" w:rsidR="0007556B" w:rsidRPr="0060746A" w:rsidRDefault="0007556B" w:rsidP="0038178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E7C2D59" w14:textId="77777777" w:rsidR="0007556B" w:rsidRPr="00BD4F35" w:rsidRDefault="0007556B" w:rsidP="0038178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CE49A1B" w14:textId="77777777" w:rsidR="0007556B" w:rsidRPr="009C7643" w:rsidRDefault="0007556B" w:rsidP="00381787">
            <w:pPr>
              <w:spacing w:after="0"/>
              <w:rPr>
                <w:rFonts w:ascii="Arial" w:hAnsi="Arial" w:cs="Arial"/>
                <w:sz w:val="18"/>
                <w:szCs w:val="18"/>
              </w:rPr>
            </w:pPr>
            <w:r w:rsidRPr="00BD4F35">
              <w:rPr>
                <w:rFonts w:ascii="Arial" w:eastAsia="等线" w:hAnsi="Arial" w:cs="Arial"/>
                <w:sz w:val="18"/>
                <w:szCs w:val="18"/>
              </w:rPr>
              <w:t>isNullable: False</w:t>
            </w:r>
          </w:p>
        </w:tc>
      </w:tr>
      <w:tr w:rsidR="0007556B" w14:paraId="3C5B0CC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1794" w14:textId="77777777" w:rsidR="0007556B" w:rsidRDefault="0007556B" w:rsidP="0038178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8B7812D"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2E37136" w14:textId="77777777" w:rsidR="0007556B" w:rsidRPr="009C7643" w:rsidRDefault="0007556B" w:rsidP="0038178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A7B2AF7"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022C136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FF24AA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D271E3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0BF3F9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3F80169" w14:textId="77777777" w:rsidR="0007556B" w:rsidRPr="009C7643" w:rsidRDefault="0007556B" w:rsidP="00381787">
            <w:pPr>
              <w:spacing w:after="0"/>
              <w:rPr>
                <w:rFonts w:ascii="Arial" w:hAnsi="Arial" w:cs="Arial"/>
                <w:sz w:val="18"/>
                <w:szCs w:val="18"/>
              </w:rPr>
            </w:pPr>
            <w:r>
              <w:rPr>
                <w:rFonts w:ascii="Arial" w:hAnsi="Arial" w:cs="Arial"/>
                <w:sz w:val="18"/>
                <w:szCs w:val="18"/>
              </w:rPr>
              <w:t>isNullable: True</w:t>
            </w:r>
          </w:p>
        </w:tc>
      </w:tr>
      <w:tr w:rsidR="0007556B" w14:paraId="0C82128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552BC" w14:textId="77777777" w:rsidR="0007556B" w:rsidRDefault="0007556B" w:rsidP="0038178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343AB1F"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608A047" w14:textId="77777777" w:rsidR="0007556B" w:rsidRPr="009C7643" w:rsidRDefault="0007556B" w:rsidP="0038178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9795D"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type: String</w:t>
            </w:r>
          </w:p>
          <w:p w14:paraId="74B1E01D"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multiplicity: 1</w:t>
            </w:r>
          </w:p>
          <w:p w14:paraId="66EFB7FC"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isOrdered: N/A</w:t>
            </w:r>
          </w:p>
          <w:p w14:paraId="15723DB4"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isUnique: N/A</w:t>
            </w:r>
          </w:p>
          <w:p w14:paraId="5AB5DF3B"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defaultValue: None</w:t>
            </w:r>
          </w:p>
          <w:p w14:paraId="0E41C728" w14:textId="77777777" w:rsidR="0007556B" w:rsidRPr="009C7643" w:rsidRDefault="0007556B" w:rsidP="00381787">
            <w:pPr>
              <w:spacing w:after="0"/>
              <w:rPr>
                <w:rFonts w:ascii="Arial" w:hAnsi="Arial" w:cs="Arial"/>
                <w:sz w:val="18"/>
                <w:szCs w:val="18"/>
              </w:rPr>
            </w:pPr>
            <w:r w:rsidRPr="00344761">
              <w:rPr>
                <w:rFonts w:ascii="Arial" w:hAnsi="Arial" w:cs="Arial"/>
                <w:sz w:val="18"/>
                <w:szCs w:val="18"/>
              </w:rPr>
              <w:t>isNullable: False</w:t>
            </w:r>
          </w:p>
        </w:tc>
      </w:tr>
      <w:tr w:rsidR="0007556B" w14:paraId="1E2ED50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0247" w14:textId="77777777" w:rsidR="0007556B" w:rsidRDefault="0007556B" w:rsidP="0038178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F1D6411" w14:textId="77777777" w:rsidR="0007556B" w:rsidRDefault="0007556B" w:rsidP="00381787">
            <w:pPr>
              <w:keepNext/>
              <w:keepLines/>
              <w:spacing w:after="0"/>
              <w:rPr>
                <w:rFonts w:ascii="Arial" w:eastAsia="等线" w:hAnsi="Arial"/>
                <w:sz w:val="18"/>
              </w:rPr>
            </w:pPr>
            <w:r>
              <w:rPr>
                <w:rFonts w:ascii="Arial" w:eastAsia="等线" w:hAnsi="Arial"/>
                <w:sz w:val="18"/>
              </w:rPr>
              <w:t>This attribute holds the DN of a NF instance.</w:t>
            </w:r>
          </w:p>
          <w:p w14:paraId="7594A6D5" w14:textId="77777777" w:rsidR="0007556B" w:rsidRDefault="0007556B" w:rsidP="00381787">
            <w:pPr>
              <w:pStyle w:val="TAL"/>
              <w:rPr>
                <w:rFonts w:eastAsia="等线"/>
                <w:lang w:eastAsia="en-GB"/>
              </w:rPr>
            </w:pPr>
          </w:p>
          <w:p w14:paraId="62D11E3B" w14:textId="77777777" w:rsidR="0007556B" w:rsidRPr="009C7643" w:rsidRDefault="0007556B" w:rsidP="0038178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1AA28" w14:textId="77777777" w:rsidR="0007556B" w:rsidRPr="00344761" w:rsidRDefault="0007556B" w:rsidP="00381787">
            <w:pPr>
              <w:pStyle w:val="TAL"/>
              <w:keepNext w:val="0"/>
              <w:widowControl w:val="0"/>
              <w:rPr>
                <w:rFonts w:cs="Arial"/>
                <w:szCs w:val="18"/>
              </w:rPr>
            </w:pPr>
            <w:r w:rsidRPr="00344761">
              <w:rPr>
                <w:rFonts w:cs="Arial"/>
                <w:szCs w:val="18"/>
              </w:rPr>
              <w:t xml:space="preserve">type: </w:t>
            </w:r>
            <w:r>
              <w:rPr>
                <w:rFonts w:cs="Arial"/>
                <w:szCs w:val="18"/>
              </w:rPr>
              <w:t>DN</w:t>
            </w:r>
          </w:p>
          <w:p w14:paraId="08698984" w14:textId="77777777" w:rsidR="0007556B" w:rsidRPr="00344761" w:rsidRDefault="0007556B" w:rsidP="00381787">
            <w:pPr>
              <w:pStyle w:val="TAL"/>
              <w:keepNext w:val="0"/>
              <w:widowControl w:val="0"/>
              <w:rPr>
                <w:rFonts w:cs="Arial"/>
                <w:szCs w:val="18"/>
              </w:rPr>
            </w:pPr>
            <w:r w:rsidRPr="00344761">
              <w:rPr>
                <w:rFonts w:cs="Arial"/>
                <w:szCs w:val="18"/>
              </w:rPr>
              <w:t>multiplicity: 1</w:t>
            </w:r>
          </w:p>
          <w:p w14:paraId="53CD3D48" w14:textId="77777777" w:rsidR="0007556B" w:rsidRPr="00802017" w:rsidRDefault="0007556B" w:rsidP="00381787">
            <w:pPr>
              <w:pStyle w:val="TAL"/>
              <w:keepNext w:val="0"/>
              <w:widowControl w:val="0"/>
              <w:rPr>
                <w:rFonts w:cs="Arial"/>
                <w:szCs w:val="18"/>
              </w:rPr>
            </w:pPr>
            <w:r w:rsidRPr="00802017">
              <w:rPr>
                <w:rFonts w:cs="Arial"/>
                <w:szCs w:val="18"/>
              </w:rPr>
              <w:t>isOrdered: N/A</w:t>
            </w:r>
          </w:p>
          <w:p w14:paraId="03B4D312" w14:textId="77777777" w:rsidR="0007556B" w:rsidRPr="00802017" w:rsidRDefault="0007556B" w:rsidP="00381787">
            <w:pPr>
              <w:pStyle w:val="TAL"/>
              <w:keepNext w:val="0"/>
              <w:widowControl w:val="0"/>
              <w:rPr>
                <w:rFonts w:cs="Arial"/>
                <w:szCs w:val="18"/>
              </w:rPr>
            </w:pPr>
            <w:r w:rsidRPr="00802017">
              <w:rPr>
                <w:rFonts w:cs="Arial"/>
                <w:szCs w:val="18"/>
              </w:rPr>
              <w:t>isUnique: N/A</w:t>
            </w:r>
          </w:p>
          <w:p w14:paraId="4B11F9D5" w14:textId="77777777" w:rsidR="0007556B" w:rsidRPr="00802017" w:rsidRDefault="0007556B" w:rsidP="00381787">
            <w:pPr>
              <w:pStyle w:val="TAL"/>
              <w:keepNext w:val="0"/>
              <w:widowControl w:val="0"/>
              <w:rPr>
                <w:rFonts w:cs="Arial"/>
                <w:szCs w:val="18"/>
              </w:rPr>
            </w:pPr>
            <w:r w:rsidRPr="00802017">
              <w:rPr>
                <w:rFonts w:cs="Arial"/>
                <w:szCs w:val="18"/>
              </w:rPr>
              <w:t>defaultValue: None</w:t>
            </w:r>
          </w:p>
          <w:p w14:paraId="0BAA453C" w14:textId="77777777" w:rsidR="0007556B" w:rsidRPr="009C7643" w:rsidRDefault="0007556B" w:rsidP="00381787">
            <w:pPr>
              <w:spacing w:after="0"/>
              <w:rPr>
                <w:rFonts w:ascii="Arial" w:hAnsi="Arial" w:cs="Arial"/>
                <w:sz w:val="18"/>
                <w:szCs w:val="18"/>
              </w:rPr>
            </w:pPr>
            <w:r w:rsidRPr="00802017">
              <w:rPr>
                <w:rFonts w:ascii="Arial" w:hAnsi="Arial" w:cs="Arial"/>
                <w:sz w:val="18"/>
                <w:szCs w:val="18"/>
              </w:rPr>
              <w:t>isNullable: True</w:t>
            </w:r>
          </w:p>
        </w:tc>
      </w:tr>
      <w:tr w:rsidR="0007556B" w14:paraId="118FA2C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68C6" w14:textId="77777777" w:rsidR="0007556B" w:rsidRDefault="0007556B" w:rsidP="0038178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F62C81" w14:textId="77777777" w:rsidR="0007556B" w:rsidRDefault="0007556B" w:rsidP="00381787">
            <w:pPr>
              <w:pStyle w:val="TAL"/>
            </w:pPr>
            <w:r w:rsidRPr="00C03ABD">
              <w:t xml:space="preserve">The identifier of the </w:t>
            </w:r>
            <w:r>
              <w:t xml:space="preserve">edge data network </w:t>
            </w:r>
            <w:r w:rsidRPr="00C03ABD">
              <w:t>(See TS 23.558 [</w:t>
            </w:r>
            <w:r>
              <w:t>81</w:t>
            </w:r>
            <w:r w:rsidRPr="00C03ABD">
              <w:t>]).</w:t>
            </w:r>
          </w:p>
          <w:p w14:paraId="151609A9" w14:textId="77777777" w:rsidR="0007556B" w:rsidRDefault="0007556B" w:rsidP="00381787">
            <w:pPr>
              <w:pStyle w:val="TAL"/>
            </w:pPr>
          </w:p>
          <w:p w14:paraId="097D6619"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C28E6C" w14:textId="77777777" w:rsidR="0007556B" w:rsidRDefault="0007556B" w:rsidP="00381787">
            <w:pPr>
              <w:pStyle w:val="TAL"/>
            </w:pPr>
            <w:r>
              <w:t>type: string</w:t>
            </w:r>
          </w:p>
          <w:p w14:paraId="04DE87B3" w14:textId="77777777" w:rsidR="0007556B" w:rsidRDefault="0007556B" w:rsidP="00381787">
            <w:pPr>
              <w:pStyle w:val="TAL"/>
              <w:rPr>
                <w:lang w:eastAsia="zh-CN"/>
              </w:rPr>
            </w:pPr>
            <w:r>
              <w:t xml:space="preserve">multiplicity: </w:t>
            </w:r>
            <w:r>
              <w:rPr>
                <w:lang w:eastAsia="zh-CN"/>
              </w:rPr>
              <w:t>1</w:t>
            </w:r>
          </w:p>
          <w:p w14:paraId="680895EC" w14:textId="77777777" w:rsidR="0007556B" w:rsidRDefault="0007556B" w:rsidP="00381787">
            <w:pPr>
              <w:pStyle w:val="TAL"/>
            </w:pPr>
            <w:r>
              <w:t>isOrdered: N/A</w:t>
            </w:r>
          </w:p>
          <w:p w14:paraId="2C6C6BE8" w14:textId="77777777" w:rsidR="0007556B" w:rsidRDefault="0007556B" w:rsidP="00381787">
            <w:pPr>
              <w:pStyle w:val="TAL"/>
            </w:pPr>
            <w:r>
              <w:t>isUnique: N/A</w:t>
            </w:r>
          </w:p>
          <w:p w14:paraId="56746FB5" w14:textId="77777777" w:rsidR="0007556B" w:rsidRDefault="0007556B" w:rsidP="00381787">
            <w:pPr>
              <w:pStyle w:val="TAL"/>
            </w:pPr>
            <w:r>
              <w:t>defaultValue: None</w:t>
            </w:r>
          </w:p>
          <w:p w14:paraId="4BEE5715" w14:textId="77777777" w:rsidR="0007556B" w:rsidRPr="009C7643" w:rsidRDefault="0007556B" w:rsidP="00381787">
            <w:pPr>
              <w:spacing w:after="0"/>
              <w:rPr>
                <w:rFonts w:ascii="Arial" w:hAnsi="Arial" w:cs="Arial"/>
                <w:sz w:val="18"/>
                <w:szCs w:val="18"/>
              </w:rPr>
            </w:pPr>
            <w:r w:rsidRPr="001315BF">
              <w:t xml:space="preserve">isNullable: </w:t>
            </w:r>
            <w:r w:rsidRPr="001315BF">
              <w:rPr>
                <w:rFonts w:cs="Arial"/>
              </w:rPr>
              <w:t>False</w:t>
            </w:r>
          </w:p>
        </w:tc>
      </w:tr>
      <w:tr w:rsidR="0007556B" w14:paraId="5EAD25C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4D0E9" w14:textId="77777777" w:rsidR="0007556B" w:rsidRDefault="0007556B" w:rsidP="0038178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CAF56F6"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DA7C674" w14:textId="77777777" w:rsidR="0007556B" w:rsidRPr="009C7643" w:rsidRDefault="0007556B" w:rsidP="0038178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75149F"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type: String</w:t>
            </w:r>
          </w:p>
          <w:p w14:paraId="6EA518B6"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multiplicity: 1</w:t>
            </w:r>
          </w:p>
          <w:p w14:paraId="4EB1EF1C"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isOrdered: N/A</w:t>
            </w:r>
          </w:p>
          <w:p w14:paraId="1B2EDBB7"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isUnique: N/A</w:t>
            </w:r>
          </w:p>
          <w:p w14:paraId="6FAFCD73"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defaultValue: None</w:t>
            </w:r>
          </w:p>
          <w:p w14:paraId="4669AA0A" w14:textId="77777777" w:rsidR="0007556B" w:rsidRPr="009C7643" w:rsidRDefault="0007556B" w:rsidP="00381787">
            <w:pPr>
              <w:spacing w:after="0"/>
              <w:rPr>
                <w:rFonts w:ascii="Arial" w:hAnsi="Arial" w:cs="Arial"/>
                <w:sz w:val="18"/>
                <w:szCs w:val="18"/>
              </w:rPr>
            </w:pPr>
            <w:r w:rsidRPr="00344761">
              <w:rPr>
                <w:rFonts w:cs="Arial"/>
                <w:szCs w:val="18"/>
              </w:rPr>
              <w:t>isNullable: False</w:t>
            </w:r>
          </w:p>
        </w:tc>
      </w:tr>
      <w:tr w:rsidR="0007556B" w14:paraId="733D654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070C8" w14:textId="77777777" w:rsidR="0007556B" w:rsidRDefault="0007556B" w:rsidP="00381787">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74388CA"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4E388F3"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098468"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type: String</w:t>
            </w:r>
          </w:p>
          <w:p w14:paraId="1029511E"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multiplicity: 1</w:t>
            </w:r>
          </w:p>
          <w:p w14:paraId="1C199C61"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isOrdered: N/A</w:t>
            </w:r>
          </w:p>
          <w:p w14:paraId="1D90FCB9"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E3C039F"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defaultValue: None</w:t>
            </w:r>
          </w:p>
          <w:p w14:paraId="3F63D05D" w14:textId="77777777" w:rsidR="0007556B" w:rsidRPr="009C7643" w:rsidRDefault="0007556B" w:rsidP="00381787">
            <w:pPr>
              <w:spacing w:after="0"/>
              <w:rPr>
                <w:rFonts w:ascii="Arial" w:hAnsi="Arial" w:cs="Arial"/>
                <w:sz w:val="18"/>
                <w:szCs w:val="18"/>
              </w:rPr>
            </w:pPr>
            <w:r w:rsidRPr="00E6347E">
              <w:rPr>
                <w:rFonts w:ascii="Arial" w:hAnsi="Arial" w:cs="Arial"/>
                <w:sz w:val="18"/>
                <w:szCs w:val="18"/>
              </w:rPr>
              <w:t>isNullable: False</w:t>
            </w:r>
          </w:p>
        </w:tc>
      </w:tr>
      <w:tr w:rsidR="0007556B" w14:paraId="07E6D5E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48CA0" w14:textId="77777777" w:rsidR="0007556B" w:rsidRDefault="0007556B" w:rsidP="0038178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D739297"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5CB9B19"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9EBAB"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type: String</w:t>
            </w:r>
          </w:p>
          <w:p w14:paraId="4AA2D3F1"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multiplicity: 1</w:t>
            </w:r>
          </w:p>
          <w:p w14:paraId="63A98FB4"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isOrdered: N/A</w:t>
            </w:r>
          </w:p>
          <w:p w14:paraId="7AFACD58"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2A4AAD3"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defaultValue: None</w:t>
            </w:r>
          </w:p>
          <w:p w14:paraId="023A0BE4" w14:textId="77777777" w:rsidR="0007556B" w:rsidRPr="009C7643" w:rsidRDefault="0007556B" w:rsidP="00381787">
            <w:pPr>
              <w:spacing w:after="0"/>
              <w:rPr>
                <w:rFonts w:ascii="Arial" w:hAnsi="Arial" w:cs="Arial"/>
                <w:sz w:val="18"/>
                <w:szCs w:val="18"/>
              </w:rPr>
            </w:pPr>
            <w:r w:rsidRPr="00E6347E">
              <w:rPr>
                <w:rFonts w:ascii="Arial" w:hAnsi="Arial" w:cs="Arial"/>
                <w:sz w:val="18"/>
                <w:szCs w:val="18"/>
              </w:rPr>
              <w:t>isNullable: False</w:t>
            </w:r>
          </w:p>
        </w:tc>
      </w:tr>
      <w:tr w:rsidR="0007556B" w14:paraId="43B98AD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4ECF" w14:textId="77777777" w:rsidR="0007556B" w:rsidRDefault="0007556B" w:rsidP="0038178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E43C3F" w14:textId="77777777" w:rsidR="0007556B" w:rsidRDefault="0007556B" w:rsidP="0038178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AE83DD6" w14:textId="77777777" w:rsidR="0007556B" w:rsidRDefault="0007556B" w:rsidP="00381787">
            <w:pPr>
              <w:pStyle w:val="TAL"/>
              <w:rPr>
                <w:rFonts w:eastAsia="等线"/>
                <w:lang w:eastAsia="en-GB"/>
              </w:rPr>
            </w:pPr>
          </w:p>
          <w:p w14:paraId="1A992BD0"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3281B7" w14:textId="77777777" w:rsidR="0007556B" w:rsidRPr="00057CA6" w:rsidRDefault="0007556B" w:rsidP="0038178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9A6F0F9" w14:textId="77777777" w:rsidR="0007556B" w:rsidRPr="00057CA6" w:rsidRDefault="0007556B" w:rsidP="0038178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477295E" w14:textId="77777777" w:rsidR="0007556B" w:rsidRPr="00BD4F35" w:rsidRDefault="0007556B" w:rsidP="0038178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A7AE73B" w14:textId="77777777" w:rsidR="0007556B" w:rsidRPr="00BD4F35" w:rsidRDefault="0007556B" w:rsidP="0038178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805B020" w14:textId="77777777" w:rsidR="0007556B" w:rsidRPr="00BD4F35" w:rsidRDefault="0007556B" w:rsidP="0038178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D42B8D5" w14:textId="77777777" w:rsidR="0007556B" w:rsidRPr="009C7643" w:rsidRDefault="0007556B" w:rsidP="00381787">
            <w:pPr>
              <w:spacing w:after="0"/>
              <w:rPr>
                <w:rFonts w:ascii="Arial" w:hAnsi="Arial" w:cs="Arial"/>
                <w:sz w:val="18"/>
                <w:szCs w:val="18"/>
              </w:rPr>
            </w:pPr>
            <w:r w:rsidRPr="00BD4F35">
              <w:rPr>
                <w:rFonts w:ascii="Arial" w:eastAsia="等线" w:hAnsi="Arial" w:cs="Arial"/>
                <w:sz w:val="18"/>
                <w:szCs w:val="18"/>
              </w:rPr>
              <w:t>isNullable: False</w:t>
            </w:r>
          </w:p>
        </w:tc>
      </w:tr>
      <w:tr w:rsidR="0007556B" w14:paraId="1396F58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FEB3" w14:textId="77777777" w:rsidR="0007556B" w:rsidRDefault="0007556B" w:rsidP="0038178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707FEA1" w14:textId="77777777" w:rsidR="0007556B" w:rsidRDefault="0007556B" w:rsidP="00381787">
            <w:pPr>
              <w:keepNext/>
              <w:keepLines/>
              <w:spacing w:after="0"/>
              <w:rPr>
                <w:rFonts w:ascii="Arial" w:eastAsia="等线" w:hAnsi="Arial"/>
                <w:sz w:val="18"/>
              </w:rPr>
            </w:pPr>
            <w:r>
              <w:rPr>
                <w:rFonts w:ascii="Arial" w:eastAsia="等线" w:hAnsi="Arial"/>
                <w:sz w:val="18"/>
              </w:rPr>
              <w:t>This attribute holds the DN of an UPF instance.</w:t>
            </w:r>
          </w:p>
          <w:p w14:paraId="38C04C04" w14:textId="77777777" w:rsidR="0007556B" w:rsidRDefault="0007556B" w:rsidP="00381787">
            <w:pPr>
              <w:pStyle w:val="TAL"/>
              <w:rPr>
                <w:rFonts w:eastAsia="等线"/>
                <w:lang w:eastAsia="en-GB"/>
              </w:rPr>
            </w:pPr>
          </w:p>
          <w:p w14:paraId="44311403" w14:textId="77777777" w:rsidR="0007556B" w:rsidRPr="009C7643" w:rsidRDefault="0007556B" w:rsidP="0038178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D999C6" w14:textId="77777777" w:rsidR="0007556B" w:rsidRPr="00057CA6" w:rsidRDefault="0007556B" w:rsidP="00381787">
            <w:pPr>
              <w:pStyle w:val="TAL"/>
              <w:keepNext w:val="0"/>
              <w:widowControl w:val="0"/>
              <w:rPr>
                <w:rFonts w:cs="Arial"/>
                <w:szCs w:val="18"/>
              </w:rPr>
            </w:pPr>
            <w:r w:rsidRPr="00057CA6">
              <w:rPr>
                <w:rFonts w:cs="Arial"/>
                <w:szCs w:val="18"/>
              </w:rPr>
              <w:t xml:space="preserve">type: </w:t>
            </w:r>
            <w:r>
              <w:rPr>
                <w:rFonts w:cs="Arial"/>
                <w:szCs w:val="18"/>
              </w:rPr>
              <w:t>DN</w:t>
            </w:r>
          </w:p>
          <w:p w14:paraId="1BECFCE0" w14:textId="77777777" w:rsidR="0007556B" w:rsidRPr="00057CA6" w:rsidRDefault="0007556B" w:rsidP="00381787">
            <w:pPr>
              <w:pStyle w:val="TAL"/>
              <w:keepNext w:val="0"/>
              <w:widowControl w:val="0"/>
              <w:rPr>
                <w:rFonts w:cs="Arial"/>
                <w:szCs w:val="18"/>
              </w:rPr>
            </w:pPr>
            <w:r w:rsidRPr="00057CA6">
              <w:rPr>
                <w:rFonts w:cs="Arial"/>
                <w:szCs w:val="18"/>
              </w:rPr>
              <w:t>multiplicity: 1</w:t>
            </w:r>
          </w:p>
          <w:p w14:paraId="6DADDCD6" w14:textId="77777777" w:rsidR="0007556B" w:rsidRPr="00057CA6" w:rsidRDefault="0007556B" w:rsidP="00381787">
            <w:pPr>
              <w:pStyle w:val="TAL"/>
              <w:keepNext w:val="0"/>
              <w:widowControl w:val="0"/>
              <w:rPr>
                <w:rFonts w:cs="Arial"/>
                <w:szCs w:val="18"/>
              </w:rPr>
            </w:pPr>
            <w:r w:rsidRPr="00057CA6">
              <w:rPr>
                <w:rFonts w:cs="Arial"/>
                <w:szCs w:val="18"/>
              </w:rPr>
              <w:t>isOrdered: N/A</w:t>
            </w:r>
          </w:p>
          <w:p w14:paraId="41FDF82D" w14:textId="77777777" w:rsidR="0007556B" w:rsidRPr="00BD4F35" w:rsidRDefault="0007556B" w:rsidP="00381787">
            <w:pPr>
              <w:pStyle w:val="TAL"/>
              <w:keepNext w:val="0"/>
              <w:widowControl w:val="0"/>
              <w:rPr>
                <w:rFonts w:cs="Arial"/>
                <w:szCs w:val="18"/>
              </w:rPr>
            </w:pPr>
            <w:r w:rsidRPr="00BD4F35">
              <w:rPr>
                <w:rFonts w:cs="Arial"/>
                <w:szCs w:val="18"/>
              </w:rPr>
              <w:t>isUnique: N/A</w:t>
            </w:r>
          </w:p>
          <w:p w14:paraId="4726A8B2" w14:textId="77777777" w:rsidR="0007556B" w:rsidRPr="00BD4F35" w:rsidRDefault="0007556B" w:rsidP="00381787">
            <w:pPr>
              <w:pStyle w:val="TAL"/>
              <w:keepNext w:val="0"/>
              <w:widowControl w:val="0"/>
              <w:rPr>
                <w:rFonts w:cs="Arial"/>
                <w:szCs w:val="18"/>
              </w:rPr>
            </w:pPr>
            <w:r w:rsidRPr="00BD4F35">
              <w:rPr>
                <w:rFonts w:cs="Arial"/>
                <w:szCs w:val="18"/>
              </w:rPr>
              <w:t>defaultValue: None</w:t>
            </w:r>
          </w:p>
          <w:p w14:paraId="3122800B" w14:textId="77777777" w:rsidR="0007556B" w:rsidRPr="009C7643" w:rsidRDefault="0007556B" w:rsidP="00381787">
            <w:pPr>
              <w:spacing w:after="0"/>
              <w:rPr>
                <w:rFonts w:ascii="Arial" w:hAnsi="Arial" w:cs="Arial"/>
                <w:sz w:val="18"/>
                <w:szCs w:val="18"/>
              </w:rPr>
            </w:pPr>
            <w:r w:rsidRPr="00E6347E">
              <w:rPr>
                <w:rFonts w:ascii="Arial" w:hAnsi="Arial" w:cs="Arial"/>
                <w:sz w:val="18"/>
                <w:szCs w:val="18"/>
              </w:rPr>
              <w:t>isNullable: True</w:t>
            </w:r>
          </w:p>
        </w:tc>
      </w:tr>
      <w:tr w:rsidR="0007556B" w14:paraId="30A8F98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4D843" w14:textId="77777777" w:rsidR="0007556B" w:rsidRDefault="0007556B" w:rsidP="0038178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EF954FC"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E3E2ECC" w14:textId="77777777" w:rsidR="0007556B" w:rsidRDefault="0007556B" w:rsidP="00381787">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2962D7D" w14:textId="77777777" w:rsidR="0007556B" w:rsidRPr="009C7643" w:rsidRDefault="0007556B" w:rsidP="0038178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5BE509"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type: String</w:t>
            </w:r>
          </w:p>
          <w:p w14:paraId="5E6E4ED4" w14:textId="77777777" w:rsidR="0007556B" w:rsidRPr="00344761" w:rsidRDefault="0007556B" w:rsidP="00381787">
            <w:pPr>
              <w:keepLines/>
              <w:spacing w:after="0"/>
              <w:rPr>
                <w:rFonts w:ascii="Arial" w:hAnsi="Arial" w:cs="Arial"/>
                <w:sz w:val="18"/>
                <w:szCs w:val="18"/>
              </w:rPr>
            </w:pPr>
            <w:r w:rsidRPr="00344761">
              <w:rPr>
                <w:rFonts w:ascii="Arial" w:hAnsi="Arial" w:cs="Arial"/>
                <w:sz w:val="18"/>
                <w:szCs w:val="18"/>
              </w:rPr>
              <w:t>multiplicity: 1</w:t>
            </w:r>
          </w:p>
          <w:p w14:paraId="48D2FC92"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isOrdered: N/A</w:t>
            </w:r>
          </w:p>
          <w:p w14:paraId="613059E8"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isUnique: N/A</w:t>
            </w:r>
          </w:p>
          <w:p w14:paraId="16F61690" w14:textId="77777777" w:rsidR="0007556B" w:rsidRPr="00802017" w:rsidRDefault="0007556B" w:rsidP="00381787">
            <w:pPr>
              <w:keepLines/>
              <w:spacing w:after="0"/>
              <w:rPr>
                <w:rFonts w:ascii="Arial" w:hAnsi="Arial" w:cs="Arial"/>
                <w:sz w:val="18"/>
                <w:szCs w:val="18"/>
              </w:rPr>
            </w:pPr>
            <w:r w:rsidRPr="00802017">
              <w:rPr>
                <w:rFonts w:ascii="Arial" w:hAnsi="Arial" w:cs="Arial"/>
                <w:sz w:val="18"/>
                <w:szCs w:val="18"/>
              </w:rPr>
              <w:t>defaultValue: None</w:t>
            </w:r>
          </w:p>
          <w:p w14:paraId="79CC60C2" w14:textId="77777777" w:rsidR="0007556B" w:rsidRPr="009C7643" w:rsidRDefault="0007556B" w:rsidP="0038178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07556B" w14:paraId="240D3DC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86343" w14:textId="77777777" w:rsidR="0007556B" w:rsidRDefault="0007556B" w:rsidP="0038178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E84F148"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D293F3A" w14:textId="77777777" w:rsidR="0007556B" w:rsidRPr="009C7643" w:rsidRDefault="0007556B" w:rsidP="00381787">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6B9FD0"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65DEBF4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D5C38D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5FE7A1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E9E64E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D90B8C6" w14:textId="77777777" w:rsidR="0007556B" w:rsidRPr="009C7643" w:rsidRDefault="0007556B" w:rsidP="00381787">
            <w:pPr>
              <w:spacing w:after="0"/>
              <w:rPr>
                <w:rFonts w:ascii="Arial" w:hAnsi="Arial" w:cs="Arial"/>
                <w:sz w:val="18"/>
                <w:szCs w:val="18"/>
              </w:rPr>
            </w:pPr>
            <w:r>
              <w:rPr>
                <w:rFonts w:ascii="Arial" w:hAnsi="Arial" w:cs="Arial"/>
                <w:sz w:val="18"/>
                <w:szCs w:val="18"/>
              </w:rPr>
              <w:t>isNullable: True</w:t>
            </w:r>
          </w:p>
        </w:tc>
      </w:tr>
      <w:tr w:rsidR="0007556B" w14:paraId="4820698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B776" w14:textId="77777777" w:rsidR="0007556B" w:rsidRDefault="0007556B" w:rsidP="00381787">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215FE3C" w14:textId="77777777" w:rsidR="0007556B" w:rsidRDefault="0007556B" w:rsidP="0038178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0C731DF" w14:textId="77777777" w:rsidR="0007556B" w:rsidRPr="008D43AA" w:rsidRDefault="0007556B" w:rsidP="00381787">
            <w:pPr>
              <w:pStyle w:val="TAL"/>
              <w:rPr>
                <w:szCs w:val="18"/>
                <w:lang w:eastAsia="zh-CN"/>
              </w:rPr>
            </w:pPr>
          </w:p>
          <w:p w14:paraId="74D0E4F7" w14:textId="77777777" w:rsidR="0007556B" w:rsidRPr="00FC7572" w:rsidRDefault="0007556B" w:rsidP="00381787">
            <w:pPr>
              <w:pStyle w:val="TAL"/>
              <w:rPr>
                <w:szCs w:val="18"/>
              </w:rPr>
            </w:pPr>
          </w:p>
          <w:p w14:paraId="0CECD757" w14:textId="77777777" w:rsidR="0007556B" w:rsidRDefault="0007556B" w:rsidP="0038178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50DCA24"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t>NwdafEvent</w:t>
            </w:r>
          </w:p>
          <w:p w14:paraId="2D10C75B"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77BCC6B2" w14:textId="77777777" w:rsidR="0007556B" w:rsidRDefault="0007556B" w:rsidP="00381787">
            <w:pPr>
              <w:keepLines/>
              <w:spacing w:after="0"/>
              <w:rPr>
                <w:rFonts w:ascii="Arial" w:hAnsi="Arial" w:cs="Arial"/>
                <w:sz w:val="18"/>
                <w:szCs w:val="18"/>
              </w:rPr>
            </w:pPr>
            <w:r>
              <w:rPr>
                <w:rFonts w:ascii="Arial" w:hAnsi="Arial" w:cs="Arial"/>
                <w:sz w:val="18"/>
                <w:szCs w:val="18"/>
              </w:rPr>
              <w:t>isOrdered: True</w:t>
            </w:r>
          </w:p>
          <w:p w14:paraId="201F964C"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6D5B05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EDB8F96"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55F3535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1EA8" w14:textId="77777777" w:rsidR="0007556B" w:rsidRDefault="0007556B" w:rsidP="0038178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AB0CDA1" w14:textId="77777777" w:rsidR="0007556B" w:rsidRDefault="0007556B" w:rsidP="0038178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BCD4E9E" w14:textId="77777777" w:rsidR="0007556B" w:rsidRPr="006F29AC" w:rsidRDefault="0007556B" w:rsidP="00381787">
            <w:pPr>
              <w:keepLines/>
              <w:tabs>
                <w:tab w:val="decimal" w:pos="0"/>
              </w:tabs>
              <w:spacing w:line="0" w:lineRule="atLeast"/>
              <w:rPr>
                <w:rFonts w:ascii="Arial" w:hAnsi="Arial" w:cs="Arial"/>
                <w:sz w:val="18"/>
                <w:szCs w:val="18"/>
                <w:lang w:eastAsia="zh-CN"/>
              </w:rPr>
            </w:pPr>
          </w:p>
          <w:p w14:paraId="5E4DAE8E" w14:textId="77777777" w:rsidR="0007556B" w:rsidRDefault="0007556B" w:rsidP="0038178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52E6F66" w14:textId="77777777" w:rsidR="0007556B" w:rsidRDefault="0007556B" w:rsidP="00381787">
            <w:pPr>
              <w:pStyle w:val="TAL"/>
              <w:rPr>
                <w:rFonts w:cs="Arial"/>
                <w:szCs w:val="18"/>
                <w:lang w:eastAsia="zh-CN"/>
              </w:rPr>
            </w:pPr>
            <w:r>
              <w:t>type: ENUM</w:t>
            </w:r>
          </w:p>
          <w:p w14:paraId="417498E3" w14:textId="77777777" w:rsidR="0007556B" w:rsidRDefault="0007556B" w:rsidP="00381787">
            <w:pPr>
              <w:pStyle w:val="TAL"/>
              <w:rPr>
                <w:rFonts w:cs="Arial"/>
                <w:szCs w:val="18"/>
                <w:lang w:eastAsia="zh-CN"/>
              </w:rPr>
            </w:pPr>
            <w:r>
              <w:rPr>
                <w:rFonts w:cs="Arial"/>
                <w:szCs w:val="18"/>
                <w:lang w:eastAsia="zh-CN"/>
              </w:rPr>
              <w:t>multiplicity: 1</w:t>
            </w:r>
          </w:p>
          <w:p w14:paraId="311A0778" w14:textId="77777777" w:rsidR="0007556B" w:rsidRDefault="0007556B" w:rsidP="00381787">
            <w:pPr>
              <w:pStyle w:val="TAL"/>
              <w:rPr>
                <w:rFonts w:cs="Arial"/>
                <w:szCs w:val="18"/>
                <w:lang w:eastAsia="zh-CN"/>
              </w:rPr>
            </w:pPr>
            <w:r>
              <w:rPr>
                <w:rFonts w:cs="Arial"/>
                <w:szCs w:val="18"/>
                <w:lang w:eastAsia="zh-CN"/>
              </w:rPr>
              <w:t>isOrdered: N/A</w:t>
            </w:r>
          </w:p>
          <w:p w14:paraId="4E9D599D" w14:textId="77777777" w:rsidR="0007556B" w:rsidRDefault="0007556B" w:rsidP="00381787">
            <w:pPr>
              <w:pStyle w:val="TAL"/>
              <w:rPr>
                <w:rFonts w:cs="Arial"/>
                <w:szCs w:val="18"/>
                <w:lang w:eastAsia="zh-CN"/>
              </w:rPr>
            </w:pPr>
            <w:r>
              <w:rPr>
                <w:rFonts w:cs="Arial"/>
                <w:szCs w:val="18"/>
                <w:lang w:eastAsia="zh-CN"/>
              </w:rPr>
              <w:t>isUnique: N/A</w:t>
            </w:r>
          </w:p>
          <w:p w14:paraId="0583BFC5" w14:textId="77777777" w:rsidR="0007556B" w:rsidRDefault="0007556B" w:rsidP="00381787">
            <w:pPr>
              <w:pStyle w:val="TAL"/>
              <w:rPr>
                <w:rFonts w:cs="Arial"/>
                <w:szCs w:val="18"/>
                <w:lang w:eastAsia="zh-CN"/>
              </w:rPr>
            </w:pPr>
            <w:r>
              <w:rPr>
                <w:rFonts w:cs="Arial"/>
                <w:szCs w:val="18"/>
                <w:lang w:eastAsia="zh-CN"/>
              </w:rPr>
              <w:t>defaultValue: None</w:t>
            </w:r>
          </w:p>
          <w:p w14:paraId="2A6092FA" w14:textId="77777777" w:rsidR="0007556B" w:rsidRDefault="0007556B" w:rsidP="00381787">
            <w:pPr>
              <w:keepLines/>
              <w:spacing w:after="0"/>
              <w:rPr>
                <w:rFonts w:ascii="Arial" w:hAnsi="Arial" w:cs="Arial"/>
                <w:sz w:val="18"/>
                <w:szCs w:val="18"/>
              </w:rPr>
            </w:pPr>
            <w:r>
              <w:rPr>
                <w:rFonts w:cs="Arial"/>
                <w:szCs w:val="18"/>
                <w:lang w:eastAsia="zh-CN"/>
              </w:rPr>
              <w:t>isNullable: False</w:t>
            </w:r>
          </w:p>
        </w:tc>
      </w:tr>
      <w:tr w:rsidR="0007556B" w14:paraId="77B287C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023BD" w14:textId="77777777" w:rsidR="0007556B" w:rsidRDefault="0007556B" w:rsidP="00381787">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F7F748" w14:textId="77777777" w:rsidR="0007556B" w:rsidRPr="00690A26" w:rsidRDefault="0007556B" w:rsidP="00381787">
            <w:pPr>
              <w:pStyle w:val="TAL"/>
              <w:rPr>
                <w:rFonts w:cs="Arial"/>
                <w:szCs w:val="18"/>
              </w:rPr>
            </w:pPr>
            <w:r>
              <w:rPr>
                <w:rFonts w:cs="Arial"/>
                <w:szCs w:val="18"/>
              </w:rPr>
              <w:t>It indicates the i</w:t>
            </w:r>
            <w:r w:rsidRPr="00690A26">
              <w:rPr>
                <w:rFonts w:cs="Arial"/>
                <w:szCs w:val="18"/>
              </w:rPr>
              <w:t>dentity of the PCF group that is served by the PCF instance.</w:t>
            </w:r>
          </w:p>
          <w:p w14:paraId="04D6551C" w14:textId="77777777" w:rsidR="0007556B" w:rsidRDefault="0007556B" w:rsidP="00381787">
            <w:pPr>
              <w:pStyle w:val="TAL"/>
              <w:rPr>
                <w:rFonts w:cs="Arial"/>
                <w:szCs w:val="18"/>
              </w:rPr>
            </w:pPr>
            <w:r w:rsidRPr="00690A26">
              <w:rPr>
                <w:rFonts w:cs="Arial"/>
                <w:szCs w:val="18"/>
              </w:rPr>
              <w:t>If not provided, the PCF instance does not pertain to any PCF group.</w:t>
            </w:r>
          </w:p>
          <w:p w14:paraId="2D8BBF62" w14:textId="77777777" w:rsidR="0007556B" w:rsidRDefault="0007556B" w:rsidP="00381787">
            <w:pPr>
              <w:keepLines/>
              <w:tabs>
                <w:tab w:val="decimal" w:pos="0"/>
              </w:tabs>
              <w:spacing w:line="0" w:lineRule="atLeast"/>
              <w:rPr>
                <w:rFonts w:ascii="Arial" w:eastAsia="等线" w:hAnsi="Arial" w:cs="Arial"/>
                <w:sz w:val="18"/>
                <w:szCs w:val="18"/>
                <w:lang w:eastAsia="en-GB"/>
              </w:rPr>
            </w:pPr>
          </w:p>
          <w:p w14:paraId="6539CC85" w14:textId="77777777" w:rsidR="0007556B" w:rsidRDefault="0007556B" w:rsidP="0038178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7F3D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3001692D"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412CAB8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9BC4AA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787E95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4107DB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556B" w14:paraId="6B2C38E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AC86" w14:textId="77777777" w:rsidR="0007556B" w:rsidRDefault="0007556B" w:rsidP="0038178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5B75DA1" w14:textId="77777777" w:rsidR="0007556B" w:rsidRPr="00690A26" w:rsidRDefault="0007556B" w:rsidP="0038178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68FD83C" w14:textId="77777777" w:rsidR="0007556B" w:rsidRDefault="0007556B" w:rsidP="00381787">
            <w:pPr>
              <w:pStyle w:val="TAL"/>
              <w:keepNext w:val="0"/>
              <w:rPr>
                <w:lang w:eastAsia="zh-CN"/>
              </w:rPr>
            </w:pPr>
            <w:r w:rsidRPr="00690A26">
              <w:rPr>
                <w:rFonts w:cs="Arial"/>
                <w:szCs w:val="18"/>
              </w:rPr>
              <w:t>If not provided, the PCF can serve any DNN.</w:t>
            </w:r>
          </w:p>
          <w:p w14:paraId="27673B42" w14:textId="77777777" w:rsidR="0007556B" w:rsidRDefault="0007556B" w:rsidP="00381787">
            <w:pPr>
              <w:pStyle w:val="TAL"/>
              <w:keepNext w:val="0"/>
            </w:pPr>
          </w:p>
          <w:p w14:paraId="3E591510" w14:textId="77777777" w:rsidR="0007556B" w:rsidRDefault="0007556B" w:rsidP="0038178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89E897" w14:textId="77777777" w:rsidR="0007556B" w:rsidRPr="002A1C02" w:rsidRDefault="0007556B" w:rsidP="00381787">
            <w:pPr>
              <w:pStyle w:val="TAL"/>
            </w:pPr>
            <w:r w:rsidRPr="002A1C02">
              <w:t xml:space="preserve">type: </w:t>
            </w:r>
            <w:r>
              <w:t>string</w:t>
            </w:r>
          </w:p>
          <w:p w14:paraId="17ACEAA2" w14:textId="77777777" w:rsidR="0007556B" w:rsidRPr="00EB5968" w:rsidRDefault="0007556B" w:rsidP="00381787">
            <w:pPr>
              <w:pStyle w:val="TAL"/>
              <w:rPr>
                <w:lang w:eastAsia="zh-CN"/>
              </w:rPr>
            </w:pPr>
            <w:r w:rsidRPr="00EB5968">
              <w:t xml:space="preserve">multiplicity: </w:t>
            </w:r>
            <w:r>
              <w:t>1..*</w:t>
            </w:r>
          </w:p>
          <w:p w14:paraId="5FB21367" w14:textId="77777777" w:rsidR="0007556B" w:rsidRPr="00E2198D" w:rsidRDefault="0007556B" w:rsidP="00381787">
            <w:pPr>
              <w:pStyle w:val="TAL"/>
            </w:pPr>
            <w:r w:rsidRPr="00E2198D">
              <w:t xml:space="preserve">isOrdered: </w:t>
            </w:r>
            <w:r>
              <w:t>False</w:t>
            </w:r>
          </w:p>
          <w:p w14:paraId="4D9F4C5B" w14:textId="77777777" w:rsidR="0007556B" w:rsidRPr="00264099" w:rsidRDefault="0007556B" w:rsidP="00381787">
            <w:pPr>
              <w:pStyle w:val="TAL"/>
            </w:pPr>
            <w:r w:rsidRPr="00264099">
              <w:t xml:space="preserve">isUnique: </w:t>
            </w:r>
            <w:r>
              <w:t>True</w:t>
            </w:r>
          </w:p>
          <w:p w14:paraId="73411526" w14:textId="77777777" w:rsidR="0007556B" w:rsidRPr="00133008" w:rsidRDefault="0007556B" w:rsidP="00381787">
            <w:pPr>
              <w:pStyle w:val="TAL"/>
            </w:pPr>
            <w:r w:rsidRPr="00133008">
              <w:t>defaultValue: None</w:t>
            </w:r>
          </w:p>
          <w:p w14:paraId="22D547B2" w14:textId="77777777" w:rsidR="0007556B" w:rsidRDefault="0007556B" w:rsidP="00381787">
            <w:pPr>
              <w:keepLines/>
              <w:spacing w:after="0"/>
              <w:rPr>
                <w:rFonts w:ascii="Arial" w:hAnsi="Arial" w:cs="Arial"/>
                <w:sz w:val="18"/>
                <w:szCs w:val="18"/>
              </w:rPr>
            </w:pPr>
            <w:r w:rsidRPr="009470A3">
              <w:rPr>
                <w:rFonts w:cs="Arial"/>
                <w:szCs w:val="18"/>
              </w:rPr>
              <w:t>isNullable: False</w:t>
            </w:r>
          </w:p>
        </w:tc>
      </w:tr>
      <w:tr w:rsidR="0007556B" w14:paraId="48695E2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BDF5" w14:textId="77777777" w:rsidR="0007556B" w:rsidRDefault="0007556B" w:rsidP="0038178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DD41C2C" w14:textId="77777777" w:rsidR="0007556B" w:rsidRDefault="0007556B" w:rsidP="0038178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D49985B" w14:textId="77777777" w:rsidR="0007556B" w:rsidRDefault="0007556B" w:rsidP="00381787">
            <w:pPr>
              <w:pStyle w:val="TAL"/>
              <w:rPr>
                <w:rFonts w:cs="Arial"/>
                <w:szCs w:val="18"/>
              </w:rPr>
            </w:pPr>
          </w:p>
          <w:p w14:paraId="5B66A2C3" w14:textId="77777777" w:rsidR="0007556B" w:rsidRDefault="0007556B" w:rsidP="00381787">
            <w:pPr>
              <w:pStyle w:val="TAL"/>
              <w:rPr>
                <w:rFonts w:cs="Arial"/>
                <w:szCs w:val="18"/>
              </w:rPr>
            </w:pPr>
          </w:p>
          <w:p w14:paraId="0B7F0C87" w14:textId="77777777" w:rsidR="0007556B" w:rsidRDefault="0007556B" w:rsidP="0038178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1049EC" w14:textId="77777777" w:rsidR="0007556B" w:rsidRPr="002A1C02" w:rsidRDefault="0007556B" w:rsidP="00381787">
            <w:pPr>
              <w:pStyle w:val="TAL"/>
            </w:pPr>
            <w:r w:rsidRPr="002A1C02">
              <w:t xml:space="preserve">type: </w:t>
            </w:r>
            <w:r w:rsidRPr="00BF131A">
              <w:t>SupiRange</w:t>
            </w:r>
          </w:p>
          <w:p w14:paraId="1FF0A306" w14:textId="77777777" w:rsidR="0007556B" w:rsidRPr="00EB5968" w:rsidRDefault="0007556B" w:rsidP="00381787">
            <w:pPr>
              <w:pStyle w:val="TAL"/>
              <w:rPr>
                <w:lang w:eastAsia="zh-CN"/>
              </w:rPr>
            </w:pPr>
            <w:r w:rsidRPr="00EB5968">
              <w:t xml:space="preserve">multiplicity: </w:t>
            </w:r>
            <w:r>
              <w:t>1..*</w:t>
            </w:r>
          </w:p>
          <w:p w14:paraId="6DAAF12C" w14:textId="77777777" w:rsidR="0007556B" w:rsidRPr="00E2198D" w:rsidRDefault="0007556B" w:rsidP="00381787">
            <w:pPr>
              <w:pStyle w:val="TAL"/>
            </w:pPr>
            <w:r w:rsidRPr="00E2198D">
              <w:t xml:space="preserve">isOrdered: </w:t>
            </w:r>
            <w:r>
              <w:t>False</w:t>
            </w:r>
          </w:p>
          <w:p w14:paraId="51F31693" w14:textId="77777777" w:rsidR="0007556B" w:rsidRPr="00264099" w:rsidRDefault="0007556B" w:rsidP="00381787">
            <w:pPr>
              <w:pStyle w:val="TAL"/>
            </w:pPr>
            <w:r w:rsidRPr="00264099">
              <w:t xml:space="preserve">isUnique: </w:t>
            </w:r>
            <w:r>
              <w:t>True</w:t>
            </w:r>
          </w:p>
          <w:p w14:paraId="75B5ED53" w14:textId="77777777" w:rsidR="0007556B" w:rsidRPr="00133008" w:rsidRDefault="0007556B" w:rsidP="00381787">
            <w:pPr>
              <w:pStyle w:val="TAL"/>
            </w:pPr>
            <w:r w:rsidRPr="00133008">
              <w:t>defaultValue: None</w:t>
            </w:r>
          </w:p>
          <w:p w14:paraId="5F5E86E1" w14:textId="77777777" w:rsidR="0007556B" w:rsidRDefault="0007556B" w:rsidP="00381787">
            <w:pPr>
              <w:keepLines/>
              <w:spacing w:after="0"/>
              <w:rPr>
                <w:rFonts w:ascii="Arial" w:hAnsi="Arial" w:cs="Arial"/>
                <w:sz w:val="18"/>
                <w:szCs w:val="18"/>
              </w:rPr>
            </w:pPr>
            <w:r w:rsidRPr="009470A3">
              <w:rPr>
                <w:rFonts w:cs="Arial"/>
                <w:szCs w:val="18"/>
              </w:rPr>
              <w:t>isNullable: False</w:t>
            </w:r>
          </w:p>
        </w:tc>
      </w:tr>
      <w:tr w:rsidR="0007556B" w14:paraId="5DA5596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DADAD" w14:textId="77777777" w:rsidR="0007556B" w:rsidRDefault="0007556B" w:rsidP="00381787">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80C7F77" w14:textId="77777777" w:rsidR="0007556B" w:rsidRDefault="0007556B" w:rsidP="0038178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282EC39" w14:textId="77777777" w:rsidR="0007556B" w:rsidRDefault="0007556B" w:rsidP="00381787">
            <w:pPr>
              <w:pStyle w:val="TAL"/>
              <w:rPr>
                <w:rFonts w:cs="Arial"/>
                <w:szCs w:val="18"/>
              </w:rPr>
            </w:pPr>
          </w:p>
          <w:p w14:paraId="43AD0114" w14:textId="77777777" w:rsidR="0007556B" w:rsidRDefault="0007556B" w:rsidP="00381787">
            <w:pPr>
              <w:pStyle w:val="TAL"/>
              <w:rPr>
                <w:rFonts w:cs="Arial"/>
                <w:szCs w:val="18"/>
              </w:rPr>
            </w:pPr>
          </w:p>
          <w:p w14:paraId="5F0F22D9" w14:textId="77777777" w:rsidR="0007556B" w:rsidRDefault="0007556B" w:rsidP="0038178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2B8BCB7" w14:textId="77777777" w:rsidR="0007556B" w:rsidRPr="002A1C02" w:rsidRDefault="0007556B" w:rsidP="00381787">
            <w:pPr>
              <w:pStyle w:val="TAL"/>
            </w:pPr>
            <w:r w:rsidRPr="002A1C02">
              <w:t xml:space="preserve">type: </w:t>
            </w:r>
            <w:r w:rsidRPr="00BF131A">
              <w:rPr>
                <w:rFonts w:cs="Arial"/>
                <w:szCs w:val="18"/>
              </w:rPr>
              <w:t>IdentityRange</w:t>
            </w:r>
          </w:p>
          <w:p w14:paraId="642CA92C" w14:textId="77777777" w:rsidR="0007556B" w:rsidRPr="00EB5968" w:rsidRDefault="0007556B" w:rsidP="00381787">
            <w:pPr>
              <w:pStyle w:val="TAL"/>
              <w:rPr>
                <w:lang w:eastAsia="zh-CN"/>
              </w:rPr>
            </w:pPr>
            <w:r w:rsidRPr="00EB5968">
              <w:t xml:space="preserve">multiplicity: </w:t>
            </w:r>
            <w:r>
              <w:t>1..*</w:t>
            </w:r>
          </w:p>
          <w:p w14:paraId="2062DE05" w14:textId="77777777" w:rsidR="0007556B" w:rsidRPr="00E2198D" w:rsidRDefault="0007556B" w:rsidP="00381787">
            <w:pPr>
              <w:pStyle w:val="TAL"/>
            </w:pPr>
            <w:r w:rsidRPr="00E2198D">
              <w:t xml:space="preserve">isOrdered: </w:t>
            </w:r>
            <w:r>
              <w:t>False</w:t>
            </w:r>
          </w:p>
          <w:p w14:paraId="0BEC21EA" w14:textId="77777777" w:rsidR="0007556B" w:rsidRPr="00264099" w:rsidRDefault="0007556B" w:rsidP="00381787">
            <w:pPr>
              <w:pStyle w:val="TAL"/>
            </w:pPr>
            <w:r w:rsidRPr="00264099">
              <w:t xml:space="preserve">isUnique: </w:t>
            </w:r>
            <w:r>
              <w:t>True</w:t>
            </w:r>
          </w:p>
          <w:p w14:paraId="7CDDB50B" w14:textId="77777777" w:rsidR="0007556B" w:rsidRPr="00133008" w:rsidRDefault="0007556B" w:rsidP="00381787">
            <w:pPr>
              <w:pStyle w:val="TAL"/>
            </w:pPr>
            <w:r w:rsidRPr="00133008">
              <w:t>defaultValue: None</w:t>
            </w:r>
          </w:p>
          <w:p w14:paraId="6077592F" w14:textId="77777777" w:rsidR="0007556B" w:rsidRDefault="0007556B" w:rsidP="00381787">
            <w:pPr>
              <w:keepLines/>
              <w:spacing w:after="0"/>
              <w:rPr>
                <w:rFonts w:ascii="Arial" w:hAnsi="Arial" w:cs="Arial"/>
                <w:sz w:val="18"/>
                <w:szCs w:val="18"/>
              </w:rPr>
            </w:pPr>
            <w:r w:rsidRPr="009470A3">
              <w:rPr>
                <w:rFonts w:cs="Arial"/>
                <w:szCs w:val="18"/>
              </w:rPr>
              <w:t>isNullable: False</w:t>
            </w:r>
          </w:p>
        </w:tc>
      </w:tr>
      <w:tr w:rsidR="0007556B" w14:paraId="0C19B2F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2E15D" w14:textId="77777777" w:rsidR="0007556B" w:rsidRDefault="0007556B" w:rsidP="0038178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B6C81AF" w14:textId="77777777" w:rsidR="0007556B" w:rsidRPr="00690A26" w:rsidRDefault="0007556B" w:rsidP="0038178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CB7C255" w14:textId="77777777" w:rsidR="0007556B" w:rsidRDefault="0007556B" w:rsidP="00381787">
            <w:pPr>
              <w:pStyle w:val="TAL"/>
              <w:rPr>
                <w:rFonts w:cs="Arial"/>
                <w:szCs w:val="18"/>
              </w:rPr>
            </w:pPr>
            <w:r w:rsidRPr="00690A26">
              <w:rPr>
                <w:rFonts w:cs="Arial"/>
                <w:szCs w:val="18"/>
              </w:rPr>
              <w:t>Pattern: "^[0-9]+$"</w:t>
            </w:r>
          </w:p>
          <w:p w14:paraId="10A713B8" w14:textId="77777777" w:rsidR="0007556B" w:rsidRDefault="0007556B" w:rsidP="00381787">
            <w:pPr>
              <w:pStyle w:val="TAL"/>
              <w:rPr>
                <w:rFonts w:cs="Arial"/>
                <w:szCs w:val="18"/>
              </w:rPr>
            </w:pPr>
          </w:p>
          <w:p w14:paraId="74AC2F57"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A110F9"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A14D762"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C97838C"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B9E6D7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7DB809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AE130CB"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0B23211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371B1" w14:textId="77777777" w:rsidR="0007556B" w:rsidRDefault="0007556B" w:rsidP="0038178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5D637A" w14:textId="77777777" w:rsidR="0007556B" w:rsidRPr="00690A26" w:rsidRDefault="0007556B" w:rsidP="0038178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7BE006E" w14:textId="77777777" w:rsidR="0007556B" w:rsidRDefault="0007556B" w:rsidP="00381787">
            <w:pPr>
              <w:pStyle w:val="TAL"/>
              <w:rPr>
                <w:rFonts w:cs="Arial"/>
                <w:szCs w:val="18"/>
              </w:rPr>
            </w:pPr>
            <w:r w:rsidRPr="00690A26">
              <w:rPr>
                <w:rFonts w:cs="Arial"/>
                <w:szCs w:val="18"/>
              </w:rPr>
              <w:t>Pattern: "^[0-9]+$"</w:t>
            </w:r>
          </w:p>
          <w:p w14:paraId="7F23763E" w14:textId="77777777" w:rsidR="0007556B" w:rsidRDefault="0007556B" w:rsidP="00381787">
            <w:pPr>
              <w:pStyle w:val="TAL"/>
              <w:rPr>
                <w:rFonts w:cs="Arial"/>
                <w:szCs w:val="18"/>
              </w:rPr>
            </w:pPr>
          </w:p>
          <w:p w14:paraId="0E7C1326"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75E9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54F39846"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02586B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AAE6A7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037D38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8BA38D6"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712082B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384A" w14:textId="77777777" w:rsidR="0007556B" w:rsidRDefault="0007556B" w:rsidP="00381787">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0E5828" w14:textId="77777777" w:rsidR="0007556B" w:rsidRDefault="0007556B" w:rsidP="0038178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D58D83C" w14:textId="77777777" w:rsidR="0007556B" w:rsidRDefault="0007556B" w:rsidP="00381787">
            <w:pPr>
              <w:pStyle w:val="TAL"/>
              <w:rPr>
                <w:rFonts w:cs="Arial"/>
                <w:szCs w:val="18"/>
              </w:rPr>
            </w:pPr>
          </w:p>
          <w:p w14:paraId="346C709B"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B8FC"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84D6AC0"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6D04FB0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31E1221"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3AA61D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A776313"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73388DF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31314" w14:textId="77777777" w:rsidR="0007556B" w:rsidRDefault="0007556B" w:rsidP="0038178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33F9818" w14:textId="77777777" w:rsidR="0007556B" w:rsidRPr="00690A26" w:rsidRDefault="0007556B" w:rsidP="0038178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9BAA28B" w14:textId="77777777" w:rsidR="0007556B" w:rsidRDefault="0007556B" w:rsidP="00381787">
            <w:pPr>
              <w:pStyle w:val="TAL"/>
              <w:rPr>
                <w:rFonts w:cs="Arial"/>
                <w:szCs w:val="18"/>
              </w:rPr>
            </w:pPr>
            <w:r w:rsidRPr="00690A26">
              <w:rPr>
                <w:rFonts w:cs="Arial"/>
                <w:szCs w:val="18"/>
              </w:rPr>
              <w:t>Pattern: "^[0-9]+$"</w:t>
            </w:r>
          </w:p>
          <w:p w14:paraId="77FA6F75" w14:textId="77777777" w:rsidR="0007556B" w:rsidRDefault="0007556B" w:rsidP="00381787">
            <w:pPr>
              <w:pStyle w:val="TAL"/>
              <w:rPr>
                <w:rFonts w:cs="Arial"/>
                <w:szCs w:val="18"/>
              </w:rPr>
            </w:pPr>
          </w:p>
          <w:p w14:paraId="5D92C7D9"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09C2D8"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0884D1B5"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6A6DBC2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ED9301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D16B41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0829CE"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330B6FB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22AD" w14:textId="77777777" w:rsidR="0007556B" w:rsidRDefault="0007556B" w:rsidP="00381787">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0135AB" w14:textId="77777777" w:rsidR="0007556B" w:rsidRPr="00690A26" w:rsidRDefault="0007556B" w:rsidP="0038178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E74AD66" w14:textId="77777777" w:rsidR="0007556B" w:rsidRDefault="0007556B" w:rsidP="00381787">
            <w:pPr>
              <w:pStyle w:val="TAL"/>
              <w:rPr>
                <w:rFonts w:cs="Arial"/>
                <w:szCs w:val="18"/>
              </w:rPr>
            </w:pPr>
          </w:p>
          <w:p w14:paraId="4D2CF872"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4417D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3C525DB4"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3EE1A5B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1A064A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1434E5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E202A80"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2EC2A14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A1CE4" w14:textId="77777777" w:rsidR="0007556B" w:rsidRDefault="0007556B" w:rsidP="0038178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CC34D5D" w14:textId="77777777" w:rsidR="0007556B" w:rsidRDefault="0007556B" w:rsidP="0038178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B7BD043" w14:textId="77777777" w:rsidR="0007556B" w:rsidRDefault="0007556B" w:rsidP="00381787">
            <w:pPr>
              <w:pStyle w:val="TAL"/>
              <w:rPr>
                <w:rFonts w:cs="Arial"/>
                <w:szCs w:val="18"/>
              </w:rPr>
            </w:pPr>
          </w:p>
          <w:p w14:paraId="67F16E42"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1FC49A"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1C60DA1"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6605B07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350341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6EBA5F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94B748B"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76E98C3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339F" w14:textId="77777777" w:rsidR="0007556B" w:rsidRDefault="0007556B" w:rsidP="0038178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8164203" w14:textId="77777777" w:rsidR="0007556B" w:rsidRDefault="0007556B" w:rsidP="0038178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EF529E" w14:textId="77777777" w:rsidR="0007556B" w:rsidRDefault="0007556B" w:rsidP="00381787">
            <w:pPr>
              <w:pStyle w:val="TAL"/>
              <w:rPr>
                <w:rFonts w:cs="Arial"/>
                <w:szCs w:val="18"/>
                <w:lang w:eastAsia="zh-CN"/>
              </w:rPr>
            </w:pPr>
          </w:p>
          <w:p w14:paraId="404155F5" w14:textId="77777777" w:rsidR="0007556B" w:rsidRDefault="0007556B" w:rsidP="00381787">
            <w:pPr>
              <w:pStyle w:val="TAL"/>
              <w:rPr>
                <w:rFonts w:cs="Arial"/>
                <w:szCs w:val="18"/>
                <w:lang w:eastAsia="zh-CN"/>
              </w:rPr>
            </w:pPr>
          </w:p>
          <w:p w14:paraId="258B7AB0"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EE6DE1"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3FFA3691"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7D0C2CD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7204D7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D483AF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70B4883"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5BDEDC2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46CB8" w14:textId="77777777" w:rsidR="0007556B" w:rsidRDefault="0007556B" w:rsidP="0038178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CBBDA23" w14:textId="77777777" w:rsidR="0007556B" w:rsidRDefault="0007556B" w:rsidP="0038178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AC3DF8" w14:textId="77777777" w:rsidR="0007556B" w:rsidRDefault="0007556B" w:rsidP="00381787">
            <w:pPr>
              <w:pStyle w:val="TAL"/>
              <w:rPr>
                <w:rFonts w:cs="Arial"/>
                <w:szCs w:val="18"/>
                <w:lang w:eastAsia="zh-CN"/>
              </w:rPr>
            </w:pPr>
          </w:p>
          <w:p w14:paraId="23D210FD" w14:textId="77777777" w:rsidR="0007556B" w:rsidRDefault="0007556B" w:rsidP="00381787">
            <w:pPr>
              <w:pStyle w:val="TAL"/>
              <w:rPr>
                <w:rFonts w:cs="Arial"/>
                <w:szCs w:val="18"/>
                <w:lang w:eastAsia="zh-CN"/>
              </w:rPr>
            </w:pPr>
          </w:p>
          <w:p w14:paraId="4CE26EBC"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EFE50"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2B2EF8A3"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44055A2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C61962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6CAA1F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6B4A9B3"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5A9214F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0400D" w14:textId="77777777" w:rsidR="0007556B" w:rsidRDefault="0007556B" w:rsidP="0038178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795E692" w14:textId="77777777" w:rsidR="0007556B" w:rsidRPr="00B77253" w:rsidRDefault="0007556B" w:rsidP="0038178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CBB638D" w14:textId="77777777" w:rsidR="0007556B" w:rsidRPr="00B77253" w:rsidRDefault="0007556B" w:rsidP="00381787">
            <w:pPr>
              <w:pStyle w:val="TAL"/>
              <w:rPr>
                <w:rFonts w:cs="Arial"/>
                <w:szCs w:val="18"/>
              </w:rPr>
            </w:pPr>
            <w:r>
              <w:rPr>
                <w:rFonts w:cs="Arial"/>
                <w:szCs w:val="18"/>
              </w:rPr>
              <w:t>TRUE</w:t>
            </w:r>
            <w:r w:rsidRPr="00B77253">
              <w:rPr>
                <w:rFonts w:cs="Arial"/>
                <w:szCs w:val="18"/>
              </w:rPr>
              <w:t>: Supported</w:t>
            </w:r>
          </w:p>
          <w:p w14:paraId="4BE70372" w14:textId="77777777" w:rsidR="0007556B" w:rsidRDefault="0007556B" w:rsidP="00381787">
            <w:pPr>
              <w:pStyle w:val="TAL"/>
              <w:rPr>
                <w:rFonts w:cs="Arial"/>
                <w:szCs w:val="18"/>
              </w:rPr>
            </w:pPr>
            <w:r>
              <w:rPr>
                <w:rFonts w:cs="Arial"/>
                <w:szCs w:val="18"/>
              </w:rPr>
              <w:t>FALSE</w:t>
            </w:r>
            <w:r w:rsidRPr="00B77253">
              <w:rPr>
                <w:rFonts w:cs="Arial"/>
                <w:szCs w:val="18"/>
              </w:rPr>
              <w:t xml:space="preserve"> (default): Not Supported</w:t>
            </w:r>
          </w:p>
          <w:p w14:paraId="787C037A" w14:textId="77777777" w:rsidR="0007556B" w:rsidRDefault="0007556B" w:rsidP="00381787">
            <w:pPr>
              <w:pStyle w:val="TAL"/>
              <w:rPr>
                <w:rFonts w:cs="Arial"/>
                <w:szCs w:val="18"/>
              </w:rPr>
            </w:pPr>
          </w:p>
          <w:p w14:paraId="489E6212"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252507"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4F0A6B3D"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5DC0DA0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A781FD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D6A863E"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7AAD047C"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DE0E41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A19D3" w14:textId="77777777" w:rsidR="0007556B" w:rsidRDefault="0007556B" w:rsidP="0038178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CFD76F1" w14:textId="77777777" w:rsidR="0007556B" w:rsidRDefault="0007556B" w:rsidP="0038178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2C8B35F" w14:textId="77777777" w:rsidR="0007556B" w:rsidRDefault="0007556B" w:rsidP="00381787">
            <w:pPr>
              <w:pStyle w:val="TAL"/>
              <w:rPr>
                <w:rFonts w:cs="Arial"/>
                <w:szCs w:val="18"/>
              </w:rPr>
            </w:pPr>
            <w:r>
              <w:rPr>
                <w:rFonts w:cs="Arial"/>
                <w:szCs w:val="18"/>
              </w:rPr>
              <w:t>TRUE: Supported</w:t>
            </w:r>
            <w:r>
              <w:rPr>
                <w:rFonts w:cs="Arial"/>
                <w:szCs w:val="18"/>
              </w:rPr>
              <w:br/>
              <w:t>FALSE (default): Not Supported</w:t>
            </w:r>
          </w:p>
          <w:p w14:paraId="289629B7" w14:textId="77777777" w:rsidR="0007556B" w:rsidRDefault="0007556B" w:rsidP="00381787">
            <w:pPr>
              <w:pStyle w:val="TAL"/>
              <w:rPr>
                <w:rFonts w:cs="Arial"/>
                <w:szCs w:val="18"/>
              </w:rPr>
            </w:pPr>
          </w:p>
          <w:p w14:paraId="23CB2208" w14:textId="77777777" w:rsidR="0007556B" w:rsidRDefault="0007556B" w:rsidP="00381787">
            <w:pPr>
              <w:pStyle w:val="TAL"/>
              <w:rPr>
                <w:rFonts w:cs="Arial"/>
                <w:szCs w:val="18"/>
              </w:rPr>
            </w:pPr>
          </w:p>
          <w:p w14:paraId="42E54A7F"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67CFD0"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369C4B0F"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4F858E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676DF8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969D019"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6B6146A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47304E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A20D8" w14:textId="77777777" w:rsidR="0007556B" w:rsidRDefault="0007556B" w:rsidP="0038178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EEAA894" w14:textId="77777777" w:rsidR="0007556B" w:rsidRDefault="0007556B" w:rsidP="0038178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B5212C0"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A6398D"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51FA9BF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63ECA26"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1DDBEB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2EB3593"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AAB56A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BFE5" w14:textId="77777777" w:rsidR="0007556B" w:rsidRDefault="0007556B" w:rsidP="0038178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E6488B6" w14:textId="77777777" w:rsidR="0007556B" w:rsidRDefault="0007556B" w:rsidP="0038178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DD83C3" w14:textId="77777777" w:rsidR="0007556B" w:rsidRDefault="0007556B" w:rsidP="00381787">
            <w:pPr>
              <w:keepLines/>
              <w:spacing w:after="0"/>
              <w:rPr>
                <w:rFonts w:ascii="Arial" w:hAnsi="Arial" w:cs="Arial"/>
                <w:sz w:val="18"/>
                <w:szCs w:val="18"/>
              </w:rPr>
            </w:pPr>
            <w:r>
              <w:rPr>
                <w:rFonts w:ascii="Arial" w:hAnsi="Arial" w:cs="Arial"/>
                <w:sz w:val="18"/>
                <w:szCs w:val="18"/>
              </w:rPr>
              <w:t>type: V2xCapability</w:t>
            </w:r>
          </w:p>
          <w:p w14:paraId="1A149AEC"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388035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3F5C00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5D4C40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E721C0F"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E2F642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8DBA1" w14:textId="77777777" w:rsidR="0007556B" w:rsidRDefault="0007556B" w:rsidP="00381787">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2C7E6C8E"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9175EDA" w14:textId="77777777" w:rsidR="0007556B" w:rsidRDefault="0007556B" w:rsidP="00381787">
            <w:pPr>
              <w:pStyle w:val="TAL"/>
              <w:rPr>
                <w:rFonts w:cs="Arial"/>
                <w:szCs w:val="18"/>
              </w:rPr>
            </w:pPr>
          </w:p>
          <w:p w14:paraId="609E8DD0" w14:textId="77777777" w:rsidR="0007556B" w:rsidRDefault="0007556B" w:rsidP="0038178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DB33C61" w14:textId="77777777" w:rsidR="0007556B" w:rsidRDefault="0007556B" w:rsidP="00381787">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0202A95" w14:textId="77777777" w:rsidR="0007556B" w:rsidRDefault="0007556B" w:rsidP="00381787">
            <w:pPr>
              <w:pStyle w:val="TAL"/>
              <w:rPr>
                <w:lang w:eastAsia="zh-CN"/>
              </w:rPr>
            </w:pPr>
          </w:p>
          <w:p w14:paraId="0D0E6BB3"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467622"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132EFAD4"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0C594FE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95A8C22"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1BED7EF"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116EAEA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CC1B8C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5BEB" w14:textId="77777777" w:rsidR="0007556B" w:rsidRDefault="0007556B" w:rsidP="0038178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9D031F8"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319CAA4" w14:textId="77777777" w:rsidR="0007556B" w:rsidRDefault="0007556B" w:rsidP="00381787">
            <w:pPr>
              <w:pStyle w:val="TAL"/>
              <w:rPr>
                <w:rFonts w:cs="Arial"/>
                <w:szCs w:val="18"/>
              </w:rPr>
            </w:pPr>
          </w:p>
          <w:p w14:paraId="7F7FBD5B" w14:textId="77777777" w:rsidR="0007556B" w:rsidRDefault="0007556B" w:rsidP="0038178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2904CB5" w14:textId="77777777" w:rsidR="0007556B" w:rsidRDefault="0007556B" w:rsidP="00381787">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DBB74F" w14:textId="77777777" w:rsidR="0007556B" w:rsidRDefault="0007556B" w:rsidP="00381787">
            <w:pPr>
              <w:pStyle w:val="TAL"/>
              <w:rPr>
                <w:lang w:eastAsia="zh-CN"/>
              </w:rPr>
            </w:pPr>
          </w:p>
          <w:p w14:paraId="0C143FB3"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DC5C03"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43C2E2D0"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6842BFE"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7986E5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6DCEBD60"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2F43F2AE"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2A97DE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93A5" w14:textId="77777777" w:rsidR="0007556B" w:rsidRDefault="0007556B" w:rsidP="0038178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25EE340"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D4104F0" w14:textId="77777777" w:rsidR="0007556B" w:rsidRPr="003F0F18" w:rsidRDefault="0007556B" w:rsidP="00381787">
            <w:pPr>
              <w:pStyle w:val="TAL"/>
              <w:rPr>
                <w:rFonts w:cs="Arial"/>
                <w:szCs w:val="18"/>
              </w:rPr>
            </w:pPr>
          </w:p>
          <w:p w14:paraId="02673A3E" w14:textId="77777777" w:rsidR="0007556B" w:rsidRDefault="0007556B" w:rsidP="0038178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D3201D6" w14:textId="77777777" w:rsidR="0007556B" w:rsidRDefault="0007556B" w:rsidP="00381787">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27D5A1F" w14:textId="77777777" w:rsidR="0007556B" w:rsidRDefault="0007556B" w:rsidP="00381787">
            <w:pPr>
              <w:pStyle w:val="TAL"/>
              <w:rPr>
                <w:lang w:eastAsia="zh-CN"/>
              </w:rPr>
            </w:pPr>
          </w:p>
          <w:p w14:paraId="6DF7068A"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C2CD93"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24555A8B"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797F4DAD"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3D3D51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0A3AFB3"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72982AA9"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D843A4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8932" w14:textId="77777777" w:rsidR="0007556B" w:rsidRDefault="0007556B" w:rsidP="0038178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BAC216C"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58B1968" w14:textId="77777777" w:rsidR="0007556B" w:rsidRDefault="0007556B" w:rsidP="00381787">
            <w:pPr>
              <w:pStyle w:val="TAL"/>
              <w:rPr>
                <w:rFonts w:cs="Arial"/>
                <w:szCs w:val="18"/>
              </w:rPr>
            </w:pPr>
          </w:p>
          <w:p w14:paraId="045A7749" w14:textId="77777777" w:rsidR="0007556B" w:rsidRDefault="0007556B" w:rsidP="00381787">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D9EF075" w14:textId="77777777" w:rsidR="0007556B" w:rsidRDefault="0007556B" w:rsidP="00381787">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57B702C" w14:textId="77777777" w:rsidR="0007556B" w:rsidRDefault="0007556B" w:rsidP="00381787">
            <w:pPr>
              <w:pStyle w:val="TAL"/>
              <w:rPr>
                <w:lang w:eastAsia="zh-CN"/>
              </w:rPr>
            </w:pPr>
          </w:p>
          <w:p w14:paraId="1B8B469E"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20CDFA"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0A8ABA9A"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0725641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407C838B"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3CF3B26"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401CD78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C996CA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C2AB4" w14:textId="77777777" w:rsidR="0007556B" w:rsidRDefault="0007556B" w:rsidP="0038178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1BF19BB"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B4AC259" w14:textId="77777777" w:rsidR="0007556B" w:rsidRDefault="0007556B" w:rsidP="00381787">
            <w:pPr>
              <w:pStyle w:val="TAL"/>
              <w:rPr>
                <w:rFonts w:cs="Arial"/>
                <w:szCs w:val="18"/>
              </w:rPr>
            </w:pPr>
          </w:p>
          <w:p w14:paraId="1E0E98A4" w14:textId="77777777" w:rsidR="0007556B" w:rsidRDefault="0007556B" w:rsidP="00381787">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102A0EC" w14:textId="77777777" w:rsidR="0007556B" w:rsidRDefault="0007556B" w:rsidP="00381787">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E4534D" w14:textId="77777777" w:rsidR="0007556B" w:rsidRDefault="0007556B" w:rsidP="00381787">
            <w:pPr>
              <w:pStyle w:val="TAL"/>
              <w:rPr>
                <w:lang w:eastAsia="zh-CN"/>
              </w:rPr>
            </w:pPr>
          </w:p>
          <w:p w14:paraId="6E5C9B71"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C44285"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1138EDEB"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500BFEC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738F64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F4DA6B0"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41008920"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CF723E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98527" w14:textId="77777777" w:rsidR="0007556B" w:rsidRDefault="0007556B" w:rsidP="0038178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DA5FE22" w14:textId="77777777" w:rsidR="0007556B" w:rsidRDefault="0007556B" w:rsidP="0038178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4135DCD" w14:textId="77777777" w:rsidR="0007556B" w:rsidRDefault="0007556B" w:rsidP="00381787">
            <w:pPr>
              <w:pStyle w:val="TAL"/>
              <w:rPr>
                <w:rFonts w:cs="Arial"/>
                <w:szCs w:val="18"/>
              </w:rPr>
            </w:pPr>
          </w:p>
          <w:p w14:paraId="560280A0" w14:textId="77777777" w:rsidR="0007556B" w:rsidRDefault="0007556B" w:rsidP="00381787">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90D5D55" w14:textId="77777777" w:rsidR="0007556B" w:rsidRDefault="0007556B" w:rsidP="00381787">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C24C3C" w14:textId="77777777" w:rsidR="0007556B" w:rsidRDefault="0007556B" w:rsidP="00381787">
            <w:pPr>
              <w:pStyle w:val="TAL"/>
              <w:rPr>
                <w:lang w:eastAsia="zh-CN"/>
              </w:rPr>
            </w:pPr>
          </w:p>
          <w:p w14:paraId="48F38924"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E100C5"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6FE76579"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1B2CBFF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ECDBEC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61B98ED"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7BC69961"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B875B8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97D49" w14:textId="77777777" w:rsidR="0007556B" w:rsidRDefault="0007556B" w:rsidP="0038178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2B8129D" w14:textId="77777777" w:rsidR="0007556B" w:rsidRDefault="0007556B" w:rsidP="0038178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AAEFA9B" w14:textId="77777777" w:rsidR="0007556B" w:rsidRDefault="0007556B" w:rsidP="00381787">
            <w:pPr>
              <w:pStyle w:val="TAL"/>
              <w:rPr>
                <w:rFonts w:cs="Arial"/>
                <w:szCs w:val="18"/>
              </w:rPr>
            </w:pPr>
          </w:p>
          <w:p w14:paraId="25D11847" w14:textId="77777777" w:rsidR="0007556B" w:rsidRDefault="0007556B" w:rsidP="0038178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19D1AF5" w14:textId="77777777" w:rsidR="0007556B" w:rsidRDefault="0007556B" w:rsidP="0038178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3200790" w14:textId="77777777" w:rsidR="0007556B" w:rsidRDefault="0007556B" w:rsidP="00381787">
            <w:pPr>
              <w:pStyle w:val="TAL"/>
              <w:rPr>
                <w:lang w:eastAsia="zh-CN"/>
              </w:rPr>
            </w:pPr>
          </w:p>
          <w:p w14:paraId="5ECF01FE"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8C4F94"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0FD5C699"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1730894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C0FAE1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0961912"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594C9F47"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9EC587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F4A18" w14:textId="77777777" w:rsidR="0007556B" w:rsidRDefault="0007556B" w:rsidP="0038178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55A64E5" w14:textId="77777777" w:rsidR="0007556B" w:rsidRDefault="0007556B" w:rsidP="0038178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7DD676E" w14:textId="77777777" w:rsidR="0007556B" w:rsidRDefault="0007556B" w:rsidP="00381787">
            <w:pPr>
              <w:pStyle w:val="TAL"/>
              <w:rPr>
                <w:rFonts w:cs="Arial"/>
                <w:szCs w:val="18"/>
              </w:rPr>
            </w:pPr>
          </w:p>
          <w:p w14:paraId="23D5B051" w14:textId="77777777" w:rsidR="0007556B" w:rsidRDefault="0007556B" w:rsidP="0038178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7D9E698" w14:textId="77777777" w:rsidR="0007556B" w:rsidRDefault="0007556B" w:rsidP="0038178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7046E2" w14:textId="77777777" w:rsidR="0007556B" w:rsidRDefault="0007556B" w:rsidP="00381787">
            <w:pPr>
              <w:pStyle w:val="TAL"/>
              <w:rPr>
                <w:lang w:eastAsia="zh-CN"/>
              </w:rPr>
            </w:pPr>
          </w:p>
          <w:p w14:paraId="375C3AFF" w14:textId="77777777" w:rsidR="0007556B" w:rsidRDefault="0007556B" w:rsidP="0038178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8501BE1"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644A7F5F"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19054A4A"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AFFA623"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C9581D4"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4EA27842"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4F305F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9A013" w14:textId="77777777" w:rsidR="0007556B" w:rsidRPr="003D20C0" w:rsidRDefault="0007556B" w:rsidP="0038178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4EB526" w14:textId="77777777" w:rsidR="0007556B" w:rsidRPr="00690A26" w:rsidRDefault="0007556B" w:rsidP="00381787">
            <w:pPr>
              <w:pStyle w:val="TAL"/>
              <w:rPr>
                <w:rFonts w:cs="Arial"/>
                <w:szCs w:val="18"/>
              </w:rPr>
            </w:pPr>
            <w:r>
              <w:rPr>
                <w:rFonts w:cs="Arial"/>
                <w:szCs w:val="18"/>
              </w:rPr>
              <w:t>It indicates the i</w:t>
            </w:r>
            <w:r w:rsidRPr="00690A26">
              <w:rPr>
                <w:rFonts w:cs="Arial"/>
                <w:szCs w:val="18"/>
              </w:rPr>
              <w:t>dentity of the UDM group that is served by the UDM instance.</w:t>
            </w:r>
          </w:p>
          <w:p w14:paraId="658827C7" w14:textId="77777777" w:rsidR="0007556B" w:rsidRDefault="0007556B" w:rsidP="00381787">
            <w:pPr>
              <w:pStyle w:val="TAL"/>
              <w:rPr>
                <w:rFonts w:cs="Arial"/>
                <w:szCs w:val="18"/>
              </w:rPr>
            </w:pPr>
            <w:r w:rsidRPr="00690A26">
              <w:rPr>
                <w:rFonts w:cs="Arial"/>
                <w:szCs w:val="18"/>
              </w:rPr>
              <w:t>If not provided, the UDM instance does not pertain to any UDM group.</w:t>
            </w:r>
          </w:p>
          <w:p w14:paraId="336AE73E" w14:textId="77777777" w:rsidR="0007556B" w:rsidRDefault="0007556B" w:rsidP="00381787">
            <w:pPr>
              <w:keepLines/>
              <w:tabs>
                <w:tab w:val="decimal" w:pos="0"/>
              </w:tabs>
              <w:spacing w:line="0" w:lineRule="atLeast"/>
              <w:rPr>
                <w:rFonts w:ascii="Arial" w:eastAsia="等线" w:hAnsi="Arial" w:cs="Arial"/>
                <w:sz w:val="18"/>
                <w:szCs w:val="18"/>
                <w:lang w:eastAsia="en-GB"/>
              </w:rPr>
            </w:pPr>
          </w:p>
          <w:p w14:paraId="27360938" w14:textId="77777777" w:rsidR="0007556B" w:rsidRDefault="0007556B" w:rsidP="0038178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0C7F0F" w14:textId="77777777" w:rsidR="0007556B" w:rsidRPr="0014476B" w:rsidRDefault="0007556B" w:rsidP="00381787">
            <w:pPr>
              <w:pStyle w:val="TAL"/>
            </w:pPr>
            <w:r w:rsidRPr="0014476B">
              <w:t>type: String</w:t>
            </w:r>
          </w:p>
          <w:p w14:paraId="7D735ADB" w14:textId="77777777" w:rsidR="0007556B" w:rsidRPr="0014476B" w:rsidRDefault="0007556B" w:rsidP="00381787">
            <w:pPr>
              <w:pStyle w:val="TAL"/>
            </w:pPr>
            <w:r w:rsidRPr="0014476B">
              <w:t>multiplicity: 0..1</w:t>
            </w:r>
          </w:p>
          <w:p w14:paraId="4D717FCA" w14:textId="77777777" w:rsidR="0007556B" w:rsidRPr="00B03BA6" w:rsidRDefault="0007556B" w:rsidP="00381787">
            <w:pPr>
              <w:pStyle w:val="TAL"/>
            </w:pPr>
            <w:r w:rsidRPr="00B03BA6">
              <w:t>isOrdered: N/A</w:t>
            </w:r>
          </w:p>
          <w:p w14:paraId="16404885" w14:textId="77777777" w:rsidR="0007556B" w:rsidRPr="003445BA" w:rsidRDefault="0007556B" w:rsidP="00381787">
            <w:pPr>
              <w:pStyle w:val="TAL"/>
            </w:pPr>
            <w:r w:rsidRPr="00B03BA6">
              <w:t>isUnique: NA</w:t>
            </w:r>
          </w:p>
          <w:p w14:paraId="3B2ACB84" w14:textId="77777777" w:rsidR="0007556B" w:rsidRPr="00405E6A" w:rsidRDefault="0007556B" w:rsidP="00381787">
            <w:pPr>
              <w:pStyle w:val="TAL"/>
            </w:pPr>
            <w:r w:rsidRPr="00405E6A">
              <w:t>defaultValue: None</w:t>
            </w:r>
          </w:p>
          <w:p w14:paraId="73CE5F71" w14:textId="77777777" w:rsidR="0007556B" w:rsidRDefault="0007556B" w:rsidP="00381787">
            <w:pPr>
              <w:keepLines/>
              <w:spacing w:after="0"/>
              <w:rPr>
                <w:rFonts w:ascii="Arial" w:hAnsi="Arial" w:cs="Arial"/>
                <w:sz w:val="18"/>
                <w:szCs w:val="18"/>
              </w:rPr>
            </w:pPr>
            <w:r w:rsidRPr="005E1DB6">
              <w:t xml:space="preserve">isNullable: </w:t>
            </w:r>
            <w:r w:rsidRPr="0021260C">
              <w:t>False</w:t>
            </w:r>
          </w:p>
        </w:tc>
      </w:tr>
      <w:tr w:rsidR="0007556B" w14:paraId="7B12410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5F93B" w14:textId="77777777" w:rsidR="0007556B" w:rsidRPr="003D20C0" w:rsidRDefault="0007556B" w:rsidP="0038178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C713EA" w14:textId="77777777" w:rsidR="0007556B" w:rsidRDefault="0007556B" w:rsidP="0038178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453DCC9" w14:textId="77777777" w:rsidR="0007556B" w:rsidRDefault="0007556B" w:rsidP="00381787">
            <w:pPr>
              <w:pStyle w:val="TAL"/>
              <w:rPr>
                <w:rFonts w:cs="Arial"/>
                <w:szCs w:val="18"/>
              </w:rPr>
            </w:pPr>
          </w:p>
          <w:p w14:paraId="6049F09F" w14:textId="77777777" w:rsidR="0007556B" w:rsidRDefault="0007556B" w:rsidP="00381787">
            <w:pPr>
              <w:pStyle w:val="TAL"/>
              <w:rPr>
                <w:rFonts w:cs="Arial"/>
                <w:szCs w:val="18"/>
              </w:rPr>
            </w:pPr>
          </w:p>
          <w:p w14:paraId="0FA0E94B" w14:textId="77777777" w:rsidR="0007556B" w:rsidRDefault="0007556B" w:rsidP="0038178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B229A72" w14:textId="77777777" w:rsidR="0007556B" w:rsidRPr="002A1C02" w:rsidRDefault="0007556B" w:rsidP="00381787">
            <w:pPr>
              <w:pStyle w:val="TAL"/>
            </w:pPr>
            <w:r w:rsidRPr="002A1C02">
              <w:t xml:space="preserve">type: </w:t>
            </w:r>
            <w:r w:rsidRPr="00BF131A">
              <w:t>SupiRange</w:t>
            </w:r>
          </w:p>
          <w:p w14:paraId="698BC3BB" w14:textId="77777777" w:rsidR="0007556B" w:rsidRPr="00EB5968" w:rsidRDefault="0007556B" w:rsidP="00381787">
            <w:pPr>
              <w:pStyle w:val="TAL"/>
            </w:pPr>
            <w:r w:rsidRPr="00EB5968">
              <w:t xml:space="preserve">multiplicity: </w:t>
            </w:r>
            <w:r>
              <w:t>1..*</w:t>
            </w:r>
          </w:p>
          <w:p w14:paraId="31E0BF3E" w14:textId="77777777" w:rsidR="0007556B" w:rsidRPr="00E2198D" w:rsidRDefault="0007556B" w:rsidP="00381787">
            <w:pPr>
              <w:pStyle w:val="TAL"/>
            </w:pPr>
            <w:r w:rsidRPr="00E2198D">
              <w:t xml:space="preserve">isOrdered: </w:t>
            </w:r>
            <w:r>
              <w:t>False</w:t>
            </w:r>
          </w:p>
          <w:p w14:paraId="16156CFE" w14:textId="77777777" w:rsidR="0007556B" w:rsidRPr="00264099" w:rsidRDefault="0007556B" w:rsidP="00381787">
            <w:pPr>
              <w:pStyle w:val="TAL"/>
            </w:pPr>
            <w:r w:rsidRPr="00264099">
              <w:t xml:space="preserve">isUnique: </w:t>
            </w:r>
            <w:r>
              <w:t>True</w:t>
            </w:r>
          </w:p>
          <w:p w14:paraId="4F02F9FB" w14:textId="77777777" w:rsidR="0007556B" w:rsidRPr="00133008" w:rsidRDefault="0007556B" w:rsidP="00381787">
            <w:pPr>
              <w:pStyle w:val="TAL"/>
            </w:pPr>
            <w:r w:rsidRPr="00133008">
              <w:t>defaultValue: None</w:t>
            </w:r>
          </w:p>
          <w:p w14:paraId="403CE461" w14:textId="77777777" w:rsidR="0007556B" w:rsidRDefault="0007556B" w:rsidP="00381787">
            <w:pPr>
              <w:keepLines/>
              <w:spacing w:after="0"/>
              <w:rPr>
                <w:rFonts w:ascii="Arial" w:hAnsi="Arial" w:cs="Arial"/>
                <w:sz w:val="18"/>
                <w:szCs w:val="18"/>
              </w:rPr>
            </w:pPr>
            <w:r w:rsidRPr="0014476B">
              <w:rPr>
                <w:rFonts w:ascii="Arial" w:hAnsi="Arial"/>
                <w:sz w:val="18"/>
              </w:rPr>
              <w:t>isNullable: False</w:t>
            </w:r>
          </w:p>
        </w:tc>
      </w:tr>
      <w:tr w:rsidR="0007556B" w14:paraId="308B22A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ABE" w14:textId="77777777" w:rsidR="0007556B" w:rsidRPr="003D20C0" w:rsidRDefault="0007556B" w:rsidP="00381787">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4C931D" w14:textId="77777777" w:rsidR="0007556B" w:rsidRDefault="0007556B" w:rsidP="00381787">
            <w:pPr>
              <w:pStyle w:val="TAL"/>
            </w:pPr>
            <w:r>
              <w:rPr>
                <w:rFonts w:cs="Arial"/>
                <w:szCs w:val="18"/>
              </w:rPr>
              <w:t>It represents l</w:t>
            </w:r>
            <w:r w:rsidRPr="00690A26">
              <w:rPr>
                <w:rFonts w:cs="Arial"/>
                <w:szCs w:val="18"/>
              </w:rPr>
              <w:t>ist of ranges of GPSIs whose profile data is available in the UDM instance.</w:t>
            </w:r>
          </w:p>
          <w:p w14:paraId="04B479D5" w14:textId="77777777" w:rsidR="0007556B" w:rsidRDefault="0007556B" w:rsidP="00381787">
            <w:pPr>
              <w:pStyle w:val="TAL"/>
              <w:rPr>
                <w:rFonts w:cs="Arial"/>
                <w:szCs w:val="18"/>
              </w:rPr>
            </w:pPr>
          </w:p>
          <w:p w14:paraId="1AB29FFF" w14:textId="77777777" w:rsidR="0007556B" w:rsidRDefault="0007556B" w:rsidP="00381787">
            <w:pPr>
              <w:pStyle w:val="TAL"/>
              <w:rPr>
                <w:rFonts w:cs="Arial"/>
                <w:szCs w:val="18"/>
              </w:rPr>
            </w:pPr>
          </w:p>
          <w:p w14:paraId="51B0B547" w14:textId="77777777" w:rsidR="0007556B" w:rsidRDefault="0007556B" w:rsidP="0038178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327551D" w14:textId="77777777" w:rsidR="0007556B" w:rsidRPr="002A1C02" w:rsidRDefault="0007556B" w:rsidP="00381787">
            <w:pPr>
              <w:pStyle w:val="TAL"/>
            </w:pPr>
            <w:r w:rsidRPr="002A1C02">
              <w:t xml:space="preserve">type: </w:t>
            </w:r>
            <w:r w:rsidRPr="0014476B">
              <w:t>IdentityRange</w:t>
            </w:r>
          </w:p>
          <w:p w14:paraId="16F8F7BA" w14:textId="77777777" w:rsidR="0007556B" w:rsidRPr="00EB5968" w:rsidRDefault="0007556B" w:rsidP="00381787">
            <w:pPr>
              <w:pStyle w:val="TAL"/>
            </w:pPr>
            <w:r w:rsidRPr="00EB5968">
              <w:t xml:space="preserve">multiplicity: </w:t>
            </w:r>
            <w:r>
              <w:t>1..*</w:t>
            </w:r>
          </w:p>
          <w:p w14:paraId="68446B45" w14:textId="77777777" w:rsidR="0007556B" w:rsidRPr="00E2198D" w:rsidRDefault="0007556B" w:rsidP="00381787">
            <w:pPr>
              <w:pStyle w:val="TAL"/>
            </w:pPr>
            <w:r w:rsidRPr="00E2198D">
              <w:t xml:space="preserve">isOrdered: </w:t>
            </w:r>
            <w:r>
              <w:t>False</w:t>
            </w:r>
          </w:p>
          <w:p w14:paraId="23D41899" w14:textId="77777777" w:rsidR="0007556B" w:rsidRPr="00264099" w:rsidRDefault="0007556B" w:rsidP="00381787">
            <w:pPr>
              <w:pStyle w:val="TAL"/>
            </w:pPr>
            <w:r w:rsidRPr="00264099">
              <w:t xml:space="preserve">isUnique: </w:t>
            </w:r>
            <w:r>
              <w:t>True</w:t>
            </w:r>
          </w:p>
          <w:p w14:paraId="1AC079F4" w14:textId="77777777" w:rsidR="0007556B" w:rsidRPr="00133008" w:rsidRDefault="0007556B" w:rsidP="00381787">
            <w:pPr>
              <w:pStyle w:val="TAL"/>
            </w:pPr>
            <w:r w:rsidRPr="00133008">
              <w:t>defaultValue: None</w:t>
            </w:r>
          </w:p>
          <w:p w14:paraId="65134D58" w14:textId="77777777" w:rsidR="0007556B" w:rsidRDefault="0007556B" w:rsidP="00381787">
            <w:pPr>
              <w:keepLines/>
              <w:spacing w:after="0"/>
              <w:rPr>
                <w:rFonts w:ascii="Arial" w:hAnsi="Arial" w:cs="Arial"/>
                <w:sz w:val="18"/>
                <w:szCs w:val="18"/>
              </w:rPr>
            </w:pPr>
            <w:r w:rsidRPr="0014476B">
              <w:t>isNullable: False</w:t>
            </w:r>
          </w:p>
        </w:tc>
      </w:tr>
      <w:tr w:rsidR="0007556B" w14:paraId="59FB43A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D39E8" w14:textId="77777777" w:rsidR="0007556B" w:rsidRPr="003D20C0" w:rsidRDefault="0007556B" w:rsidP="00381787">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635FEF" w14:textId="77777777" w:rsidR="0007556B" w:rsidRDefault="0007556B" w:rsidP="00381787">
            <w:pPr>
              <w:pStyle w:val="TAL"/>
            </w:pPr>
            <w:r>
              <w:rPr>
                <w:rFonts w:cs="Arial"/>
                <w:szCs w:val="18"/>
              </w:rPr>
              <w:t>It represents l</w:t>
            </w:r>
            <w:r w:rsidRPr="00690A26">
              <w:rPr>
                <w:rFonts w:cs="Arial"/>
                <w:szCs w:val="18"/>
              </w:rPr>
              <w:t>ist of ranges of external groups whose profile data is available in the UDM instance.</w:t>
            </w:r>
          </w:p>
          <w:p w14:paraId="616427D1" w14:textId="77777777" w:rsidR="0007556B" w:rsidRDefault="0007556B" w:rsidP="00381787">
            <w:pPr>
              <w:pStyle w:val="TAL"/>
              <w:rPr>
                <w:rFonts w:cs="Arial"/>
                <w:szCs w:val="18"/>
              </w:rPr>
            </w:pPr>
          </w:p>
          <w:p w14:paraId="5A586E84" w14:textId="77777777" w:rsidR="0007556B" w:rsidRDefault="0007556B" w:rsidP="00381787">
            <w:pPr>
              <w:pStyle w:val="TAL"/>
              <w:rPr>
                <w:rFonts w:cs="Arial"/>
                <w:szCs w:val="18"/>
              </w:rPr>
            </w:pPr>
          </w:p>
          <w:p w14:paraId="0D94A5E2"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AAC801B" w14:textId="77777777" w:rsidR="0007556B" w:rsidRPr="002A1C02" w:rsidRDefault="0007556B" w:rsidP="00381787">
            <w:pPr>
              <w:pStyle w:val="TAL"/>
            </w:pPr>
            <w:r w:rsidRPr="002A1C02">
              <w:t xml:space="preserve">type: </w:t>
            </w:r>
            <w:r w:rsidRPr="0014476B">
              <w:t>IdentityRange</w:t>
            </w:r>
          </w:p>
          <w:p w14:paraId="66BB5DB4" w14:textId="77777777" w:rsidR="0007556B" w:rsidRPr="00EB5968" w:rsidRDefault="0007556B" w:rsidP="00381787">
            <w:pPr>
              <w:pStyle w:val="TAL"/>
            </w:pPr>
            <w:r w:rsidRPr="00EB5968">
              <w:t xml:space="preserve">multiplicity: </w:t>
            </w:r>
            <w:r>
              <w:t>1..*</w:t>
            </w:r>
          </w:p>
          <w:p w14:paraId="3D06B0B0" w14:textId="77777777" w:rsidR="0007556B" w:rsidRPr="00E2198D" w:rsidRDefault="0007556B" w:rsidP="00381787">
            <w:pPr>
              <w:pStyle w:val="TAL"/>
            </w:pPr>
            <w:r w:rsidRPr="00E2198D">
              <w:t xml:space="preserve">isOrdered: </w:t>
            </w:r>
            <w:r>
              <w:t>False</w:t>
            </w:r>
          </w:p>
          <w:p w14:paraId="44B511CD" w14:textId="77777777" w:rsidR="0007556B" w:rsidRPr="00264099" w:rsidRDefault="0007556B" w:rsidP="00381787">
            <w:pPr>
              <w:pStyle w:val="TAL"/>
            </w:pPr>
            <w:r w:rsidRPr="00264099">
              <w:t xml:space="preserve">isUnique: </w:t>
            </w:r>
            <w:r>
              <w:t>True</w:t>
            </w:r>
          </w:p>
          <w:p w14:paraId="7178B259" w14:textId="77777777" w:rsidR="0007556B" w:rsidRPr="00133008" w:rsidRDefault="0007556B" w:rsidP="00381787">
            <w:pPr>
              <w:pStyle w:val="TAL"/>
            </w:pPr>
            <w:r w:rsidRPr="00133008">
              <w:t>defaultValue: None</w:t>
            </w:r>
          </w:p>
          <w:p w14:paraId="3E5EE81C" w14:textId="77777777" w:rsidR="0007556B" w:rsidRDefault="0007556B" w:rsidP="00381787">
            <w:pPr>
              <w:keepLines/>
              <w:spacing w:after="0"/>
              <w:rPr>
                <w:rFonts w:ascii="Arial" w:hAnsi="Arial" w:cs="Arial"/>
                <w:sz w:val="18"/>
                <w:szCs w:val="18"/>
              </w:rPr>
            </w:pPr>
            <w:r w:rsidRPr="0014476B">
              <w:rPr>
                <w:rFonts w:ascii="Arial" w:hAnsi="Arial"/>
                <w:sz w:val="18"/>
              </w:rPr>
              <w:t>isNullable: False</w:t>
            </w:r>
          </w:p>
        </w:tc>
      </w:tr>
      <w:tr w:rsidR="0007556B" w14:paraId="3D72808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24F5" w14:textId="77777777" w:rsidR="0007556B" w:rsidRPr="003D20C0" w:rsidRDefault="0007556B" w:rsidP="00381787">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768E10" w14:textId="77777777" w:rsidR="0007556B" w:rsidRPr="00690A26" w:rsidRDefault="0007556B" w:rsidP="0038178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534EB76" w14:textId="77777777" w:rsidR="0007556B" w:rsidRPr="00690A26" w:rsidRDefault="0007556B" w:rsidP="00381787">
            <w:pPr>
              <w:pStyle w:val="TAL"/>
            </w:pPr>
            <w:r w:rsidRPr="00690A26">
              <w:rPr>
                <w:rFonts w:cs="Arial"/>
                <w:szCs w:val="18"/>
              </w:rPr>
              <w:t>If not provided, the UDM can serve any Routing Indicator.</w:t>
            </w:r>
          </w:p>
          <w:p w14:paraId="5A39B3B4" w14:textId="77777777" w:rsidR="0007556B" w:rsidRDefault="0007556B" w:rsidP="00381787">
            <w:pPr>
              <w:keepLines/>
              <w:tabs>
                <w:tab w:val="decimal" w:pos="0"/>
              </w:tabs>
              <w:spacing w:line="0" w:lineRule="atLeast"/>
              <w:rPr>
                <w:rFonts w:cs="Arial"/>
                <w:szCs w:val="18"/>
              </w:rPr>
            </w:pPr>
            <w:r w:rsidRPr="00690A26">
              <w:rPr>
                <w:rFonts w:cs="Arial"/>
                <w:szCs w:val="18"/>
              </w:rPr>
              <w:t>Pattern: '^[0-9]{1,4}$'</w:t>
            </w:r>
          </w:p>
          <w:p w14:paraId="72AFF62D"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840ADD" w14:textId="77777777" w:rsidR="0007556B" w:rsidRPr="0014476B" w:rsidRDefault="0007556B" w:rsidP="00381787">
            <w:pPr>
              <w:pStyle w:val="TAL"/>
            </w:pPr>
            <w:r w:rsidRPr="0014476B">
              <w:t>type: String</w:t>
            </w:r>
          </w:p>
          <w:p w14:paraId="5BA1BD7D" w14:textId="77777777" w:rsidR="0007556B" w:rsidRPr="0014476B" w:rsidRDefault="0007556B" w:rsidP="00381787">
            <w:pPr>
              <w:pStyle w:val="TAL"/>
            </w:pPr>
            <w:r w:rsidRPr="0014476B">
              <w:t xml:space="preserve">multiplicity: </w:t>
            </w:r>
            <w:r>
              <w:t>1..*</w:t>
            </w:r>
          </w:p>
          <w:p w14:paraId="66EF5241" w14:textId="77777777" w:rsidR="0007556B" w:rsidRPr="00E2198D" w:rsidRDefault="0007556B" w:rsidP="00381787">
            <w:pPr>
              <w:pStyle w:val="TAL"/>
            </w:pPr>
            <w:r w:rsidRPr="00E2198D">
              <w:t xml:space="preserve">isOrdered: </w:t>
            </w:r>
            <w:r>
              <w:t>False</w:t>
            </w:r>
          </w:p>
          <w:p w14:paraId="06336C65" w14:textId="77777777" w:rsidR="0007556B" w:rsidRPr="00264099" w:rsidRDefault="0007556B" w:rsidP="00381787">
            <w:pPr>
              <w:pStyle w:val="TAL"/>
            </w:pPr>
            <w:r w:rsidRPr="00264099">
              <w:t xml:space="preserve">isUnique: </w:t>
            </w:r>
            <w:r>
              <w:t>True</w:t>
            </w:r>
          </w:p>
          <w:p w14:paraId="7DD21DED" w14:textId="77777777" w:rsidR="0007556B" w:rsidRPr="00133008" w:rsidRDefault="0007556B" w:rsidP="00381787">
            <w:pPr>
              <w:pStyle w:val="TAL"/>
            </w:pPr>
            <w:r w:rsidRPr="00133008">
              <w:t>defaultValue: None</w:t>
            </w:r>
          </w:p>
          <w:p w14:paraId="00D318FE" w14:textId="77777777" w:rsidR="0007556B" w:rsidRDefault="0007556B" w:rsidP="00381787">
            <w:pPr>
              <w:keepLines/>
              <w:spacing w:after="0"/>
              <w:rPr>
                <w:rFonts w:ascii="Arial" w:hAnsi="Arial" w:cs="Arial"/>
                <w:sz w:val="18"/>
                <w:szCs w:val="18"/>
              </w:rPr>
            </w:pPr>
            <w:r w:rsidRPr="0014476B">
              <w:t>isNullable: False</w:t>
            </w:r>
          </w:p>
        </w:tc>
      </w:tr>
      <w:tr w:rsidR="0007556B" w14:paraId="381BD3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3E25" w14:textId="77777777" w:rsidR="0007556B" w:rsidRPr="003D20C0" w:rsidRDefault="0007556B" w:rsidP="00381787">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EEFB17" w14:textId="77777777" w:rsidR="0007556B" w:rsidRPr="00690A26" w:rsidRDefault="0007556B" w:rsidP="0038178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E237FB1" w14:textId="77777777" w:rsidR="0007556B" w:rsidRDefault="0007556B" w:rsidP="00381787">
            <w:pPr>
              <w:pStyle w:val="TAL"/>
              <w:rPr>
                <w:rFonts w:cs="Arial"/>
                <w:szCs w:val="18"/>
              </w:rPr>
            </w:pPr>
            <w:r w:rsidRPr="00690A26">
              <w:rPr>
                <w:rFonts w:cs="Arial"/>
                <w:szCs w:val="18"/>
              </w:rPr>
              <w:t>If not provided, it does not imply that the UDM supports all internal groups.</w:t>
            </w:r>
          </w:p>
          <w:p w14:paraId="42E67714" w14:textId="77777777" w:rsidR="0007556B" w:rsidRDefault="0007556B" w:rsidP="00381787">
            <w:pPr>
              <w:pStyle w:val="TAL"/>
              <w:rPr>
                <w:rFonts w:cs="Arial"/>
                <w:szCs w:val="18"/>
              </w:rPr>
            </w:pPr>
          </w:p>
          <w:p w14:paraId="1E730293" w14:textId="77777777" w:rsidR="0007556B" w:rsidRDefault="0007556B" w:rsidP="00381787">
            <w:pPr>
              <w:pStyle w:val="TAL"/>
              <w:rPr>
                <w:rFonts w:cs="Arial"/>
                <w:szCs w:val="18"/>
              </w:rPr>
            </w:pPr>
          </w:p>
          <w:p w14:paraId="3D367FBE"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ECF7AA8" w14:textId="77777777" w:rsidR="0007556B" w:rsidRPr="0014476B" w:rsidRDefault="0007556B" w:rsidP="00381787">
            <w:pPr>
              <w:pStyle w:val="TAL"/>
            </w:pPr>
            <w:r w:rsidRPr="0014476B">
              <w:t xml:space="preserve">type: </w:t>
            </w:r>
            <w:r w:rsidRPr="00690A26">
              <w:t>InternalGroupIdRange</w:t>
            </w:r>
          </w:p>
          <w:p w14:paraId="28A168AF" w14:textId="77777777" w:rsidR="0007556B" w:rsidRPr="0014476B" w:rsidRDefault="0007556B" w:rsidP="00381787">
            <w:pPr>
              <w:pStyle w:val="TAL"/>
            </w:pPr>
            <w:r w:rsidRPr="0014476B">
              <w:t xml:space="preserve">multiplicity: </w:t>
            </w:r>
            <w:r>
              <w:t>1..*</w:t>
            </w:r>
          </w:p>
          <w:p w14:paraId="5339B98B" w14:textId="77777777" w:rsidR="0007556B" w:rsidRPr="00E2198D" w:rsidRDefault="0007556B" w:rsidP="00381787">
            <w:pPr>
              <w:pStyle w:val="TAL"/>
            </w:pPr>
            <w:r w:rsidRPr="00E2198D">
              <w:t xml:space="preserve">isOrdered: </w:t>
            </w:r>
            <w:r>
              <w:t>False</w:t>
            </w:r>
          </w:p>
          <w:p w14:paraId="688FFDA2" w14:textId="77777777" w:rsidR="0007556B" w:rsidRPr="00264099" w:rsidRDefault="0007556B" w:rsidP="00381787">
            <w:pPr>
              <w:pStyle w:val="TAL"/>
            </w:pPr>
            <w:r w:rsidRPr="00264099">
              <w:t xml:space="preserve">isUnique: </w:t>
            </w:r>
            <w:r>
              <w:t>True</w:t>
            </w:r>
          </w:p>
          <w:p w14:paraId="77021E85" w14:textId="77777777" w:rsidR="0007556B" w:rsidRPr="00133008" w:rsidRDefault="0007556B" w:rsidP="00381787">
            <w:pPr>
              <w:pStyle w:val="TAL"/>
            </w:pPr>
            <w:r w:rsidRPr="00133008">
              <w:t>defaultValue: None</w:t>
            </w:r>
          </w:p>
          <w:p w14:paraId="2759B906" w14:textId="77777777" w:rsidR="0007556B" w:rsidRDefault="0007556B" w:rsidP="00381787">
            <w:pPr>
              <w:keepLines/>
              <w:spacing w:after="0"/>
              <w:rPr>
                <w:rFonts w:ascii="Arial" w:hAnsi="Arial" w:cs="Arial"/>
                <w:sz w:val="18"/>
                <w:szCs w:val="18"/>
              </w:rPr>
            </w:pPr>
            <w:r w:rsidRPr="0014476B">
              <w:t>isNullable: False</w:t>
            </w:r>
          </w:p>
        </w:tc>
      </w:tr>
      <w:tr w:rsidR="0007556B" w14:paraId="4DC3B52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CC6E" w14:textId="77777777" w:rsidR="0007556B" w:rsidRPr="003D20C0" w:rsidRDefault="0007556B" w:rsidP="0038178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42E4FC8" w14:textId="77777777" w:rsidR="0007556B" w:rsidRDefault="0007556B" w:rsidP="0038178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FB791DC" w14:textId="77777777" w:rsidR="0007556B" w:rsidRDefault="0007556B" w:rsidP="00381787">
            <w:pPr>
              <w:pStyle w:val="TAL"/>
              <w:rPr>
                <w:rFonts w:cs="Arial"/>
                <w:szCs w:val="18"/>
              </w:rPr>
            </w:pPr>
          </w:p>
          <w:p w14:paraId="30637579" w14:textId="77777777" w:rsidR="0007556B" w:rsidRDefault="0007556B" w:rsidP="0038178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9E608C" w14:textId="77777777" w:rsidR="0007556B" w:rsidRPr="00C00DBE" w:rsidRDefault="0007556B" w:rsidP="00381787">
            <w:pPr>
              <w:keepLines/>
              <w:spacing w:after="0"/>
              <w:rPr>
                <w:rFonts w:ascii="Arial" w:hAnsi="Arial"/>
                <w:sz w:val="18"/>
              </w:rPr>
            </w:pPr>
            <w:r w:rsidRPr="00C00DBE">
              <w:rPr>
                <w:rFonts w:ascii="Arial" w:hAnsi="Arial"/>
                <w:sz w:val="18"/>
              </w:rPr>
              <w:t>type: String</w:t>
            </w:r>
          </w:p>
          <w:p w14:paraId="40EAC08A" w14:textId="77777777" w:rsidR="0007556B" w:rsidRPr="005659F6" w:rsidRDefault="0007556B" w:rsidP="00381787">
            <w:pPr>
              <w:keepLines/>
              <w:spacing w:after="0"/>
              <w:rPr>
                <w:rFonts w:ascii="Arial" w:hAnsi="Arial"/>
                <w:sz w:val="18"/>
              </w:rPr>
            </w:pPr>
            <w:r w:rsidRPr="005659F6">
              <w:rPr>
                <w:rFonts w:ascii="Arial" w:hAnsi="Arial"/>
                <w:sz w:val="18"/>
              </w:rPr>
              <w:t>multiplicity: 0..1</w:t>
            </w:r>
          </w:p>
          <w:p w14:paraId="08E93458" w14:textId="77777777" w:rsidR="0007556B" w:rsidRPr="005659F6" w:rsidRDefault="0007556B" w:rsidP="00381787">
            <w:pPr>
              <w:keepLines/>
              <w:spacing w:after="0"/>
              <w:rPr>
                <w:rFonts w:ascii="Arial" w:hAnsi="Arial"/>
                <w:sz w:val="18"/>
              </w:rPr>
            </w:pPr>
            <w:r w:rsidRPr="005659F6">
              <w:rPr>
                <w:rFonts w:ascii="Arial" w:hAnsi="Arial"/>
                <w:sz w:val="18"/>
              </w:rPr>
              <w:t>isOrdered: N/A</w:t>
            </w:r>
          </w:p>
          <w:p w14:paraId="7589CF02" w14:textId="77777777" w:rsidR="0007556B" w:rsidRPr="0093205A" w:rsidRDefault="0007556B" w:rsidP="00381787">
            <w:pPr>
              <w:keepLines/>
              <w:spacing w:after="0"/>
              <w:rPr>
                <w:rFonts w:ascii="Arial" w:hAnsi="Arial"/>
                <w:sz w:val="18"/>
              </w:rPr>
            </w:pPr>
            <w:r w:rsidRPr="0093205A">
              <w:rPr>
                <w:rFonts w:ascii="Arial" w:hAnsi="Arial"/>
                <w:sz w:val="18"/>
              </w:rPr>
              <w:t>isUnique: NA</w:t>
            </w:r>
          </w:p>
          <w:p w14:paraId="42D78506" w14:textId="77777777" w:rsidR="0007556B" w:rsidRPr="0093205A" w:rsidRDefault="0007556B" w:rsidP="00381787">
            <w:pPr>
              <w:keepLines/>
              <w:spacing w:after="0"/>
              <w:rPr>
                <w:rFonts w:ascii="Arial" w:hAnsi="Arial"/>
                <w:sz w:val="18"/>
              </w:rPr>
            </w:pPr>
            <w:r w:rsidRPr="0093205A">
              <w:rPr>
                <w:rFonts w:ascii="Arial" w:hAnsi="Arial"/>
                <w:sz w:val="18"/>
              </w:rPr>
              <w:t>defaultValue: None</w:t>
            </w:r>
          </w:p>
          <w:p w14:paraId="61171669" w14:textId="77777777" w:rsidR="0007556B" w:rsidRDefault="0007556B" w:rsidP="00381787">
            <w:pPr>
              <w:keepLines/>
              <w:spacing w:after="0"/>
              <w:rPr>
                <w:rFonts w:ascii="Arial" w:hAnsi="Arial" w:cs="Arial"/>
                <w:sz w:val="18"/>
                <w:szCs w:val="18"/>
              </w:rPr>
            </w:pPr>
            <w:r w:rsidRPr="00ED7C71">
              <w:t xml:space="preserve">isNullable: </w:t>
            </w:r>
            <w:r w:rsidRPr="0021260C">
              <w:t>False</w:t>
            </w:r>
          </w:p>
        </w:tc>
      </w:tr>
      <w:tr w:rsidR="0007556B" w14:paraId="0DFF347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A62ED" w14:textId="77777777" w:rsidR="0007556B" w:rsidRPr="003D20C0" w:rsidRDefault="0007556B" w:rsidP="00381787">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182074B" w14:textId="77777777" w:rsidR="0007556B" w:rsidRDefault="0007556B" w:rsidP="0038178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45EC959" w14:textId="77777777" w:rsidR="0007556B" w:rsidRDefault="0007556B" w:rsidP="00381787">
            <w:pPr>
              <w:pStyle w:val="TAL"/>
              <w:rPr>
                <w:rFonts w:cs="Arial"/>
                <w:szCs w:val="18"/>
              </w:rPr>
            </w:pPr>
          </w:p>
          <w:p w14:paraId="635F33F8" w14:textId="77777777" w:rsidR="0007556B" w:rsidRDefault="0007556B" w:rsidP="00381787">
            <w:pPr>
              <w:pStyle w:val="TAL"/>
              <w:rPr>
                <w:rFonts w:cs="Arial"/>
                <w:szCs w:val="18"/>
              </w:rPr>
            </w:pPr>
          </w:p>
          <w:p w14:paraId="5659ACB9" w14:textId="77777777" w:rsidR="0007556B" w:rsidRDefault="0007556B" w:rsidP="0038178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42A2B" w14:textId="77777777" w:rsidR="0007556B" w:rsidRPr="00C00DBE" w:rsidRDefault="0007556B" w:rsidP="00381787">
            <w:pPr>
              <w:keepLines/>
              <w:spacing w:after="0"/>
              <w:rPr>
                <w:rFonts w:ascii="Arial" w:hAnsi="Arial"/>
                <w:sz w:val="18"/>
              </w:rPr>
            </w:pPr>
            <w:r w:rsidRPr="00C00DBE">
              <w:rPr>
                <w:rFonts w:ascii="Arial" w:hAnsi="Arial"/>
                <w:sz w:val="18"/>
              </w:rPr>
              <w:t>type: String</w:t>
            </w:r>
          </w:p>
          <w:p w14:paraId="5712A237" w14:textId="77777777" w:rsidR="0007556B" w:rsidRPr="005659F6" w:rsidRDefault="0007556B" w:rsidP="00381787">
            <w:pPr>
              <w:keepLines/>
              <w:spacing w:after="0"/>
              <w:rPr>
                <w:rFonts w:ascii="Arial" w:hAnsi="Arial"/>
                <w:sz w:val="18"/>
              </w:rPr>
            </w:pPr>
            <w:r w:rsidRPr="005659F6">
              <w:rPr>
                <w:rFonts w:ascii="Arial" w:hAnsi="Arial"/>
                <w:sz w:val="18"/>
              </w:rPr>
              <w:t>multiplicity: 0..1</w:t>
            </w:r>
          </w:p>
          <w:p w14:paraId="00E5F5B8" w14:textId="77777777" w:rsidR="0007556B" w:rsidRPr="005659F6" w:rsidRDefault="0007556B" w:rsidP="00381787">
            <w:pPr>
              <w:keepLines/>
              <w:spacing w:after="0"/>
              <w:rPr>
                <w:rFonts w:ascii="Arial" w:hAnsi="Arial"/>
                <w:sz w:val="18"/>
              </w:rPr>
            </w:pPr>
            <w:r w:rsidRPr="005659F6">
              <w:rPr>
                <w:rFonts w:ascii="Arial" w:hAnsi="Arial"/>
                <w:sz w:val="18"/>
              </w:rPr>
              <w:t>isOrdered: N/A</w:t>
            </w:r>
          </w:p>
          <w:p w14:paraId="1110503D" w14:textId="77777777" w:rsidR="0007556B" w:rsidRPr="0093205A" w:rsidRDefault="0007556B" w:rsidP="00381787">
            <w:pPr>
              <w:keepLines/>
              <w:spacing w:after="0"/>
              <w:rPr>
                <w:rFonts w:ascii="Arial" w:hAnsi="Arial"/>
                <w:sz w:val="18"/>
              </w:rPr>
            </w:pPr>
            <w:r w:rsidRPr="0093205A">
              <w:rPr>
                <w:rFonts w:ascii="Arial" w:hAnsi="Arial"/>
                <w:sz w:val="18"/>
              </w:rPr>
              <w:t>isUnique: NA</w:t>
            </w:r>
          </w:p>
          <w:p w14:paraId="39E2F713" w14:textId="77777777" w:rsidR="0007556B" w:rsidRPr="0093205A" w:rsidRDefault="0007556B" w:rsidP="00381787">
            <w:pPr>
              <w:keepLines/>
              <w:spacing w:after="0"/>
              <w:rPr>
                <w:rFonts w:ascii="Arial" w:hAnsi="Arial"/>
                <w:sz w:val="18"/>
              </w:rPr>
            </w:pPr>
            <w:r w:rsidRPr="0093205A">
              <w:rPr>
                <w:rFonts w:ascii="Arial" w:hAnsi="Arial"/>
                <w:sz w:val="18"/>
              </w:rPr>
              <w:t>defaultValue: None</w:t>
            </w:r>
          </w:p>
          <w:p w14:paraId="532D5ABF" w14:textId="77777777" w:rsidR="0007556B" w:rsidRDefault="0007556B" w:rsidP="00381787">
            <w:pPr>
              <w:keepLines/>
              <w:spacing w:after="0"/>
              <w:rPr>
                <w:rFonts w:ascii="Arial" w:hAnsi="Arial" w:cs="Arial"/>
                <w:sz w:val="18"/>
                <w:szCs w:val="18"/>
              </w:rPr>
            </w:pPr>
            <w:r w:rsidRPr="00ED7C71">
              <w:t xml:space="preserve">isNullable: </w:t>
            </w:r>
            <w:r w:rsidRPr="0021260C">
              <w:t>False</w:t>
            </w:r>
          </w:p>
        </w:tc>
      </w:tr>
      <w:tr w:rsidR="0007556B" w14:paraId="4BA692C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B1D7" w14:textId="77777777" w:rsidR="0007556B" w:rsidRPr="003D20C0" w:rsidRDefault="0007556B" w:rsidP="0038178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322FF8" w14:textId="77777777" w:rsidR="0007556B" w:rsidRDefault="0007556B" w:rsidP="0038178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466ECAC" w14:textId="77777777" w:rsidR="0007556B" w:rsidRDefault="0007556B" w:rsidP="00381787">
            <w:pPr>
              <w:pStyle w:val="TAL"/>
              <w:rPr>
                <w:rFonts w:cs="Arial"/>
                <w:szCs w:val="18"/>
              </w:rPr>
            </w:pPr>
          </w:p>
          <w:p w14:paraId="5B92696F" w14:textId="77777777" w:rsidR="0007556B" w:rsidRDefault="0007556B" w:rsidP="0038178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E3B732" w14:textId="77777777" w:rsidR="0007556B" w:rsidRPr="00C00DBE" w:rsidRDefault="0007556B" w:rsidP="00381787">
            <w:pPr>
              <w:keepLines/>
              <w:spacing w:after="0"/>
              <w:rPr>
                <w:rFonts w:ascii="Arial" w:hAnsi="Arial"/>
                <w:sz w:val="18"/>
              </w:rPr>
            </w:pPr>
            <w:r w:rsidRPr="00C00DBE">
              <w:rPr>
                <w:rFonts w:ascii="Arial" w:hAnsi="Arial"/>
                <w:sz w:val="18"/>
              </w:rPr>
              <w:t>type: String</w:t>
            </w:r>
          </w:p>
          <w:p w14:paraId="2CF7B3E9" w14:textId="77777777" w:rsidR="0007556B" w:rsidRPr="005659F6" w:rsidRDefault="0007556B" w:rsidP="00381787">
            <w:pPr>
              <w:keepLines/>
              <w:spacing w:after="0"/>
              <w:rPr>
                <w:rFonts w:ascii="Arial" w:hAnsi="Arial"/>
                <w:sz w:val="18"/>
              </w:rPr>
            </w:pPr>
            <w:r w:rsidRPr="005659F6">
              <w:rPr>
                <w:rFonts w:ascii="Arial" w:hAnsi="Arial"/>
                <w:sz w:val="18"/>
              </w:rPr>
              <w:t>multiplicity: 0..1</w:t>
            </w:r>
          </w:p>
          <w:p w14:paraId="35BDB4B5" w14:textId="77777777" w:rsidR="0007556B" w:rsidRPr="005659F6" w:rsidRDefault="0007556B" w:rsidP="00381787">
            <w:pPr>
              <w:keepLines/>
              <w:spacing w:after="0"/>
              <w:rPr>
                <w:rFonts w:ascii="Arial" w:hAnsi="Arial"/>
                <w:sz w:val="18"/>
              </w:rPr>
            </w:pPr>
            <w:r w:rsidRPr="005659F6">
              <w:rPr>
                <w:rFonts w:ascii="Arial" w:hAnsi="Arial"/>
                <w:sz w:val="18"/>
              </w:rPr>
              <w:t>isOrdered: N/A</w:t>
            </w:r>
          </w:p>
          <w:p w14:paraId="49CA4D09" w14:textId="77777777" w:rsidR="0007556B" w:rsidRPr="0093205A" w:rsidRDefault="0007556B" w:rsidP="00381787">
            <w:pPr>
              <w:keepLines/>
              <w:spacing w:after="0"/>
              <w:rPr>
                <w:rFonts w:ascii="Arial" w:hAnsi="Arial"/>
                <w:sz w:val="18"/>
              </w:rPr>
            </w:pPr>
            <w:r w:rsidRPr="0093205A">
              <w:rPr>
                <w:rFonts w:ascii="Arial" w:hAnsi="Arial"/>
                <w:sz w:val="18"/>
              </w:rPr>
              <w:t>isUnique: NA</w:t>
            </w:r>
          </w:p>
          <w:p w14:paraId="70FA1E78" w14:textId="77777777" w:rsidR="0007556B" w:rsidRPr="0093205A" w:rsidRDefault="0007556B" w:rsidP="00381787">
            <w:pPr>
              <w:keepLines/>
              <w:spacing w:after="0"/>
              <w:rPr>
                <w:rFonts w:ascii="Arial" w:hAnsi="Arial"/>
                <w:sz w:val="18"/>
              </w:rPr>
            </w:pPr>
            <w:r w:rsidRPr="0093205A">
              <w:rPr>
                <w:rFonts w:ascii="Arial" w:hAnsi="Arial"/>
                <w:sz w:val="18"/>
              </w:rPr>
              <w:t>defaultValue: None</w:t>
            </w:r>
          </w:p>
          <w:p w14:paraId="466FD762" w14:textId="77777777" w:rsidR="0007556B" w:rsidRDefault="0007556B" w:rsidP="00381787">
            <w:pPr>
              <w:keepLines/>
              <w:spacing w:after="0"/>
              <w:rPr>
                <w:rFonts w:ascii="Arial" w:hAnsi="Arial" w:cs="Arial"/>
                <w:sz w:val="18"/>
                <w:szCs w:val="18"/>
              </w:rPr>
            </w:pPr>
            <w:r w:rsidRPr="00ED7C71">
              <w:t xml:space="preserve">isNullable: </w:t>
            </w:r>
            <w:r w:rsidRPr="0021260C">
              <w:t>False</w:t>
            </w:r>
          </w:p>
        </w:tc>
      </w:tr>
      <w:tr w:rsidR="0007556B" w14:paraId="2CBB26F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8F33E" w14:textId="77777777" w:rsidR="0007556B" w:rsidRPr="003D20C0" w:rsidRDefault="0007556B" w:rsidP="0038178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F787865" w14:textId="77777777" w:rsidR="0007556B" w:rsidRDefault="0007556B" w:rsidP="0038178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BAFC9F4" w14:textId="77777777" w:rsidR="0007556B" w:rsidRDefault="0007556B" w:rsidP="0038178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1E37ADF"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ED7FB2" w14:textId="77777777" w:rsidR="0007556B" w:rsidRPr="0014476B" w:rsidRDefault="0007556B" w:rsidP="00381787">
            <w:pPr>
              <w:pStyle w:val="TAL"/>
            </w:pPr>
            <w:r w:rsidRPr="0014476B">
              <w:t xml:space="preserve">type: </w:t>
            </w:r>
            <w:r>
              <w:t>SuciInfo</w:t>
            </w:r>
          </w:p>
          <w:p w14:paraId="7848C2D3" w14:textId="77777777" w:rsidR="0007556B" w:rsidRPr="0014476B" w:rsidRDefault="0007556B" w:rsidP="00381787">
            <w:pPr>
              <w:pStyle w:val="TAL"/>
            </w:pPr>
            <w:r w:rsidRPr="0014476B">
              <w:t xml:space="preserve">multiplicity: </w:t>
            </w:r>
            <w:r>
              <w:t>1..*</w:t>
            </w:r>
          </w:p>
          <w:p w14:paraId="1A671FE7" w14:textId="77777777" w:rsidR="0007556B" w:rsidRPr="00E2198D" w:rsidRDefault="0007556B" w:rsidP="00381787">
            <w:pPr>
              <w:pStyle w:val="TAL"/>
            </w:pPr>
            <w:r w:rsidRPr="00E2198D">
              <w:t xml:space="preserve">isOrdered: </w:t>
            </w:r>
            <w:r>
              <w:t>False</w:t>
            </w:r>
          </w:p>
          <w:p w14:paraId="013F8F27" w14:textId="77777777" w:rsidR="0007556B" w:rsidRPr="00264099" w:rsidRDefault="0007556B" w:rsidP="00381787">
            <w:pPr>
              <w:pStyle w:val="TAL"/>
            </w:pPr>
            <w:r w:rsidRPr="00264099">
              <w:t xml:space="preserve">isUnique: </w:t>
            </w:r>
            <w:r>
              <w:t>True</w:t>
            </w:r>
          </w:p>
          <w:p w14:paraId="7E63816A" w14:textId="77777777" w:rsidR="0007556B" w:rsidRPr="00133008" w:rsidRDefault="0007556B" w:rsidP="00381787">
            <w:pPr>
              <w:pStyle w:val="TAL"/>
            </w:pPr>
            <w:r w:rsidRPr="00133008">
              <w:t>defaultValue: None</w:t>
            </w:r>
          </w:p>
          <w:p w14:paraId="4A68ACD4" w14:textId="77777777" w:rsidR="0007556B" w:rsidRDefault="0007556B" w:rsidP="00381787">
            <w:pPr>
              <w:keepLines/>
              <w:spacing w:after="0"/>
              <w:rPr>
                <w:rFonts w:ascii="Arial" w:hAnsi="Arial" w:cs="Arial"/>
                <w:sz w:val="18"/>
                <w:szCs w:val="18"/>
              </w:rPr>
            </w:pPr>
            <w:r w:rsidRPr="00C00DBE">
              <w:rPr>
                <w:rFonts w:ascii="Arial" w:hAnsi="Arial"/>
                <w:sz w:val="18"/>
              </w:rPr>
              <w:t>isNullable: False</w:t>
            </w:r>
          </w:p>
        </w:tc>
      </w:tr>
      <w:tr w:rsidR="0007556B" w14:paraId="2CFF54D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3C048" w14:textId="77777777" w:rsidR="0007556B" w:rsidRPr="003D20C0" w:rsidRDefault="0007556B" w:rsidP="0038178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084541D" w14:textId="77777777" w:rsidR="0007556B" w:rsidRDefault="0007556B" w:rsidP="0038178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F9B9AB9" w14:textId="77777777" w:rsidR="0007556B" w:rsidRDefault="0007556B" w:rsidP="00381787">
            <w:pPr>
              <w:pStyle w:val="TAL"/>
              <w:rPr>
                <w:rFonts w:cs="Arial"/>
                <w:szCs w:val="18"/>
                <w:lang w:eastAsia="zh-CN"/>
              </w:rPr>
            </w:pPr>
          </w:p>
          <w:p w14:paraId="6F8BA244" w14:textId="77777777" w:rsidR="0007556B" w:rsidRDefault="0007556B" w:rsidP="00381787">
            <w:pPr>
              <w:pStyle w:val="TAL"/>
              <w:rPr>
                <w:rFonts w:cs="Arial"/>
                <w:szCs w:val="18"/>
                <w:lang w:eastAsia="zh-CN"/>
              </w:rPr>
            </w:pPr>
          </w:p>
          <w:p w14:paraId="5ADCFC98"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D330A7" w14:textId="77777777" w:rsidR="0007556B" w:rsidRPr="00C00DBE" w:rsidRDefault="0007556B" w:rsidP="00381787">
            <w:pPr>
              <w:keepLines/>
              <w:spacing w:after="0"/>
              <w:rPr>
                <w:rFonts w:ascii="Arial" w:hAnsi="Arial"/>
                <w:sz w:val="18"/>
              </w:rPr>
            </w:pPr>
            <w:r w:rsidRPr="00C00DBE">
              <w:rPr>
                <w:rFonts w:ascii="Arial" w:hAnsi="Arial"/>
                <w:sz w:val="18"/>
              </w:rPr>
              <w:t>type: String</w:t>
            </w:r>
          </w:p>
          <w:p w14:paraId="42FE63EA" w14:textId="77777777" w:rsidR="0007556B" w:rsidRPr="0014476B" w:rsidRDefault="0007556B" w:rsidP="00381787">
            <w:pPr>
              <w:pStyle w:val="TAL"/>
            </w:pPr>
            <w:r w:rsidRPr="0014476B">
              <w:t xml:space="preserve">multiplicity: </w:t>
            </w:r>
            <w:r>
              <w:t>1..*</w:t>
            </w:r>
          </w:p>
          <w:p w14:paraId="344BDB8E" w14:textId="77777777" w:rsidR="0007556B" w:rsidRPr="00E2198D" w:rsidRDefault="0007556B" w:rsidP="00381787">
            <w:pPr>
              <w:pStyle w:val="TAL"/>
            </w:pPr>
            <w:r w:rsidRPr="00E2198D">
              <w:t xml:space="preserve">isOrdered: </w:t>
            </w:r>
            <w:r>
              <w:t>False</w:t>
            </w:r>
          </w:p>
          <w:p w14:paraId="5D329E5E" w14:textId="77777777" w:rsidR="0007556B" w:rsidRPr="00264099" w:rsidRDefault="0007556B" w:rsidP="00381787">
            <w:pPr>
              <w:pStyle w:val="TAL"/>
            </w:pPr>
            <w:r w:rsidRPr="00264099">
              <w:t xml:space="preserve">isUnique: </w:t>
            </w:r>
            <w:r>
              <w:t>True</w:t>
            </w:r>
          </w:p>
          <w:p w14:paraId="79F2566F" w14:textId="77777777" w:rsidR="0007556B" w:rsidRPr="00133008" w:rsidRDefault="0007556B" w:rsidP="00381787">
            <w:pPr>
              <w:pStyle w:val="TAL"/>
            </w:pPr>
            <w:r w:rsidRPr="00133008">
              <w:t>defaultValue: None</w:t>
            </w:r>
          </w:p>
          <w:p w14:paraId="60EADBCE" w14:textId="77777777" w:rsidR="0007556B" w:rsidRDefault="0007556B" w:rsidP="00381787">
            <w:pPr>
              <w:keepLines/>
              <w:spacing w:after="0"/>
              <w:rPr>
                <w:rFonts w:ascii="Arial" w:hAnsi="Arial" w:cs="Arial"/>
                <w:sz w:val="18"/>
                <w:szCs w:val="18"/>
              </w:rPr>
            </w:pPr>
            <w:r w:rsidRPr="0014476B">
              <w:t>isNullable: False</w:t>
            </w:r>
          </w:p>
        </w:tc>
      </w:tr>
      <w:tr w:rsidR="0007556B" w14:paraId="00407F8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72C2" w14:textId="77777777" w:rsidR="0007556B" w:rsidRPr="003D20C0" w:rsidRDefault="0007556B" w:rsidP="0038178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DAA5976" w14:textId="77777777" w:rsidR="0007556B" w:rsidRDefault="0007556B" w:rsidP="0038178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B36EDAB" w14:textId="77777777" w:rsidR="0007556B" w:rsidRDefault="0007556B" w:rsidP="00381787">
            <w:pPr>
              <w:pStyle w:val="TAL"/>
              <w:rPr>
                <w:rFonts w:cs="Arial"/>
                <w:szCs w:val="18"/>
                <w:lang w:eastAsia="zh-CN"/>
              </w:rPr>
            </w:pPr>
          </w:p>
          <w:p w14:paraId="25487EE2" w14:textId="77777777" w:rsidR="0007556B" w:rsidRDefault="0007556B" w:rsidP="00381787">
            <w:pPr>
              <w:pStyle w:val="TAL"/>
              <w:rPr>
                <w:rFonts w:cs="Arial"/>
                <w:szCs w:val="18"/>
                <w:lang w:eastAsia="zh-CN"/>
              </w:rPr>
            </w:pPr>
          </w:p>
          <w:p w14:paraId="69385BB2" w14:textId="77777777" w:rsidR="0007556B" w:rsidRDefault="0007556B" w:rsidP="0038178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22B353" w14:textId="77777777" w:rsidR="0007556B" w:rsidRPr="00C00DBE" w:rsidRDefault="0007556B" w:rsidP="00381787">
            <w:pPr>
              <w:pStyle w:val="TAL"/>
            </w:pPr>
            <w:r w:rsidRPr="00C00DBE">
              <w:t>type: Integer</w:t>
            </w:r>
          </w:p>
          <w:p w14:paraId="7846540F" w14:textId="77777777" w:rsidR="0007556B" w:rsidRPr="0014476B" w:rsidRDefault="0007556B" w:rsidP="00381787">
            <w:pPr>
              <w:pStyle w:val="TAL"/>
            </w:pPr>
            <w:r w:rsidRPr="0014476B">
              <w:t xml:space="preserve">multiplicity: </w:t>
            </w:r>
            <w:r>
              <w:t>1..*</w:t>
            </w:r>
          </w:p>
          <w:p w14:paraId="3D13CCA5" w14:textId="77777777" w:rsidR="0007556B" w:rsidRPr="00E2198D" w:rsidRDefault="0007556B" w:rsidP="00381787">
            <w:pPr>
              <w:pStyle w:val="TAL"/>
            </w:pPr>
            <w:r w:rsidRPr="00E2198D">
              <w:t xml:space="preserve">isOrdered: </w:t>
            </w:r>
            <w:r>
              <w:t>False</w:t>
            </w:r>
          </w:p>
          <w:p w14:paraId="3B9E9FE5" w14:textId="77777777" w:rsidR="0007556B" w:rsidRPr="00264099" w:rsidRDefault="0007556B" w:rsidP="00381787">
            <w:pPr>
              <w:pStyle w:val="TAL"/>
            </w:pPr>
            <w:r w:rsidRPr="00264099">
              <w:t xml:space="preserve">isUnique: </w:t>
            </w:r>
            <w:r>
              <w:t>True</w:t>
            </w:r>
          </w:p>
          <w:p w14:paraId="4F68F8BF" w14:textId="77777777" w:rsidR="0007556B" w:rsidRPr="00133008" w:rsidRDefault="0007556B" w:rsidP="00381787">
            <w:pPr>
              <w:pStyle w:val="TAL"/>
            </w:pPr>
            <w:r w:rsidRPr="00133008">
              <w:t>defaultValue: None</w:t>
            </w:r>
          </w:p>
          <w:p w14:paraId="091B8817" w14:textId="77777777" w:rsidR="0007556B" w:rsidRDefault="0007556B" w:rsidP="00381787">
            <w:pPr>
              <w:keepLines/>
              <w:spacing w:after="0"/>
              <w:rPr>
                <w:rFonts w:ascii="Arial" w:hAnsi="Arial" w:cs="Arial"/>
                <w:sz w:val="18"/>
                <w:szCs w:val="18"/>
              </w:rPr>
            </w:pPr>
            <w:r w:rsidRPr="0014476B">
              <w:t>isNullable: False</w:t>
            </w:r>
          </w:p>
        </w:tc>
      </w:tr>
      <w:tr w:rsidR="0007556B" w14:paraId="7DAFA2C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8EEC1" w14:textId="77777777" w:rsidR="0007556B" w:rsidRPr="000B1F83" w:rsidRDefault="0007556B" w:rsidP="0038178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9C28FF" w14:textId="77777777" w:rsidR="0007556B" w:rsidRPr="003E5B0D" w:rsidRDefault="0007556B" w:rsidP="00381787">
            <w:pPr>
              <w:pStyle w:val="TAL"/>
            </w:pPr>
            <w:r w:rsidRPr="00972AD1">
              <w:t>It indicates the identity of the UDR group that is served by the UDR instance.</w:t>
            </w:r>
          </w:p>
          <w:p w14:paraId="32DDA06B" w14:textId="77777777" w:rsidR="0007556B" w:rsidRPr="005D34BC" w:rsidRDefault="0007556B" w:rsidP="00381787">
            <w:pPr>
              <w:pStyle w:val="TAL"/>
            </w:pPr>
            <w:r w:rsidRPr="005D34BC">
              <w:t>If not provided, the UDR instance does not pertain to any UDR group.</w:t>
            </w:r>
          </w:p>
          <w:p w14:paraId="7B600448" w14:textId="77777777" w:rsidR="0007556B" w:rsidRPr="00EA5E82" w:rsidRDefault="0007556B" w:rsidP="00381787">
            <w:pPr>
              <w:keepLines/>
              <w:tabs>
                <w:tab w:val="decimal" w:pos="0"/>
              </w:tabs>
              <w:spacing w:line="0" w:lineRule="atLeast"/>
              <w:rPr>
                <w:rFonts w:ascii="Arial" w:hAnsi="Arial"/>
                <w:sz w:val="18"/>
              </w:rPr>
            </w:pPr>
          </w:p>
          <w:p w14:paraId="2D912F13" w14:textId="77777777" w:rsidR="0007556B" w:rsidRDefault="0007556B" w:rsidP="0038178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5C7BB8D" w14:textId="77777777" w:rsidR="0007556B" w:rsidRPr="0014476B" w:rsidRDefault="0007556B" w:rsidP="00381787">
            <w:pPr>
              <w:pStyle w:val="TAL"/>
            </w:pPr>
            <w:r w:rsidRPr="0014476B">
              <w:t>type: String</w:t>
            </w:r>
          </w:p>
          <w:p w14:paraId="4A72ED49" w14:textId="77777777" w:rsidR="0007556B" w:rsidRPr="0014476B" w:rsidRDefault="0007556B" w:rsidP="00381787">
            <w:pPr>
              <w:pStyle w:val="TAL"/>
            </w:pPr>
            <w:r w:rsidRPr="0014476B">
              <w:t>multiplicity: 0..1</w:t>
            </w:r>
          </w:p>
          <w:p w14:paraId="3605D3ED" w14:textId="77777777" w:rsidR="0007556B" w:rsidRPr="00B03BA6" w:rsidRDefault="0007556B" w:rsidP="00381787">
            <w:pPr>
              <w:pStyle w:val="TAL"/>
            </w:pPr>
            <w:r w:rsidRPr="00B03BA6">
              <w:t>isOrdered: N/A</w:t>
            </w:r>
          </w:p>
          <w:p w14:paraId="189FECBD" w14:textId="77777777" w:rsidR="0007556B" w:rsidRPr="003445BA" w:rsidRDefault="0007556B" w:rsidP="00381787">
            <w:pPr>
              <w:pStyle w:val="TAL"/>
            </w:pPr>
            <w:r w:rsidRPr="00B03BA6">
              <w:t>isUnique: NA</w:t>
            </w:r>
          </w:p>
          <w:p w14:paraId="4A49C6A2" w14:textId="77777777" w:rsidR="0007556B" w:rsidRPr="00405E6A" w:rsidRDefault="0007556B" w:rsidP="00381787">
            <w:pPr>
              <w:pStyle w:val="TAL"/>
            </w:pPr>
            <w:r w:rsidRPr="00405E6A">
              <w:t>defaultValue: None</w:t>
            </w:r>
          </w:p>
          <w:p w14:paraId="0B5602A1" w14:textId="77777777" w:rsidR="0007556B" w:rsidRDefault="0007556B" w:rsidP="0038178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7556B" w14:paraId="19C8B80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52A73" w14:textId="77777777" w:rsidR="0007556B" w:rsidRPr="000B1F83" w:rsidRDefault="0007556B" w:rsidP="0038178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F3A5C6A" w14:textId="77777777" w:rsidR="0007556B" w:rsidRPr="003E5B0D" w:rsidRDefault="0007556B" w:rsidP="00381787">
            <w:pPr>
              <w:pStyle w:val="TAL"/>
            </w:pPr>
            <w:r w:rsidRPr="00972AD1">
              <w:t>It represents list of ranges of SUPI's whose profile data is available in the UDR instance</w:t>
            </w:r>
            <w:r w:rsidRPr="003E5B0D">
              <w:t>.</w:t>
            </w:r>
          </w:p>
          <w:p w14:paraId="1CF811CC" w14:textId="77777777" w:rsidR="0007556B" w:rsidRPr="005D34BC" w:rsidRDefault="0007556B" w:rsidP="00381787">
            <w:pPr>
              <w:pStyle w:val="TAL"/>
            </w:pPr>
          </w:p>
          <w:p w14:paraId="73CF76EE" w14:textId="77777777" w:rsidR="0007556B" w:rsidRPr="005D34BC" w:rsidRDefault="0007556B" w:rsidP="00381787">
            <w:pPr>
              <w:pStyle w:val="TAL"/>
            </w:pPr>
          </w:p>
          <w:p w14:paraId="79126EA9" w14:textId="77777777" w:rsidR="0007556B" w:rsidRDefault="0007556B" w:rsidP="0038178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32C404E" w14:textId="77777777" w:rsidR="0007556B" w:rsidRPr="002A1C02" w:rsidRDefault="0007556B" w:rsidP="00381787">
            <w:pPr>
              <w:pStyle w:val="TAL"/>
            </w:pPr>
            <w:r w:rsidRPr="002A1C02">
              <w:t xml:space="preserve">type: </w:t>
            </w:r>
            <w:r w:rsidRPr="00BF131A">
              <w:t>SupiRange</w:t>
            </w:r>
          </w:p>
          <w:p w14:paraId="63ABD45D" w14:textId="77777777" w:rsidR="0007556B" w:rsidRPr="00EB5968" w:rsidRDefault="0007556B" w:rsidP="00381787">
            <w:pPr>
              <w:pStyle w:val="TAL"/>
            </w:pPr>
            <w:r w:rsidRPr="00EB5968">
              <w:t xml:space="preserve">multiplicity: </w:t>
            </w:r>
            <w:r>
              <w:t>1..*</w:t>
            </w:r>
          </w:p>
          <w:p w14:paraId="51FEE06E" w14:textId="77777777" w:rsidR="0007556B" w:rsidRPr="00E2198D" w:rsidRDefault="0007556B" w:rsidP="00381787">
            <w:pPr>
              <w:pStyle w:val="TAL"/>
            </w:pPr>
            <w:r w:rsidRPr="00E2198D">
              <w:t xml:space="preserve">isOrdered: </w:t>
            </w:r>
            <w:r>
              <w:t>False</w:t>
            </w:r>
          </w:p>
          <w:p w14:paraId="39F4C456" w14:textId="77777777" w:rsidR="0007556B" w:rsidRPr="00264099" w:rsidRDefault="0007556B" w:rsidP="00381787">
            <w:pPr>
              <w:pStyle w:val="TAL"/>
            </w:pPr>
            <w:r w:rsidRPr="00264099">
              <w:t xml:space="preserve">isUnique: </w:t>
            </w:r>
            <w:r>
              <w:t>True</w:t>
            </w:r>
          </w:p>
          <w:p w14:paraId="7E1CF20D" w14:textId="77777777" w:rsidR="0007556B" w:rsidRPr="00133008" w:rsidRDefault="0007556B" w:rsidP="00381787">
            <w:pPr>
              <w:pStyle w:val="TAL"/>
            </w:pPr>
            <w:r w:rsidRPr="00133008">
              <w:t>defaultValue: None</w:t>
            </w:r>
          </w:p>
          <w:p w14:paraId="377EE29F" w14:textId="77777777" w:rsidR="0007556B" w:rsidRDefault="0007556B" w:rsidP="00381787">
            <w:pPr>
              <w:keepLines/>
              <w:spacing w:after="0"/>
              <w:rPr>
                <w:rFonts w:ascii="Arial" w:hAnsi="Arial" w:cs="Arial"/>
                <w:sz w:val="18"/>
                <w:szCs w:val="18"/>
              </w:rPr>
            </w:pPr>
            <w:r w:rsidRPr="0014476B">
              <w:rPr>
                <w:rFonts w:ascii="Arial" w:hAnsi="Arial"/>
                <w:sz w:val="18"/>
              </w:rPr>
              <w:t>isNullable: False</w:t>
            </w:r>
          </w:p>
        </w:tc>
      </w:tr>
      <w:tr w:rsidR="0007556B" w14:paraId="098E4A2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4B84" w14:textId="77777777" w:rsidR="0007556B" w:rsidRPr="000B1F83" w:rsidRDefault="0007556B" w:rsidP="00381787">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485ED88" w14:textId="77777777" w:rsidR="0007556B" w:rsidRDefault="0007556B" w:rsidP="00381787">
            <w:pPr>
              <w:pStyle w:val="TAL"/>
            </w:pPr>
            <w:r w:rsidRPr="00972AD1">
              <w:t>It represents list of ranges of GPSIs whose profile data is available in the UDR instance</w:t>
            </w:r>
            <w:r w:rsidRPr="003E5B0D">
              <w:t>.</w:t>
            </w:r>
          </w:p>
          <w:p w14:paraId="40F6476F" w14:textId="77777777" w:rsidR="0007556B" w:rsidRPr="00972AD1" w:rsidRDefault="0007556B" w:rsidP="00381787">
            <w:pPr>
              <w:pStyle w:val="TAL"/>
            </w:pPr>
          </w:p>
          <w:p w14:paraId="431F3CAC" w14:textId="77777777" w:rsidR="0007556B" w:rsidRPr="003E5B0D" w:rsidRDefault="0007556B" w:rsidP="00381787">
            <w:pPr>
              <w:pStyle w:val="TAL"/>
            </w:pPr>
          </w:p>
          <w:p w14:paraId="20677A0A" w14:textId="77777777" w:rsidR="0007556B" w:rsidRDefault="0007556B" w:rsidP="0038178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CC18628" w14:textId="77777777" w:rsidR="0007556B" w:rsidRPr="002A1C02" w:rsidRDefault="0007556B" w:rsidP="00381787">
            <w:pPr>
              <w:pStyle w:val="TAL"/>
            </w:pPr>
            <w:r w:rsidRPr="002A1C02">
              <w:t xml:space="preserve">type: </w:t>
            </w:r>
            <w:r w:rsidRPr="0014476B">
              <w:t>IdentityRange</w:t>
            </w:r>
          </w:p>
          <w:p w14:paraId="67449308" w14:textId="77777777" w:rsidR="0007556B" w:rsidRPr="00EB5968" w:rsidRDefault="0007556B" w:rsidP="00381787">
            <w:pPr>
              <w:pStyle w:val="TAL"/>
            </w:pPr>
            <w:r w:rsidRPr="00EB5968">
              <w:t xml:space="preserve">multiplicity: </w:t>
            </w:r>
            <w:r>
              <w:t>1..*</w:t>
            </w:r>
          </w:p>
          <w:p w14:paraId="4CC98654" w14:textId="77777777" w:rsidR="0007556B" w:rsidRPr="00E2198D" w:rsidRDefault="0007556B" w:rsidP="00381787">
            <w:pPr>
              <w:pStyle w:val="TAL"/>
            </w:pPr>
            <w:r w:rsidRPr="00E2198D">
              <w:t xml:space="preserve">isOrdered: </w:t>
            </w:r>
            <w:r>
              <w:t>False</w:t>
            </w:r>
          </w:p>
          <w:p w14:paraId="6A3317FC" w14:textId="77777777" w:rsidR="0007556B" w:rsidRPr="00264099" w:rsidRDefault="0007556B" w:rsidP="00381787">
            <w:pPr>
              <w:pStyle w:val="TAL"/>
            </w:pPr>
            <w:r w:rsidRPr="00264099">
              <w:t xml:space="preserve">isUnique: </w:t>
            </w:r>
            <w:r>
              <w:t>True</w:t>
            </w:r>
          </w:p>
          <w:p w14:paraId="452C05B9" w14:textId="77777777" w:rsidR="0007556B" w:rsidRPr="00133008" w:rsidRDefault="0007556B" w:rsidP="00381787">
            <w:pPr>
              <w:pStyle w:val="TAL"/>
            </w:pPr>
            <w:r w:rsidRPr="00133008">
              <w:t>defaultValue: None</w:t>
            </w:r>
          </w:p>
          <w:p w14:paraId="44E4689E" w14:textId="77777777" w:rsidR="0007556B" w:rsidRDefault="0007556B" w:rsidP="00381787">
            <w:pPr>
              <w:keepLines/>
              <w:spacing w:after="0"/>
              <w:rPr>
                <w:rFonts w:ascii="Arial" w:hAnsi="Arial" w:cs="Arial"/>
                <w:sz w:val="18"/>
                <w:szCs w:val="18"/>
              </w:rPr>
            </w:pPr>
            <w:r w:rsidRPr="00B73AD9">
              <w:rPr>
                <w:rFonts w:ascii="Arial" w:hAnsi="Arial"/>
                <w:sz w:val="18"/>
              </w:rPr>
              <w:t>isNullable: False</w:t>
            </w:r>
          </w:p>
        </w:tc>
      </w:tr>
      <w:tr w:rsidR="0007556B" w14:paraId="363B02E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31A1" w14:textId="77777777" w:rsidR="0007556B" w:rsidRPr="000B1F83" w:rsidRDefault="0007556B" w:rsidP="0038178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DFAC33" w14:textId="77777777" w:rsidR="0007556B" w:rsidRDefault="0007556B" w:rsidP="00381787">
            <w:pPr>
              <w:pStyle w:val="TAL"/>
            </w:pPr>
            <w:r w:rsidRPr="00972AD1">
              <w:t>It represents list of ranges of external groups whose profile data is available in the UDR instance</w:t>
            </w:r>
            <w:r w:rsidRPr="003E5B0D">
              <w:t>.</w:t>
            </w:r>
          </w:p>
          <w:p w14:paraId="7EDE2200" w14:textId="77777777" w:rsidR="0007556B" w:rsidRPr="00972AD1" w:rsidRDefault="0007556B" w:rsidP="00381787">
            <w:pPr>
              <w:pStyle w:val="TAL"/>
            </w:pPr>
          </w:p>
          <w:p w14:paraId="2ACB5569" w14:textId="77777777" w:rsidR="0007556B" w:rsidRPr="003E5B0D" w:rsidRDefault="0007556B" w:rsidP="00381787">
            <w:pPr>
              <w:pStyle w:val="TAL"/>
            </w:pPr>
          </w:p>
          <w:p w14:paraId="559856EA" w14:textId="77777777" w:rsidR="0007556B" w:rsidRDefault="0007556B" w:rsidP="0038178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4B2A92" w14:textId="77777777" w:rsidR="0007556B" w:rsidRPr="002A1C02" w:rsidRDefault="0007556B" w:rsidP="00381787">
            <w:pPr>
              <w:pStyle w:val="TAL"/>
            </w:pPr>
            <w:r w:rsidRPr="002A1C02">
              <w:t xml:space="preserve">type: </w:t>
            </w:r>
            <w:r w:rsidRPr="0014476B">
              <w:t>IdentityRange</w:t>
            </w:r>
          </w:p>
          <w:p w14:paraId="6EACFB87" w14:textId="77777777" w:rsidR="0007556B" w:rsidRPr="00EB5968" w:rsidRDefault="0007556B" w:rsidP="00381787">
            <w:pPr>
              <w:pStyle w:val="TAL"/>
            </w:pPr>
            <w:r w:rsidRPr="00EB5968">
              <w:t xml:space="preserve">multiplicity: </w:t>
            </w:r>
            <w:r>
              <w:t>1..*</w:t>
            </w:r>
          </w:p>
          <w:p w14:paraId="7D3A57BC" w14:textId="77777777" w:rsidR="0007556B" w:rsidRPr="00E2198D" w:rsidRDefault="0007556B" w:rsidP="00381787">
            <w:pPr>
              <w:pStyle w:val="TAL"/>
            </w:pPr>
            <w:r w:rsidRPr="00E2198D">
              <w:t xml:space="preserve">isOrdered: </w:t>
            </w:r>
            <w:r>
              <w:t>False</w:t>
            </w:r>
          </w:p>
          <w:p w14:paraId="4244C481" w14:textId="77777777" w:rsidR="0007556B" w:rsidRPr="00264099" w:rsidRDefault="0007556B" w:rsidP="00381787">
            <w:pPr>
              <w:pStyle w:val="TAL"/>
            </w:pPr>
            <w:r w:rsidRPr="00264099">
              <w:t xml:space="preserve">isUnique: </w:t>
            </w:r>
            <w:r>
              <w:t>True</w:t>
            </w:r>
          </w:p>
          <w:p w14:paraId="6333506B" w14:textId="77777777" w:rsidR="0007556B" w:rsidRPr="00133008" w:rsidRDefault="0007556B" w:rsidP="00381787">
            <w:pPr>
              <w:pStyle w:val="TAL"/>
            </w:pPr>
            <w:r w:rsidRPr="00133008">
              <w:t>defaultValue: None</w:t>
            </w:r>
          </w:p>
          <w:p w14:paraId="42A1049E" w14:textId="77777777" w:rsidR="0007556B" w:rsidRDefault="0007556B" w:rsidP="00381787">
            <w:pPr>
              <w:keepLines/>
              <w:spacing w:after="0"/>
              <w:rPr>
                <w:rFonts w:ascii="Arial" w:hAnsi="Arial" w:cs="Arial"/>
                <w:sz w:val="18"/>
                <w:szCs w:val="18"/>
              </w:rPr>
            </w:pPr>
            <w:r w:rsidRPr="0014476B">
              <w:rPr>
                <w:rFonts w:ascii="Arial" w:hAnsi="Arial"/>
                <w:sz w:val="18"/>
              </w:rPr>
              <w:t>isNullable: False</w:t>
            </w:r>
          </w:p>
        </w:tc>
      </w:tr>
      <w:tr w:rsidR="0007556B" w14:paraId="0C4597E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57A5" w14:textId="77777777" w:rsidR="0007556B" w:rsidRPr="000B1F83" w:rsidRDefault="0007556B" w:rsidP="0038178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31099F" w14:textId="77777777" w:rsidR="0007556B" w:rsidRPr="00972AD1" w:rsidRDefault="0007556B" w:rsidP="0038178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94AC079" w14:textId="77777777" w:rsidR="0007556B" w:rsidRPr="00972AD1" w:rsidRDefault="0007556B" w:rsidP="00381787">
            <w:pPr>
              <w:keepLines/>
              <w:tabs>
                <w:tab w:val="decimal" w:pos="0"/>
              </w:tabs>
              <w:spacing w:line="0" w:lineRule="atLeast"/>
              <w:rPr>
                <w:rFonts w:ascii="Arial" w:hAnsi="Arial"/>
                <w:sz w:val="18"/>
              </w:rPr>
            </w:pPr>
          </w:p>
          <w:p w14:paraId="03C6C624" w14:textId="77777777" w:rsidR="0007556B" w:rsidRDefault="0007556B" w:rsidP="00381787">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BAC00EE" w14:textId="77777777" w:rsidR="0007556B" w:rsidRPr="002A1C02" w:rsidRDefault="0007556B" w:rsidP="00381787">
            <w:pPr>
              <w:pStyle w:val="TAL"/>
            </w:pPr>
            <w:r w:rsidRPr="002A1C02">
              <w:t xml:space="preserve">type: </w:t>
            </w:r>
            <w:r>
              <w:t>SharedDataIdRange</w:t>
            </w:r>
          </w:p>
          <w:p w14:paraId="10ACB0F6" w14:textId="77777777" w:rsidR="0007556B" w:rsidRPr="00EB5968" w:rsidRDefault="0007556B" w:rsidP="00381787">
            <w:pPr>
              <w:pStyle w:val="TAL"/>
            </w:pPr>
            <w:r w:rsidRPr="00EB5968">
              <w:t xml:space="preserve">multiplicity: </w:t>
            </w:r>
            <w:r>
              <w:t>1..*</w:t>
            </w:r>
          </w:p>
          <w:p w14:paraId="4C0D82A4" w14:textId="77777777" w:rsidR="0007556B" w:rsidRPr="00E2198D" w:rsidRDefault="0007556B" w:rsidP="00381787">
            <w:pPr>
              <w:pStyle w:val="TAL"/>
            </w:pPr>
            <w:r w:rsidRPr="00E2198D">
              <w:t xml:space="preserve">isOrdered: </w:t>
            </w:r>
            <w:r>
              <w:t>False</w:t>
            </w:r>
          </w:p>
          <w:p w14:paraId="3D59AD0A" w14:textId="77777777" w:rsidR="0007556B" w:rsidRPr="00264099" w:rsidRDefault="0007556B" w:rsidP="00381787">
            <w:pPr>
              <w:pStyle w:val="TAL"/>
            </w:pPr>
            <w:r w:rsidRPr="00264099">
              <w:t xml:space="preserve">isUnique: </w:t>
            </w:r>
            <w:r>
              <w:t>True</w:t>
            </w:r>
          </w:p>
          <w:p w14:paraId="34501BD8" w14:textId="77777777" w:rsidR="0007556B" w:rsidRPr="00133008" w:rsidRDefault="0007556B" w:rsidP="00381787">
            <w:pPr>
              <w:pStyle w:val="TAL"/>
            </w:pPr>
            <w:r w:rsidRPr="00133008">
              <w:t>defaultValue: None</w:t>
            </w:r>
          </w:p>
          <w:p w14:paraId="004904B1" w14:textId="77777777" w:rsidR="0007556B" w:rsidRDefault="0007556B" w:rsidP="00381787">
            <w:pPr>
              <w:keepLines/>
              <w:spacing w:after="0"/>
              <w:rPr>
                <w:rFonts w:ascii="Arial" w:hAnsi="Arial" w:cs="Arial"/>
                <w:sz w:val="18"/>
                <w:szCs w:val="18"/>
              </w:rPr>
            </w:pPr>
            <w:r w:rsidRPr="0014476B">
              <w:rPr>
                <w:rFonts w:ascii="Arial" w:hAnsi="Arial"/>
                <w:sz w:val="18"/>
              </w:rPr>
              <w:t>isNullable: False</w:t>
            </w:r>
          </w:p>
        </w:tc>
      </w:tr>
      <w:tr w:rsidR="0007556B" w14:paraId="3EAFB7C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122BA" w14:textId="77777777" w:rsidR="0007556B" w:rsidRPr="000B1F83" w:rsidRDefault="0007556B" w:rsidP="00381787">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BFE2F6D" w14:textId="77777777" w:rsidR="0007556B" w:rsidRDefault="0007556B" w:rsidP="0038178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16E2870" w14:textId="77777777" w:rsidR="0007556B" w:rsidRDefault="0007556B" w:rsidP="00381787">
            <w:pPr>
              <w:pStyle w:val="TAL"/>
              <w:rPr>
                <w:rFonts w:cs="Arial"/>
                <w:szCs w:val="18"/>
              </w:rPr>
            </w:pPr>
          </w:p>
          <w:p w14:paraId="0A12213D" w14:textId="77777777" w:rsidR="0007556B" w:rsidRPr="005C4EBA" w:rsidRDefault="0007556B" w:rsidP="0038178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491DEC0" w14:textId="77777777" w:rsidR="0007556B" w:rsidRDefault="0007556B" w:rsidP="00381787">
            <w:pPr>
              <w:pStyle w:val="TAL"/>
              <w:rPr>
                <w:rFonts w:cs="Arial"/>
                <w:szCs w:val="18"/>
              </w:rPr>
            </w:pPr>
            <w:r w:rsidRPr="005C4EBA">
              <w:rPr>
                <w:rFonts w:cs="Arial"/>
                <w:szCs w:val="18"/>
              </w:rPr>
              <w:t>JSON: { "pattern": "^123456-sharedAmData.+$" }</w:t>
            </w:r>
          </w:p>
          <w:p w14:paraId="1B1B516E" w14:textId="77777777" w:rsidR="0007556B" w:rsidRDefault="0007556B" w:rsidP="00381787">
            <w:pPr>
              <w:pStyle w:val="TAL"/>
              <w:rPr>
                <w:rFonts w:cs="Arial"/>
                <w:szCs w:val="18"/>
              </w:rPr>
            </w:pPr>
          </w:p>
          <w:p w14:paraId="020FAF2C"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BFE607"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2E8797C"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7B89337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5988E0A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73205BB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B6C240C" w14:textId="77777777" w:rsidR="0007556B" w:rsidRDefault="0007556B" w:rsidP="0038178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556B" w14:paraId="2FF82F5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0C56" w14:textId="77777777" w:rsidR="0007556B" w:rsidRPr="00756C04" w:rsidRDefault="0007556B" w:rsidP="0038178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C85296A" w14:textId="77777777" w:rsidR="0007556B" w:rsidRPr="00A6244C" w:rsidRDefault="0007556B" w:rsidP="0038178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B92B02F" w14:textId="77777777" w:rsidR="0007556B" w:rsidRDefault="0007556B" w:rsidP="00381787">
            <w:pPr>
              <w:pStyle w:val="TAL"/>
              <w:rPr>
                <w:rFonts w:cs="Arial"/>
                <w:szCs w:val="18"/>
              </w:rPr>
            </w:pPr>
          </w:p>
          <w:p w14:paraId="557DCB79" w14:textId="77777777" w:rsidR="0007556B" w:rsidRDefault="0007556B" w:rsidP="00381787">
            <w:pPr>
              <w:pStyle w:val="TAL"/>
              <w:rPr>
                <w:rFonts w:cs="Arial"/>
                <w:szCs w:val="18"/>
              </w:rPr>
            </w:pPr>
          </w:p>
          <w:p w14:paraId="55F3B6F9"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F5C6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2547BAA0"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4BCF473F"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9ED126D"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46E8D7E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DB0BAB9"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556B" w14:paraId="7C2B9CE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BDD50" w14:textId="77777777" w:rsidR="0007556B" w:rsidRPr="00756C04" w:rsidRDefault="0007556B" w:rsidP="0038178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6A62A52" w14:textId="77777777" w:rsidR="0007556B" w:rsidRDefault="0007556B" w:rsidP="0038178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FB2409C" w14:textId="77777777" w:rsidR="0007556B" w:rsidRDefault="0007556B" w:rsidP="00381787">
            <w:pPr>
              <w:pStyle w:val="TAL"/>
              <w:rPr>
                <w:rFonts w:cs="Arial"/>
                <w:szCs w:val="18"/>
              </w:rPr>
            </w:pPr>
            <w:r>
              <w:rPr>
                <w:rFonts w:cs="Arial"/>
                <w:szCs w:val="18"/>
              </w:rPr>
              <w:t>If not provided, the UDSF instance does not pertain to any UDSF group.</w:t>
            </w:r>
          </w:p>
          <w:p w14:paraId="7465A30B" w14:textId="77777777" w:rsidR="0007556B" w:rsidRDefault="0007556B" w:rsidP="00381787">
            <w:pPr>
              <w:pStyle w:val="TAL"/>
              <w:rPr>
                <w:rFonts w:cs="Arial"/>
                <w:szCs w:val="18"/>
              </w:rPr>
            </w:pPr>
          </w:p>
          <w:p w14:paraId="7A2CDF4B"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F3BA8"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7A2055CC"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4588750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EFEB2E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2C2269E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F46049C"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556B" w14:paraId="30CF21E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27A8" w14:textId="77777777" w:rsidR="0007556B" w:rsidRPr="00756C04" w:rsidRDefault="0007556B" w:rsidP="0038178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C111480" w14:textId="77777777" w:rsidR="0007556B" w:rsidRDefault="0007556B" w:rsidP="0038178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4C3C61" w14:textId="77777777" w:rsidR="0007556B" w:rsidRDefault="0007556B" w:rsidP="0038178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B532D3" w14:textId="77777777" w:rsidR="0007556B" w:rsidRDefault="0007556B" w:rsidP="00381787">
            <w:pPr>
              <w:pStyle w:val="TAL"/>
              <w:rPr>
                <w:rFonts w:cs="Arial"/>
                <w:szCs w:val="18"/>
              </w:rPr>
            </w:pPr>
          </w:p>
          <w:p w14:paraId="536B9D7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4F61C" w14:textId="77777777" w:rsidR="0007556B" w:rsidRDefault="0007556B" w:rsidP="00381787">
            <w:pPr>
              <w:keepLines/>
              <w:spacing w:after="0"/>
              <w:rPr>
                <w:rFonts w:ascii="Arial" w:hAnsi="Arial" w:cs="Arial"/>
                <w:sz w:val="18"/>
                <w:szCs w:val="18"/>
              </w:rPr>
            </w:pPr>
            <w:r>
              <w:rPr>
                <w:rFonts w:ascii="Arial" w:hAnsi="Arial" w:cs="Arial"/>
                <w:sz w:val="18"/>
                <w:szCs w:val="18"/>
              </w:rPr>
              <w:t>type: SupiRange</w:t>
            </w:r>
          </w:p>
          <w:p w14:paraId="21E2712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71ADA7B"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2C3C4BD8"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203668E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263FC33"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isNullable: True</w:t>
            </w:r>
          </w:p>
        </w:tc>
      </w:tr>
      <w:tr w:rsidR="0007556B" w14:paraId="13EA0CA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42137" w14:textId="77777777" w:rsidR="0007556B" w:rsidRPr="00756C04" w:rsidRDefault="0007556B" w:rsidP="0038178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78AF858" w14:textId="77777777" w:rsidR="0007556B" w:rsidRDefault="0007556B" w:rsidP="0038178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9663F1C" w14:textId="77777777" w:rsidR="0007556B" w:rsidRDefault="0007556B" w:rsidP="00381787">
            <w:pPr>
              <w:pStyle w:val="TAL"/>
              <w:rPr>
                <w:rFonts w:cs="Arial"/>
                <w:szCs w:val="18"/>
              </w:rPr>
            </w:pPr>
            <w:r>
              <w:rPr>
                <w:rFonts w:cs="Arial"/>
                <w:szCs w:val="18"/>
              </w:rPr>
              <w:t>Absence indicates that the UDSF's supported realms and storages are determined by the UDSF's consumer by other means such as local provisioning.</w:t>
            </w:r>
          </w:p>
          <w:p w14:paraId="328FC14E" w14:textId="77777777" w:rsidR="0007556B" w:rsidRDefault="0007556B" w:rsidP="00381787">
            <w:pPr>
              <w:pStyle w:val="TAL"/>
              <w:rPr>
                <w:rFonts w:cs="Arial"/>
                <w:szCs w:val="18"/>
              </w:rPr>
            </w:pPr>
          </w:p>
          <w:p w14:paraId="4FF7A6A6"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11BE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922F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F9F7610"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38101DB"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5730F15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BA6AA90"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isNullable: True</w:t>
            </w:r>
          </w:p>
        </w:tc>
      </w:tr>
      <w:tr w:rsidR="0007556B" w14:paraId="27BC2CC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9725" w14:textId="77777777" w:rsidR="0007556B" w:rsidRPr="00756C04" w:rsidRDefault="0007556B" w:rsidP="0038178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A1652" w14:textId="77777777" w:rsidR="0007556B" w:rsidRDefault="0007556B" w:rsidP="0038178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372441" w14:textId="77777777" w:rsidR="0007556B" w:rsidRDefault="0007556B" w:rsidP="00381787">
            <w:pPr>
              <w:pStyle w:val="TAL"/>
              <w:rPr>
                <w:rFonts w:cs="Arial"/>
                <w:szCs w:val="18"/>
              </w:rPr>
            </w:pPr>
          </w:p>
          <w:p w14:paraId="16768AA3" w14:textId="77777777" w:rsidR="0007556B" w:rsidRDefault="0007556B" w:rsidP="00381787">
            <w:pPr>
              <w:pStyle w:val="TAL"/>
              <w:rPr>
                <w:rFonts w:cs="Arial"/>
                <w:szCs w:val="18"/>
              </w:rPr>
            </w:pPr>
          </w:p>
          <w:p w14:paraId="5CB14B75"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A8A2D8" w14:textId="77777777" w:rsidR="0007556B" w:rsidRDefault="0007556B" w:rsidP="00381787">
            <w:pPr>
              <w:keepLines/>
              <w:spacing w:after="0"/>
              <w:rPr>
                <w:rFonts w:ascii="Arial" w:hAnsi="Arial" w:cs="Arial"/>
                <w:sz w:val="18"/>
                <w:szCs w:val="18"/>
              </w:rPr>
            </w:pPr>
            <w:r>
              <w:rPr>
                <w:rFonts w:ascii="Arial" w:hAnsi="Arial" w:cs="Arial"/>
                <w:sz w:val="18"/>
                <w:szCs w:val="18"/>
              </w:rPr>
              <w:t>type: SeppInfo</w:t>
            </w:r>
          </w:p>
          <w:p w14:paraId="187BFC0F"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678178C7"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6D03665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67B42E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1C32DAE"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556B" w14:paraId="1953469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F7DF9" w14:textId="77777777" w:rsidR="0007556B" w:rsidRPr="00756C04" w:rsidRDefault="0007556B" w:rsidP="00381787">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260C0ED" w14:textId="77777777" w:rsidR="0007556B" w:rsidRDefault="0007556B" w:rsidP="0038178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4D62D86" w14:textId="77777777" w:rsidR="0007556B" w:rsidRDefault="0007556B" w:rsidP="00381787">
            <w:pPr>
              <w:pStyle w:val="TAL"/>
              <w:rPr>
                <w:rFonts w:cs="Arial"/>
                <w:szCs w:val="18"/>
              </w:rPr>
            </w:pPr>
          </w:p>
          <w:p w14:paraId="179D36F6"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24793"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40907B77"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01DD4C6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1C848BC"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B9B14D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77A491B"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556B" w14:paraId="786F28D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8922F" w14:textId="77777777" w:rsidR="0007556B" w:rsidRPr="00756C04" w:rsidRDefault="0007556B" w:rsidP="00381787">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B9CE1CC" w14:textId="77777777" w:rsidR="0007556B" w:rsidRDefault="0007556B" w:rsidP="00381787">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7C8F4F4F" w14:textId="77777777" w:rsidR="0007556B" w:rsidRDefault="0007556B" w:rsidP="00381787">
            <w:pPr>
              <w:pStyle w:val="TAL"/>
              <w:rPr>
                <w:rFonts w:cs="Arial"/>
                <w:szCs w:val="18"/>
              </w:rPr>
            </w:pPr>
          </w:p>
          <w:p w14:paraId="20E281D0" w14:textId="77777777" w:rsidR="0007556B" w:rsidRDefault="0007556B" w:rsidP="0038178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C9AC2A2" w14:textId="77777777" w:rsidR="0007556B" w:rsidRDefault="0007556B" w:rsidP="00381787">
            <w:pPr>
              <w:pStyle w:val="TAL"/>
            </w:pPr>
          </w:p>
          <w:p w14:paraId="482991EC" w14:textId="77777777" w:rsidR="0007556B" w:rsidRDefault="0007556B" w:rsidP="00381787">
            <w:pPr>
              <w:pStyle w:val="TAL"/>
              <w:rPr>
                <w:rFonts w:cs="Arial"/>
                <w:szCs w:val="18"/>
                <w:lang w:eastAsia="zh-CN"/>
              </w:rPr>
            </w:pPr>
            <w:r>
              <w:rPr>
                <w:rFonts w:cs="Arial"/>
                <w:szCs w:val="18"/>
                <w:lang w:eastAsia="zh-CN"/>
              </w:rPr>
              <w:t>The key of the map shall be "http" or "https".</w:t>
            </w:r>
          </w:p>
          <w:p w14:paraId="7DCFF91A" w14:textId="77777777" w:rsidR="0007556B" w:rsidRDefault="0007556B" w:rsidP="00381787">
            <w:pPr>
              <w:pStyle w:val="TAL"/>
              <w:rPr>
                <w:rFonts w:cs="Arial"/>
                <w:szCs w:val="18"/>
                <w:lang w:eastAsia="zh-CN"/>
              </w:rPr>
            </w:pPr>
            <w:r>
              <w:rPr>
                <w:rFonts w:cs="Arial"/>
                <w:szCs w:val="18"/>
                <w:lang w:eastAsia="zh-CN"/>
              </w:rPr>
              <w:t>The value shall indicate the port number for HTTP or HTTPS respectively.</w:t>
            </w:r>
          </w:p>
          <w:p w14:paraId="2E9449A4" w14:textId="77777777" w:rsidR="0007556B" w:rsidRDefault="0007556B" w:rsidP="00381787">
            <w:pPr>
              <w:pStyle w:val="TAL"/>
              <w:rPr>
                <w:rFonts w:cs="Arial"/>
                <w:szCs w:val="18"/>
              </w:rPr>
            </w:pPr>
            <w:r>
              <w:rPr>
                <w:rFonts w:cs="Arial"/>
                <w:szCs w:val="18"/>
              </w:rPr>
              <w:t>Minimum: 0 Maximum: 65535</w:t>
            </w:r>
          </w:p>
          <w:p w14:paraId="09D9E156" w14:textId="77777777" w:rsidR="0007556B" w:rsidRDefault="0007556B" w:rsidP="00381787">
            <w:pPr>
              <w:pStyle w:val="TAL"/>
              <w:rPr>
                <w:rFonts w:cs="Arial"/>
                <w:szCs w:val="18"/>
              </w:rPr>
            </w:pPr>
          </w:p>
          <w:p w14:paraId="06A66208" w14:textId="77777777" w:rsidR="0007556B" w:rsidRDefault="0007556B" w:rsidP="00381787">
            <w:pPr>
              <w:pStyle w:val="TAL"/>
              <w:rPr>
                <w:rFonts w:cs="Arial"/>
                <w:szCs w:val="18"/>
              </w:rPr>
            </w:pPr>
            <w:r w:rsidRPr="004970F8">
              <w:rPr>
                <w:rFonts w:cs="Arial"/>
                <w:szCs w:val="18"/>
              </w:rPr>
              <w:t>AllowedValues: N/A</w:t>
            </w:r>
          </w:p>
          <w:p w14:paraId="380B92D1"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0C2176" w14:textId="77777777" w:rsidR="0007556B" w:rsidRDefault="0007556B" w:rsidP="00381787">
            <w:pPr>
              <w:keepLines/>
              <w:spacing w:after="0"/>
              <w:rPr>
                <w:rFonts w:ascii="Arial" w:hAnsi="Arial" w:cs="Arial"/>
                <w:sz w:val="18"/>
                <w:szCs w:val="18"/>
              </w:rPr>
            </w:pPr>
            <w:r>
              <w:rPr>
                <w:rFonts w:ascii="Arial" w:hAnsi="Arial" w:cs="Arial"/>
                <w:sz w:val="18"/>
                <w:szCs w:val="18"/>
              </w:rPr>
              <w:t>type: Integer</w:t>
            </w:r>
          </w:p>
          <w:p w14:paraId="7F6C74E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ECE5F64"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4E2E81A1"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692FD28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AAC8B76"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isNullable: True</w:t>
            </w:r>
          </w:p>
        </w:tc>
      </w:tr>
      <w:tr w:rsidR="0007556B" w14:paraId="75640D3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E0343" w14:textId="77777777" w:rsidR="0007556B" w:rsidRPr="00756C04" w:rsidRDefault="0007556B" w:rsidP="0038178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C500EAA" w14:textId="77777777" w:rsidR="0007556B" w:rsidRDefault="0007556B" w:rsidP="00381787">
            <w:pPr>
              <w:pStyle w:val="TAL"/>
              <w:rPr>
                <w:rFonts w:cs="Arial"/>
                <w:szCs w:val="18"/>
              </w:rPr>
            </w:pPr>
            <w:r>
              <w:rPr>
                <w:rFonts w:cs="Arial"/>
                <w:szCs w:val="18"/>
              </w:rPr>
              <w:t>It represents a list of remote PLMNs reachable through the SEPP.</w:t>
            </w:r>
          </w:p>
          <w:p w14:paraId="764F43C1" w14:textId="77777777" w:rsidR="0007556B" w:rsidRDefault="0007556B" w:rsidP="00381787">
            <w:pPr>
              <w:pStyle w:val="TAL"/>
              <w:rPr>
                <w:rFonts w:cs="Arial"/>
                <w:szCs w:val="18"/>
              </w:rPr>
            </w:pPr>
            <w:r>
              <w:rPr>
                <w:rFonts w:cs="Arial"/>
                <w:szCs w:val="18"/>
              </w:rPr>
              <w:t>The absence of this attribute indicates that any PLMN is reachable through the SEPP.</w:t>
            </w:r>
          </w:p>
          <w:p w14:paraId="59E74590" w14:textId="77777777" w:rsidR="0007556B" w:rsidRDefault="0007556B" w:rsidP="00381787">
            <w:pPr>
              <w:pStyle w:val="TAL"/>
              <w:rPr>
                <w:rFonts w:cs="Arial"/>
                <w:szCs w:val="18"/>
              </w:rPr>
            </w:pPr>
          </w:p>
          <w:p w14:paraId="1864884C"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D7D0F" w14:textId="77777777" w:rsidR="0007556B" w:rsidRDefault="0007556B" w:rsidP="00381787">
            <w:pPr>
              <w:keepLines/>
              <w:spacing w:after="0"/>
              <w:rPr>
                <w:rFonts w:ascii="Arial" w:hAnsi="Arial" w:cs="Arial"/>
                <w:sz w:val="18"/>
                <w:szCs w:val="18"/>
              </w:rPr>
            </w:pPr>
            <w:r>
              <w:rPr>
                <w:rFonts w:ascii="Arial" w:hAnsi="Arial" w:cs="Arial"/>
                <w:sz w:val="18"/>
                <w:szCs w:val="18"/>
              </w:rPr>
              <w:t>type: PlmnId</w:t>
            </w:r>
          </w:p>
          <w:p w14:paraId="5D43A42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6FD681A"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428F718E"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140432B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019B5E7"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isNullable: True</w:t>
            </w:r>
          </w:p>
        </w:tc>
      </w:tr>
      <w:tr w:rsidR="0007556B" w14:paraId="64B707E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C274A" w14:textId="77777777" w:rsidR="0007556B" w:rsidRPr="00756C04" w:rsidRDefault="0007556B" w:rsidP="0038178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C5C126E" w14:textId="77777777" w:rsidR="0007556B" w:rsidRDefault="0007556B" w:rsidP="00381787">
            <w:pPr>
              <w:pStyle w:val="TAL"/>
              <w:rPr>
                <w:rFonts w:cs="Arial"/>
                <w:szCs w:val="18"/>
              </w:rPr>
            </w:pPr>
            <w:r>
              <w:rPr>
                <w:rFonts w:cs="Arial"/>
                <w:szCs w:val="18"/>
              </w:rPr>
              <w:t>This attributes represents list of remote SNPNs reachable through the SEPP.</w:t>
            </w:r>
          </w:p>
          <w:p w14:paraId="533BE9EA" w14:textId="77777777" w:rsidR="0007556B" w:rsidRDefault="0007556B" w:rsidP="00381787">
            <w:pPr>
              <w:pStyle w:val="TAL"/>
              <w:rPr>
                <w:rFonts w:cs="Arial"/>
                <w:szCs w:val="18"/>
              </w:rPr>
            </w:pPr>
            <w:r>
              <w:rPr>
                <w:rFonts w:cs="Arial"/>
                <w:szCs w:val="18"/>
              </w:rPr>
              <w:t>The absence of this attribute indicates that no SNPN is reachable through the SEPP.</w:t>
            </w:r>
          </w:p>
          <w:p w14:paraId="3C899BB0" w14:textId="77777777" w:rsidR="0007556B" w:rsidRDefault="0007556B" w:rsidP="00381787">
            <w:pPr>
              <w:pStyle w:val="TAL"/>
              <w:rPr>
                <w:rFonts w:cs="Arial"/>
                <w:szCs w:val="18"/>
              </w:rPr>
            </w:pPr>
          </w:p>
          <w:p w14:paraId="06267513"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60DFB" w14:textId="77777777" w:rsidR="0007556B" w:rsidRDefault="0007556B" w:rsidP="00381787">
            <w:pPr>
              <w:keepLines/>
              <w:spacing w:after="0"/>
              <w:rPr>
                <w:rFonts w:ascii="Arial" w:hAnsi="Arial" w:cs="Arial"/>
                <w:sz w:val="18"/>
                <w:szCs w:val="18"/>
              </w:rPr>
            </w:pPr>
            <w:r>
              <w:rPr>
                <w:rFonts w:ascii="Arial" w:hAnsi="Arial" w:cs="Arial"/>
                <w:sz w:val="18"/>
                <w:szCs w:val="18"/>
              </w:rPr>
              <w:t>type: PlmnIdNid</w:t>
            </w:r>
          </w:p>
          <w:p w14:paraId="423312E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C67FA29"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7BF4C81D"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8ADFCD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5C9AB22" w14:textId="77777777" w:rsidR="0007556B" w:rsidRDefault="0007556B" w:rsidP="00381787">
            <w:pPr>
              <w:keepLines/>
              <w:spacing w:after="0"/>
              <w:rPr>
                <w:rFonts w:ascii="Arial" w:hAnsi="Arial" w:cs="Arial"/>
                <w:sz w:val="18"/>
                <w:szCs w:val="18"/>
              </w:rPr>
            </w:pPr>
            <w:r w:rsidRPr="00BE216D">
              <w:rPr>
                <w:rFonts w:ascii="Arial" w:hAnsi="Arial" w:cs="Arial"/>
                <w:sz w:val="18"/>
                <w:szCs w:val="18"/>
              </w:rPr>
              <w:t>isNullable: True</w:t>
            </w:r>
          </w:p>
        </w:tc>
      </w:tr>
      <w:tr w:rsidR="0007556B" w14:paraId="7F8F7EC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E682" w14:textId="77777777" w:rsidR="0007556B" w:rsidRPr="00756C04" w:rsidRDefault="0007556B" w:rsidP="0038178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FB5EEE7" w14:textId="77777777" w:rsidR="0007556B" w:rsidRDefault="0007556B" w:rsidP="0038178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19B006A" w14:textId="77777777" w:rsidR="0007556B" w:rsidRDefault="0007556B" w:rsidP="00381787">
            <w:pPr>
              <w:pStyle w:val="TAL"/>
              <w:rPr>
                <w:rFonts w:cs="Arial"/>
                <w:szCs w:val="18"/>
              </w:rPr>
            </w:pPr>
          </w:p>
          <w:p w14:paraId="226BBCF3" w14:textId="77777777" w:rsidR="0007556B" w:rsidRDefault="0007556B" w:rsidP="0038178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3C72F9" w14:textId="77777777" w:rsidR="0007556B" w:rsidRPr="002A1C02" w:rsidRDefault="0007556B" w:rsidP="00381787">
            <w:pPr>
              <w:pStyle w:val="TAL"/>
              <w:rPr>
                <w:rFonts w:cs="Arial"/>
                <w:szCs w:val="18"/>
                <w:lang w:eastAsia="zh-CN"/>
              </w:rPr>
            </w:pPr>
            <w:r w:rsidRPr="002A1C02">
              <w:t xml:space="preserve">type: </w:t>
            </w:r>
            <w:r>
              <w:t>ScpDomainInfo</w:t>
            </w:r>
          </w:p>
          <w:p w14:paraId="1C1372E1" w14:textId="77777777" w:rsidR="0007556B" w:rsidRPr="002A1C02" w:rsidRDefault="0007556B" w:rsidP="00381787">
            <w:pPr>
              <w:pStyle w:val="TAL"/>
              <w:rPr>
                <w:lang w:eastAsia="zh-CN"/>
              </w:rPr>
            </w:pPr>
            <w:r w:rsidRPr="002A1C02">
              <w:t>multiplicity: 1..*</w:t>
            </w:r>
          </w:p>
          <w:p w14:paraId="312AF2F6" w14:textId="77777777" w:rsidR="0007556B" w:rsidRPr="001E0DCD" w:rsidRDefault="0007556B" w:rsidP="00381787">
            <w:pPr>
              <w:pStyle w:val="TAL"/>
            </w:pPr>
            <w:r w:rsidRPr="001E0DCD">
              <w:t xml:space="preserve">isOrdered: </w:t>
            </w:r>
            <w:r>
              <w:t>False</w:t>
            </w:r>
          </w:p>
          <w:p w14:paraId="57B79D4F" w14:textId="77777777" w:rsidR="0007556B" w:rsidRPr="001E0DCD" w:rsidRDefault="0007556B" w:rsidP="00381787">
            <w:pPr>
              <w:pStyle w:val="TAL"/>
            </w:pPr>
            <w:r w:rsidRPr="001E0DCD">
              <w:t xml:space="preserve">isUnique: </w:t>
            </w:r>
            <w:r>
              <w:t>True</w:t>
            </w:r>
          </w:p>
          <w:p w14:paraId="3A1AC6A7" w14:textId="77777777" w:rsidR="0007556B" w:rsidRPr="00EB5968" w:rsidRDefault="0007556B" w:rsidP="00381787">
            <w:pPr>
              <w:pStyle w:val="TAL"/>
            </w:pPr>
            <w:r w:rsidRPr="00EB5968">
              <w:t>defaultValue: None</w:t>
            </w:r>
          </w:p>
          <w:p w14:paraId="3043BE2D" w14:textId="77777777" w:rsidR="0007556B" w:rsidRPr="00E2198D" w:rsidRDefault="0007556B" w:rsidP="00381787">
            <w:pPr>
              <w:pStyle w:val="TAL"/>
            </w:pPr>
            <w:r w:rsidRPr="00E2198D">
              <w:t>allowedValues: N/A</w:t>
            </w:r>
          </w:p>
          <w:p w14:paraId="31E37F18" w14:textId="77777777" w:rsidR="0007556B" w:rsidRDefault="0007556B" w:rsidP="00381787">
            <w:pPr>
              <w:keepLines/>
              <w:spacing w:after="0"/>
              <w:rPr>
                <w:rFonts w:ascii="Arial" w:hAnsi="Arial" w:cs="Arial"/>
                <w:sz w:val="18"/>
                <w:szCs w:val="18"/>
              </w:rPr>
            </w:pPr>
            <w:r w:rsidRPr="00861C6C">
              <w:t>isNullable: False</w:t>
            </w:r>
          </w:p>
        </w:tc>
      </w:tr>
      <w:tr w:rsidR="0007556B" w14:paraId="0D00213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F87F0" w14:textId="77777777" w:rsidR="0007556B" w:rsidRPr="00756C04" w:rsidRDefault="0007556B" w:rsidP="0038178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C0ECE89" w14:textId="77777777" w:rsidR="0007556B" w:rsidRDefault="0007556B" w:rsidP="0038178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F16617F" w14:textId="77777777" w:rsidR="0007556B" w:rsidRDefault="0007556B" w:rsidP="00381787">
            <w:pPr>
              <w:pStyle w:val="TAL"/>
              <w:rPr>
                <w:rFonts w:cs="Arial"/>
                <w:szCs w:val="18"/>
              </w:rPr>
            </w:pPr>
          </w:p>
          <w:p w14:paraId="68A70533" w14:textId="77777777" w:rsidR="0007556B" w:rsidRDefault="0007556B" w:rsidP="00381787">
            <w:pPr>
              <w:pStyle w:val="TAL"/>
              <w:rPr>
                <w:rFonts w:cs="Arial"/>
                <w:szCs w:val="18"/>
              </w:rPr>
            </w:pPr>
          </w:p>
          <w:p w14:paraId="6A7F5AFA" w14:textId="77777777" w:rsidR="0007556B" w:rsidRDefault="0007556B" w:rsidP="0038178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D226C7" w14:textId="77777777" w:rsidR="0007556B" w:rsidRPr="00D52704" w:rsidRDefault="0007556B" w:rsidP="00381787">
            <w:pPr>
              <w:pStyle w:val="TAL"/>
              <w:rPr>
                <w:rFonts w:cs="Arial"/>
                <w:szCs w:val="18"/>
                <w:lang w:eastAsia="zh-CN"/>
              </w:rPr>
            </w:pPr>
            <w:r w:rsidRPr="002A1C02">
              <w:t>type: String</w:t>
            </w:r>
          </w:p>
          <w:p w14:paraId="432660BB" w14:textId="77777777" w:rsidR="0007556B" w:rsidRDefault="0007556B" w:rsidP="00381787">
            <w:pPr>
              <w:pStyle w:val="TAL"/>
            </w:pPr>
            <w:r>
              <w:t>multiplicity: 0..1</w:t>
            </w:r>
          </w:p>
          <w:p w14:paraId="3259C7DE" w14:textId="77777777" w:rsidR="0007556B" w:rsidRDefault="0007556B" w:rsidP="00381787">
            <w:pPr>
              <w:pStyle w:val="TAL"/>
            </w:pPr>
            <w:r>
              <w:t>Ordered: N/A</w:t>
            </w:r>
          </w:p>
          <w:p w14:paraId="395552A3" w14:textId="77777777" w:rsidR="0007556B" w:rsidRDefault="0007556B" w:rsidP="00381787">
            <w:pPr>
              <w:pStyle w:val="TAL"/>
            </w:pPr>
            <w:r>
              <w:t>isUnique: N/A</w:t>
            </w:r>
          </w:p>
          <w:p w14:paraId="194FF987" w14:textId="77777777" w:rsidR="0007556B" w:rsidRDefault="0007556B" w:rsidP="00381787">
            <w:pPr>
              <w:pStyle w:val="TAL"/>
            </w:pPr>
            <w:r>
              <w:t>defaultValue: None</w:t>
            </w:r>
          </w:p>
          <w:p w14:paraId="2C24805E" w14:textId="77777777" w:rsidR="0007556B" w:rsidRDefault="0007556B" w:rsidP="00381787">
            <w:pPr>
              <w:pStyle w:val="TAL"/>
            </w:pPr>
            <w:r>
              <w:t>allowedValues: N/A</w:t>
            </w:r>
          </w:p>
          <w:p w14:paraId="0F5D6533" w14:textId="77777777" w:rsidR="0007556B" w:rsidRDefault="0007556B" w:rsidP="00381787">
            <w:pPr>
              <w:keepLines/>
              <w:spacing w:after="0"/>
              <w:rPr>
                <w:rFonts w:ascii="Arial" w:hAnsi="Arial" w:cs="Arial"/>
                <w:sz w:val="18"/>
                <w:szCs w:val="18"/>
              </w:rPr>
            </w:pPr>
            <w:r>
              <w:t>isNullable: False</w:t>
            </w:r>
          </w:p>
        </w:tc>
      </w:tr>
      <w:tr w:rsidR="0007556B" w14:paraId="5E41C65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343" w14:textId="77777777" w:rsidR="0007556B" w:rsidRPr="00756C04" w:rsidRDefault="0007556B" w:rsidP="0038178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117F657" w14:textId="77777777" w:rsidR="0007556B" w:rsidRPr="00FB2FE7" w:rsidRDefault="0007556B" w:rsidP="0038178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F52621D" w14:textId="77777777" w:rsidR="0007556B" w:rsidRPr="004571AA" w:rsidRDefault="0007556B" w:rsidP="00381787">
            <w:pPr>
              <w:pStyle w:val="TAL"/>
              <w:rPr>
                <w:rFonts w:cs="Arial"/>
                <w:szCs w:val="18"/>
              </w:rPr>
            </w:pPr>
          </w:p>
          <w:p w14:paraId="568ACBC6" w14:textId="77777777" w:rsidR="0007556B" w:rsidRPr="002A1C02" w:rsidRDefault="0007556B" w:rsidP="0038178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5B85195" w14:textId="77777777" w:rsidR="0007556B" w:rsidRPr="001E0DCD" w:rsidRDefault="0007556B" w:rsidP="00381787">
            <w:pPr>
              <w:pStyle w:val="TAL"/>
              <w:rPr>
                <w:rFonts w:cs="Arial"/>
                <w:szCs w:val="18"/>
                <w:lang w:eastAsia="zh-CN"/>
              </w:rPr>
            </w:pPr>
          </w:p>
          <w:p w14:paraId="2B1E9520" w14:textId="77777777" w:rsidR="0007556B" w:rsidRDefault="0007556B" w:rsidP="0038178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F4BB7DA" w14:textId="77777777" w:rsidR="0007556B" w:rsidRPr="002A1C02" w:rsidRDefault="0007556B" w:rsidP="00381787">
            <w:pPr>
              <w:pStyle w:val="TAL"/>
              <w:rPr>
                <w:rFonts w:cs="Arial"/>
                <w:szCs w:val="18"/>
                <w:lang w:eastAsia="zh-CN"/>
              </w:rPr>
            </w:pPr>
            <w:r w:rsidRPr="002A1C02">
              <w:t>type: Integer</w:t>
            </w:r>
          </w:p>
          <w:p w14:paraId="26D90E1F" w14:textId="77777777" w:rsidR="0007556B" w:rsidRPr="002A1C02" w:rsidRDefault="0007556B" w:rsidP="00381787">
            <w:pPr>
              <w:pStyle w:val="TAL"/>
              <w:rPr>
                <w:lang w:eastAsia="zh-CN"/>
              </w:rPr>
            </w:pPr>
            <w:r w:rsidRPr="002A1C02">
              <w:t>multiplicity: 1..*</w:t>
            </w:r>
          </w:p>
          <w:p w14:paraId="6FFF92A0" w14:textId="77777777" w:rsidR="0007556B" w:rsidRPr="001E0DCD" w:rsidRDefault="0007556B" w:rsidP="00381787">
            <w:pPr>
              <w:pStyle w:val="TAL"/>
            </w:pPr>
            <w:r w:rsidRPr="001E0DCD">
              <w:t>isOrdered: N/A</w:t>
            </w:r>
          </w:p>
          <w:p w14:paraId="3AA8FC63" w14:textId="77777777" w:rsidR="0007556B" w:rsidRPr="001E0DCD" w:rsidRDefault="0007556B" w:rsidP="00381787">
            <w:pPr>
              <w:pStyle w:val="TAL"/>
            </w:pPr>
            <w:r w:rsidRPr="001E0DCD">
              <w:t>isUnique: N/A</w:t>
            </w:r>
          </w:p>
          <w:p w14:paraId="7FE729F8" w14:textId="77777777" w:rsidR="0007556B" w:rsidRPr="00EB5968" w:rsidRDefault="0007556B" w:rsidP="00381787">
            <w:pPr>
              <w:pStyle w:val="TAL"/>
            </w:pPr>
            <w:r w:rsidRPr="00EB5968">
              <w:t>defaultValue: None</w:t>
            </w:r>
          </w:p>
          <w:p w14:paraId="6241FE49" w14:textId="77777777" w:rsidR="0007556B" w:rsidRPr="00E2198D" w:rsidRDefault="0007556B" w:rsidP="00381787">
            <w:pPr>
              <w:pStyle w:val="TAL"/>
            </w:pPr>
            <w:r w:rsidRPr="00E2198D">
              <w:t>allowedValues: N/A</w:t>
            </w:r>
          </w:p>
          <w:p w14:paraId="18C525A4" w14:textId="77777777" w:rsidR="0007556B" w:rsidRDefault="0007556B" w:rsidP="00381787">
            <w:pPr>
              <w:keepLines/>
              <w:spacing w:after="0"/>
              <w:rPr>
                <w:rFonts w:ascii="Arial" w:hAnsi="Arial" w:cs="Arial"/>
                <w:sz w:val="18"/>
                <w:szCs w:val="18"/>
              </w:rPr>
            </w:pPr>
            <w:r w:rsidRPr="00861C6C">
              <w:t>isNullable: False</w:t>
            </w:r>
          </w:p>
        </w:tc>
      </w:tr>
      <w:tr w:rsidR="0007556B" w14:paraId="01B504A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CA0F" w14:textId="77777777" w:rsidR="0007556B" w:rsidRPr="00756C04" w:rsidRDefault="0007556B" w:rsidP="0038178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B4B66FC" w14:textId="77777777" w:rsidR="0007556B" w:rsidRPr="00052BD0" w:rsidRDefault="0007556B" w:rsidP="00381787">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6BA9A9A" w14:textId="77777777" w:rsidR="0007556B" w:rsidRPr="00052BD0" w:rsidRDefault="0007556B" w:rsidP="00381787">
            <w:pPr>
              <w:pStyle w:val="TAL"/>
              <w:rPr>
                <w:rFonts w:cs="Arial"/>
                <w:szCs w:val="18"/>
              </w:rPr>
            </w:pPr>
          </w:p>
          <w:p w14:paraId="4FC9E39B" w14:textId="77777777" w:rsidR="0007556B" w:rsidRDefault="0007556B" w:rsidP="00381787">
            <w:pPr>
              <w:pStyle w:val="TAL"/>
              <w:rPr>
                <w:rFonts w:cs="Arial"/>
                <w:szCs w:val="18"/>
              </w:rPr>
            </w:pPr>
            <w:r w:rsidRPr="00052BD0">
              <w:rPr>
                <w:rFonts w:cs="Arial"/>
                <w:szCs w:val="18"/>
              </w:rPr>
              <w:t>Absence of this IE indicates the SCP can reach any address domain names in the SCP domain(s) it belongs to.</w:t>
            </w:r>
          </w:p>
          <w:p w14:paraId="0F2D8D19" w14:textId="77777777" w:rsidR="0007556B" w:rsidRDefault="0007556B" w:rsidP="00381787">
            <w:pPr>
              <w:pStyle w:val="TAL"/>
              <w:rPr>
                <w:rFonts w:cs="Arial"/>
                <w:szCs w:val="18"/>
              </w:rPr>
            </w:pPr>
          </w:p>
          <w:p w14:paraId="618ABF1D" w14:textId="77777777" w:rsidR="0007556B" w:rsidRDefault="0007556B" w:rsidP="0038178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2D29CDE" w14:textId="77777777" w:rsidR="0007556B" w:rsidRPr="002A1C02" w:rsidRDefault="0007556B" w:rsidP="00381787">
            <w:pPr>
              <w:pStyle w:val="TAL"/>
              <w:rPr>
                <w:rFonts w:cs="Arial"/>
                <w:szCs w:val="18"/>
                <w:lang w:eastAsia="zh-CN"/>
              </w:rPr>
            </w:pPr>
            <w:r w:rsidRPr="002A1C02">
              <w:t>type: String</w:t>
            </w:r>
          </w:p>
          <w:p w14:paraId="04D8C89E" w14:textId="77777777" w:rsidR="0007556B" w:rsidRPr="002A1C02" w:rsidRDefault="0007556B" w:rsidP="00381787">
            <w:pPr>
              <w:pStyle w:val="TAL"/>
              <w:rPr>
                <w:lang w:eastAsia="zh-CN"/>
              </w:rPr>
            </w:pPr>
            <w:r w:rsidRPr="002A1C02">
              <w:t xml:space="preserve">multiplicity: 1..* </w:t>
            </w:r>
          </w:p>
          <w:p w14:paraId="0B951252" w14:textId="77777777" w:rsidR="0007556B" w:rsidRPr="001E0DCD" w:rsidRDefault="0007556B" w:rsidP="00381787">
            <w:pPr>
              <w:pStyle w:val="TAL"/>
            </w:pPr>
            <w:r w:rsidRPr="001E0DCD">
              <w:t>isOrdered: N/A</w:t>
            </w:r>
          </w:p>
          <w:p w14:paraId="70EC7AC0" w14:textId="77777777" w:rsidR="0007556B" w:rsidRPr="001E0DCD" w:rsidRDefault="0007556B" w:rsidP="00381787">
            <w:pPr>
              <w:pStyle w:val="TAL"/>
            </w:pPr>
            <w:r w:rsidRPr="001E0DCD">
              <w:t>isUnique: N/A</w:t>
            </w:r>
          </w:p>
          <w:p w14:paraId="3B2E02F9" w14:textId="77777777" w:rsidR="0007556B" w:rsidRPr="00EB5968" w:rsidRDefault="0007556B" w:rsidP="00381787">
            <w:pPr>
              <w:pStyle w:val="TAL"/>
            </w:pPr>
            <w:r w:rsidRPr="00EB5968">
              <w:t>defaultValue: None</w:t>
            </w:r>
          </w:p>
          <w:p w14:paraId="6F34E199" w14:textId="77777777" w:rsidR="0007556B" w:rsidRPr="00E2198D" w:rsidRDefault="0007556B" w:rsidP="00381787">
            <w:pPr>
              <w:pStyle w:val="TAL"/>
            </w:pPr>
            <w:r w:rsidRPr="00E2198D">
              <w:t>allowedValues: N/A</w:t>
            </w:r>
          </w:p>
          <w:p w14:paraId="5ABF8DF0" w14:textId="77777777" w:rsidR="0007556B" w:rsidRDefault="0007556B" w:rsidP="00381787">
            <w:pPr>
              <w:keepLines/>
              <w:spacing w:after="0"/>
              <w:rPr>
                <w:rFonts w:ascii="Arial" w:hAnsi="Arial" w:cs="Arial"/>
                <w:sz w:val="18"/>
                <w:szCs w:val="18"/>
              </w:rPr>
            </w:pPr>
            <w:r w:rsidRPr="00861C6C">
              <w:t>isNullable: False</w:t>
            </w:r>
          </w:p>
        </w:tc>
      </w:tr>
      <w:tr w:rsidR="0007556B" w14:paraId="2E6509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F8987" w14:textId="77777777" w:rsidR="0007556B" w:rsidRPr="00756C04" w:rsidRDefault="0007556B" w:rsidP="0038178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CBCF3E" w14:textId="77777777" w:rsidR="0007556B" w:rsidRPr="002606A5" w:rsidRDefault="0007556B" w:rsidP="00381787">
            <w:pPr>
              <w:pStyle w:val="TAL"/>
            </w:pPr>
            <w:r>
              <w:rPr>
                <w:rFonts w:cs="Arial"/>
                <w:szCs w:val="18"/>
              </w:rPr>
              <w:t>This attributes represents l</w:t>
            </w:r>
            <w:r w:rsidRPr="002606A5">
              <w:t>ist of IPv4 addresses reachable through the SCP.</w:t>
            </w:r>
          </w:p>
          <w:p w14:paraId="78DA6E23" w14:textId="77777777" w:rsidR="0007556B" w:rsidRPr="002606A5" w:rsidRDefault="0007556B" w:rsidP="00381787">
            <w:pPr>
              <w:pStyle w:val="TAL"/>
            </w:pPr>
          </w:p>
          <w:p w14:paraId="6EC03537" w14:textId="77777777" w:rsidR="0007556B" w:rsidRPr="002606A5" w:rsidRDefault="0007556B" w:rsidP="00381787">
            <w:pPr>
              <w:pStyle w:val="TAL"/>
            </w:pPr>
            <w:r w:rsidRPr="002606A5">
              <w:t>This IE may be present if IPv4 addresses are reachable via the SCP.</w:t>
            </w:r>
          </w:p>
          <w:p w14:paraId="5EC66C99" w14:textId="77777777" w:rsidR="0007556B" w:rsidRPr="002606A5" w:rsidRDefault="0007556B" w:rsidP="00381787">
            <w:pPr>
              <w:pStyle w:val="TAL"/>
            </w:pPr>
          </w:p>
          <w:p w14:paraId="7D411FE4" w14:textId="77777777" w:rsidR="0007556B" w:rsidRDefault="0007556B" w:rsidP="0038178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7166C3" w14:textId="77777777" w:rsidR="0007556B" w:rsidRPr="002A1C02" w:rsidRDefault="0007556B" w:rsidP="00381787">
            <w:pPr>
              <w:pStyle w:val="TAL"/>
            </w:pPr>
            <w:r w:rsidRPr="002A1C02">
              <w:t xml:space="preserve">type: </w:t>
            </w:r>
            <w:r w:rsidRPr="00083D19">
              <w:t>Ipv4Addr</w:t>
            </w:r>
          </w:p>
          <w:p w14:paraId="07802747" w14:textId="77777777" w:rsidR="0007556B" w:rsidRPr="00EB5968" w:rsidRDefault="0007556B" w:rsidP="00381787">
            <w:pPr>
              <w:pStyle w:val="TAL"/>
            </w:pPr>
            <w:r w:rsidRPr="00EB5968">
              <w:t>multiplicity: 1..*</w:t>
            </w:r>
          </w:p>
          <w:p w14:paraId="5A6F7980" w14:textId="77777777" w:rsidR="0007556B" w:rsidRPr="00E2198D" w:rsidRDefault="0007556B" w:rsidP="00381787">
            <w:pPr>
              <w:pStyle w:val="TAL"/>
            </w:pPr>
            <w:r w:rsidRPr="00E2198D">
              <w:t xml:space="preserve">isOrdered: </w:t>
            </w:r>
            <w:r w:rsidRPr="004037B3">
              <w:t>False</w:t>
            </w:r>
          </w:p>
          <w:p w14:paraId="019511E0" w14:textId="77777777" w:rsidR="0007556B" w:rsidRPr="00264099" w:rsidRDefault="0007556B" w:rsidP="00381787">
            <w:pPr>
              <w:pStyle w:val="TAL"/>
            </w:pPr>
            <w:r w:rsidRPr="00264099">
              <w:t xml:space="preserve">isUnique: </w:t>
            </w:r>
            <w:r w:rsidRPr="004037B3">
              <w:t>True</w:t>
            </w:r>
          </w:p>
          <w:p w14:paraId="4EDB60D7" w14:textId="77777777" w:rsidR="0007556B" w:rsidRPr="00133008" w:rsidRDefault="0007556B" w:rsidP="00381787">
            <w:pPr>
              <w:pStyle w:val="TAL"/>
            </w:pPr>
            <w:r w:rsidRPr="00133008">
              <w:t>defaultValue: None</w:t>
            </w:r>
          </w:p>
          <w:p w14:paraId="511F0739" w14:textId="77777777" w:rsidR="0007556B" w:rsidRDefault="0007556B" w:rsidP="00381787">
            <w:pPr>
              <w:keepLines/>
              <w:spacing w:after="0"/>
              <w:rPr>
                <w:rFonts w:ascii="Arial" w:hAnsi="Arial" w:cs="Arial"/>
                <w:sz w:val="18"/>
                <w:szCs w:val="18"/>
              </w:rPr>
            </w:pPr>
            <w:r w:rsidRPr="00123371">
              <w:t>isNullable: False</w:t>
            </w:r>
          </w:p>
        </w:tc>
      </w:tr>
      <w:tr w:rsidR="0007556B" w14:paraId="76F3AF3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3730A" w14:textId="77777777" w:rsidR="0007556B" w:rsidRPr="00756C04" w:rsidRDefault="0007556B" w:rsidP="0038178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C01482E" w14:textId="77777777" w:rsidR="0007556B" w:rsidRPr="002606A5" w:rsidRDefault="0007556B" w:rsidP="00381787">
            <w:pPr>
              <w:pStyle w:val="TAL"/>
            </w:pPr>
            <w:r w:rsidRPr="002606A5">
              <w:t>List of IPv6 prefixes reachable through the SCP.</w:t>
            </w:r>
          </w:p>
          <w:p w14:paraId="083B0F2A" w14:textId="77777777" w:rsidR="0007556B" w:rsidRPr="002606A5" w:rsidRDefault="0007556B" w:rsidP="00381787">
            <w:pPr>
              <w:pStyle w:val="TAL"/>
            </w:pPr>
          </w:p>
          <w:p w14:paraId="5CC17AE0" w14:textId="77777777" w:rsidR="0007556B" w:rsidRPr="002606A5" w:rsidRDefault="0007556B" w:rsidP="00381787">
            <w:pPr>
              <w:pStyle w:val="TAL"/>
            </w:pPr>
            <w:r w:rsidRPr="002606A5">
              <w:t>This IE may be present if IPv6 addresses are reachable via the SCP.</w:t>
            </w:r>
          </w:p>
          <w:p w14:paraId="0593BB32" w14:textId="77777777" w:rsidR="0007556B" w:rsidRPr="002606A5" w:rsidRDefault="0007556B" w:rsidP="00381787">
            <w:pPr>
              <w:pStyle w:val="TAL"/>
            </w:pPr>
          </w:p>
          <w:p w14:paraId="0F811C26" w14:textId="77777777" w:rsidR="0007556B" w:rsidRDefault="0007556B" w:rsidP="0038178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218D02" w14:textId="77777777" w:rsidR="0007556B" w:rsidRPr="002A1C02" w:rsidRDefault="0007556B" w:rsidP="00381787">
            <w:pPr>
              <w:pStyle w:val="TAL"/>
            </w:pPr>
            <w:r w:rsidRPr="002A1C02">
              <w:t xml:space="preserve">type: </w:t>
            </w:r>
            <w:r w:rsidRPr="00083D19">
              <w:t>Ipv</w:t>
            </w:r>
            <w:r>
              <w:t>6</w:t>
            </w:r>
            <w:r w:rsidRPr="00083D19">
              <w:t>Addr</w:t>
            </w:r>
          </w:p>
          <w:p w14:paraId="0D2B7034" w14:textId="77777777" w:rsidR="0007556B" w:rsidRPr="00EB5968" w:rsidRDefault="0007556B" w:rsidP="00381787">
            <w:pPr>
              <w:pStyle w:val="TAL"/>
            </w:pPr>
            <w:r w:rsidRPr="00EB5968">
              <w:t>multiplicity: 1..*</w:t>
            </w:r>
          </w:p>
          <w:p w14:paraId="567C32A3" w14:textId="77777777" w:rsidR="0007556B" w:rsidRPr="00E2198D" w:rsidRDefault="0007556B" w:rsidP="00381787">
            <w:pPr>
              <w:pStyle w:val="TAL"/>
            </w:pPr>
            <w:r w:rsidRPr="00E2198D">
              <w:t xml:space="preserve">isOrdered: </w:t>
            </w:r>
            <w:r w:rsidRPr="004037B3">
              <w:t>False</w:t>
            </w:r>
          </w:p>
          <w:p w14:paraId="75AF7672" w14:textId="77777777" w:rsidR="0007556B" w:rsidRPr="00264099" w:rsidRDefault="0007556B" w:rsidP="00381787">
            <w:pPr>
              <w:pStyle w:val="TAL"/>
            </w:pPr>
            <w:r w:rsidRPr="00264099">
              <w:t xml:space="preserve">isUnique: </w:t>
            </w:r>
            <w:r w:rsidRPr="004037B3">
              <w:t>True</w:t>
            </w:r>
          </w:p>
          <w:p w14:paraId="675FEE72" w14:textId="77777777" w:rsidR="0007556B" w:rsidRPr="00133008" w:rsidRDefault="0007556B" w:rsidP="00381787">
            <w:pPr>
              <w:pStyle w:val="TAL"/>
            </w:pPr>
            <w:r w:rsidRPr="00133008">
              <w:t>defaultValue: None</w:t>
            </w:r>
          </w:p>
          <w:p w14:paraId="664B6F24" w14:textId="77777777" w:rsidR="0007556B" w:rsidRDefault="0007556B" w:rsidP="00381787">
            <w:pPr>
              <w:keepLines/>
              <w:spacing w:after="0"/>
              <w:rPr>
                <w:rFonts w:ascii="Arial" w:hAnsi="Arial" w:cs="Arial"/>
                <w:sz w:val="18"/>
                <w:szCs w:val="18"/>
              </w:rPr>
            </w:pPr>
            <w:r w:rsidRPr="00123371">
              <w:t>isNullable: False</w:t>
            </w:r>
          </w:p>
        </w:tc>
      </w:tr>
      <w:tr w:rsidR="0007556B" w14:paraId="42F3EED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5A379" w14:textId="77777777" w:rsidR="0007556B" w:rsidRPr="00756C04" w:rsidRDefault="0007556B" w:rsidP="0038178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0AD58B5" w14:textId="77777777" w:rsidR="0007556B" w:rsidRPr="002606A5" w:rsidRDefault="0007556B" w:rsidP="00381787">
            <w:pPr>
              <w:pStyle w:val="TAL"/>
            </w:pPr>
            <w:r w:rsidRPr="002606A5">
              <w:t>List of IPv4 addresses ranges reachable through the SCP.</w:t>
            </w:r>
          </w:p>
          <w:p w14:paraId="45310C6B" w14:textId="77777777" w:rsidR="0007556B" w:rsidRPr="002606A5" w:rsidRDefault="0007556B" w:rsidP="00381787">
            <w:pPr>
              <w:pStyle w:val="TAL"/>
            </w:pPr>
          </w:p>
          <w:p w14:paraId="05B637AC" w14:textId="77777777" w:rsidR="0007556B" w:rsidRPr="002606A5" w:rsidRDefault="0007556B" w:rsidP="00381787">
            <w:pPr>
              <w:pStyle w:val="TAL"/>
            </w:pPr>
            <w:r w:rsidRPr="002606A5">
              <w:t>This IE may be present if IPv4 addresses are reachable via the SCP.</w:t>
            </w:r>
          </w:p>
          <w:p w14:paraId="3A8269F2" w14:textId="77777777" w:rsidR="0007556B" w:rsidRPr="002606A5" w:rsidRDefault="0007556B" w:rsidP="00381787">
            <w:pPr>
              <w:pStyle w:val="TAL"/>
            </w:pPr>
          </w:p>
          <w:p w14:paraId="3827460D" w14:textId="77777777" w:rsidR="0007556B" w:rsidRDefault="0007556B" w:rsidP="0038178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B73218" w14:textId="77777777" w:rsidR="0007556B" w:rsidRPr="002A1C02" w:rsidRDefault="0007556B" w:rsidP="00381787">
            <w:pPr>
              <w:pStyle w:val="TAL"/>
            </w:pPr>
            <w:r w:rsidRPr="002A1C02">
              <w:t xml:space="preserve">type: </w:t>
            </w:r>
            <w:r w:rsidRPr="00690A26">
              <w:t>Ipv4AddressRange</w:t>
            </w:r>
          </w:p>
          <w:p w14:paraId="7009A698" w14:textId="77777777" w:rsidR="0007556B" w:rsidRPr="00EB5968" w:rsidRDefault="0007556B" w:rsidP="00381787">
            <w:pPr>
              <w:pStyle w:val="TAL"/>
            </w:pPr>
            <w:r w:rsidRPr="00EB5968">
              <w:t>multiplicity: 1..*</w:t>
            </w:r>
          </w:p>
          <w:p w14:paraId="3D491A4B" w14:textId="77777777" w:rsidR="0007556B" w:rsidRPr="00E2198D" w:rsidRDefault="0007556B" w:rsidP="00381787">
            <w:pPr>
              <w:pStyle w:val="TAL"/>
            </w:pPr>
            <w:r w:rsidRPr="00E2198D">
              <w:t xml:space="preserve">isOrdered: </w:t>
            </w:r>
            <w:r w:rsidRPr="004037B3">
              <w:t>False</w:t>
            </w:r>
          </w:p>
          <w:p w14:paraId="38827980" w14:textId="77777777" w:rsidR="0007556B" w:rsidRPr="00264099" w:rsidRDefault="0007556B" w:rsidP="00381787">
            <w:pPr>
              <w:pStyle w:val="TAL"/>
            </w:pPr>
            <w:r w:rsidRPr="00264099">
              <w:t xml:space="preserve">isUnique: </w:t>
            </w:r>
            <w:r w:rsidRPr="004037B3">
              <w:t>True</w:t>
            </w:r>
          </w:p>
          <w:p w14:paraId="007BFD91" w14:textId="77777777" w:rsidR="0007556B" w:rsidRPr="00133008" w:rsidRDefault="0007556B" w:rsidP="00381787">
            <w:pPr>
              <w:pStyle w:val="TAL"/>
            </w:pPr>
            <w:r w:rsidRPr="00133008">
              <w:t>defaultValue: None</w:t>
            </w:r>
          </w:p>
          <w:p w14:paraId="2FBB63E4" w14:textId="77777777" w:rsidR="0007556B" w:rsidRDefault="0007556B" w:rsidP="00381787">
            <w:pPr>
              <w:keepLines/>
              <w:spacing w:after="0"/>
              <w:rPr>
                <w:rFonts w:ascii="Arial" w:hAnsi="Arial" w:cs="Arial"/>
                <w:sz w:val="18"/>
                <w:szCs w:val="18"/>
              </w:rPr>
            </w:pPr>
            <w:r w:rsidRPr="00123371">
              <w:t>isNullable: False</w:t>
            </w:r>
          </w:p>
        </w:tc>
      </w:tr>
      <w:tr w:rsidR="0007556B" w14:paraId="0E97C40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F2269" w14:textId="77777777" w:rsidR="0007556B" w:rsidRPr="00756C04" w:rsidRDefault="0007556B" w:rsidP="0038178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C77E604" w14:textId="77777777" w:rsidR="0007556B" w:rsidRPr="002606A5" w:rsidRDefault="0007556B" w:rsidP="00381787">
            <w:pPr>
              <w:pStyle w:val="TAL"/>
            </w:pPr>
            <w:r w:rsidRPr="002606A5">
              <w:t>List of IPv6 prefixes ranges reachable through the SCP.</w:t>
            </w:r>
          </w:p>
          <w:p w14:paraId="1EC0196C" w14:textId="77777777" w:rsidR="0007556B" w:rsidRPr="002606A5" w:rsidRDefault="0007556B" w:rsidP="00381787">
            <w:pPr>
              <w:pStyle w:val="TAL"/>
            </w:pPr>
          </w:p>
          <w:p w14:paraId="4A9C025A" w14:textId="77777777" w:rsidR="0007556B" w:rsidRPr="002606A5" w:rsidRDefault="0007556B" w:rsidP="00381787">
            <w:pPr>
              <w:pStyle w:val="TAL"/>
            </w:pPr>
            <w:r w:rsidRPr="002606A5">
              <w:t>This IE may be present if IPv6 addresses are reachable via the SCP.</w:t>
            </w:r>
          </w:p>
          <w:p w14:paraId="5E13006C" w14:textId="77777777" w:rsidR="0007556B" w:rsidRPr="002606A5" w:rsidRDefault="0007556B" w:rsidP="00381787">
            <w:pPr>
              <w:pStyle w:val="TAL"/>
            </w:pPr>
          </w:p>
          <w:p w14:paraId="1A042540" w14:textId="77777777" w:rsidR="0007556B" w:rsidRDefault="0007556B" w:rsidP="0038178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15BEF3" w14:textId="77777777" w:rsidR="0007556B" w:rsidRPr="002A1C02" w:rsidRDefault="0007556B" w:rsidP="00381787">
            <w:pPr>
              <w:pStyle w:val="TAL"/>
            </w:pPr>
            <w:r w:rsidRPr="002A1C02">
              <w:t xml:space="preserve">type: </w:t>
            </w:r>
            <w:r w:rsidRPr="00690A26">
              <w:t>Ipv6PrefixRange</w:t>
            </w:r>
          </w:p>
          <w:p w14:paraId="594B3AAE" w14:textId="77777777" w:rsidR="0007556B" w:rsidRPr="00EB5968" w:rsidRDefault="0007556B" w:rsidP="00381787">
            <w:pPr>
              <w:pStyle w:val="TAL"/>
            </w:pPr>
            <w:r w:rsidRPr="00EB5968">
              <w:t>multiplicity: 1..*</w:t>
            </w:r>
          </w:p>
          <w:p w14:paraId="36170D36" w14:textId="77777777" w:rsidR="0007556B" w:rsidRPr="00E2198D" w:rsidRDefault="0007556B" w:rsidP="00381787">
            <w:pPr>
              <w:pStyle w:val="TAL"/>
            </w:pPr>
            <w:r w:rsidRPr="00E2198D">
              <w:t xml:space="preserve">isOrdered: </w:t>
            </w:r>
            <w:r w:rsidRPr="004037B3">
              <w:t>False</w:t>
            </w:r>
          </w:p>
          <w:p w14:paraId="2D62AEF4" w14:textId="77777777" w:rsidR="0007556B" w:rsidRPr="00264099" w:rsidRDefault="0007556B" w:rsidP="00381787">
            <w:pPr>
              <w:pStyle w:val="TAL"/>
            </w:pPr>
            <w:r w:rsidRPr="00264099">
              <w:t xml:space="preserve">isUnique: </w:t>
            </w:r>
            <w:r w:rsidRPr="004037B3">
              <w:t>True</w:t>
            </w:r>
          </w:p>
          <w:p w14:paraId="3DDE946B" w14:textId="77777777" w:rsidR="0007556B" w:rsidRPr="00133008" w:rsidRDefault="0007556B" w:rsidP="00381787">
            <w:pPr>
              <w:pStyle w:val="TAL"/>
            </w:pPr>
            <w:r w:rsidRPr="00133008">
              <w:t>defaultValue: None</w:t>
            </w:r>
          </w:p>
          <w:p w14:paraId="1EF0952E" w14:textId="77777777" w:rsidR="0007556B" w:rsidRDefault="0007556B" w:rsidP="00381787">
            <w:pPr>
              <w:keepLines/>
              <w:spacing w:after="0"/>
              <w:rPr>
                <w:rFonts w:ascii="Arial" w:hAnsi="Arial" w:cs="Arial"/>
                <w:sz w:val="18"/>
                <w:szCs w:val="18"/>
              </w:rPr>
            </w:pPr>
            <w:r w:rsidRPr="00123371">
              <w:t>isNullable: False</w:t>
            </w:r>
          </w:p>
        </w:tc>
      </w:tr>
      <w:tr w:rsidR="0007556B" w14:paraId="05043A6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9055B" w14:textId="77777777" w:rsidR="0007556B" w:rsidRPr="00756C04" w:rsidRDefault="0007556B" w:rsidP="0038178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F5F5DB5" w14:textId="77777777" w:rsidR="0007556B" w:rsidRDefault="0007556B" w:rsidP="00381787">
            <w:pPr>
              <w:pStyle w:val="TAL"/>
              <w:rPr>
                <w:rFonts w:cs="Arial"/>
                <w:szCs w:val="18"/>
              </w:rPr>
            </w:pPr>
            <w:r>
              <w:rPr>
                <w:rFonts w:cs="Arial"/>
                <w:szCs w:val="18"/>
              </w:rPr>
              <w:t>List of NF set ID of NFs served by the SCP.</w:t>
            </w:r>
          </w:p>
          <w:p w14:paraId="689AC716" w14:textId="77777777" w:rsidR="0007556B" w:rsidRDefault="0007556B" w:rsidP="00381787">
            <w:pPr>
              <w:pStyle w:val="TAL"/>
              <w:rPr>
                <w:rFonts w:cs="Arial"/>
                <w:szCs w:val="18"/>
              </w:rPr>
            </w:pPr>
          </w:p>
          <w:p w14:paraId="14D48B22" w14:textId="77777777" w:rsidR="0007556B" w:rsidRDefault="0007556B" w:rsidP="00381787">
            <w:pPr>
              <w:pStyle w:val="TAL"/>
              <w:rPr>
                <w:rFonts w:cs="Arial"/>
                <w:szCs w:val="18"/>
              </w:rPr>
            </w:pPr>
            <w:r>
              <w:rPr>
                <w:rFonts w:cs="Arial"/>
                <w:szCs w:val="18"/>
              </w:rPr>
              <w:t>Absence of this IE indicates the SCP can reach any NF set in the SCP domain(s) it belongs to.</w:t>
            </w:r>
          </w:p>
          <w:p w14:paraId="38EA5FA8" w14:textId="77777777" w:rsidR="0007556B" w:rsidRDefault="0007556B" w:rsidP="00381787">
            <w:pPr>
              <w:pStyle w:val="TAL"/>
              <w:rPr>
                <w:rFonts w:cs="Arial"/>
                <w:szCs w:val="18"/>
              </w:rPr>
            </w:pPr>
          </w:p>
          <w:p w14:paraId="126494BD" w14:textId="77777777" w:rsidR="0007556B" w:rsidRPr="00EE09EF" w:rsidRDefault="0007556B" w:rsidP="00381787">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7AACEEF" w14:textId="77777777" w:rsidR="0007556B" w:rsidRDefault="0007556B" w:rsidP="00381787">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ED16A1C" w14:textId="77777777" w:rsidR="0007556B" w:rsidRPr="00EE09EF" w:rsidRDefault="0007556B" w:rsidP="00381787">
            <w:pPr>
              <w:pStyle w:val="TAL"/>
              <w:rPr>
                <w:rFonts w:cs="Arial"/>
                <w:szCs w:val="18"/>
              </w:rPr>
            </w:pPr>
            <w:r w:rsidRPr="00EE09EF">
              <w:rPr>
                <w:rFonts w:cs="Arial"/>
                <w:szCs w:val="18"/>
              </w:rPr>
              <w:t xml:space="preserve"> &lt;MCC&gt; encoded as defined in clause 5.4.2 ("Mcc" data type definition) </w:t>
            </w:r>
          </w:p>
          <w:p w14:paraId="32E0925C" w14:textId="77777777" w:rsidR="0007556B" w:rsidRPr="00EE09EF" w:rsidRDefault="0007556B" w:rsidP="00381787">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C5B9342" w14:textId="77777777" w:rsidR="0007556B" w:rsidRDefault="0007556B" w:rsidP="00381787">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02D41E4" w14:textId="77777777" w:rsidR="0007556B" w:rsidRDefault="0007556B" w:rsidP="00381787">
            <w:pPr>
              <w:pStyle w:val="TAL"/>
              <w:rPr>
                <w:rFonts w:cs="Arial"/>
                <w:szCs w:val="18"/>
              </w:rPr>
            </w:pPr>
          </w:p>
          <w:p w14:paraId="3345857F" w14:textId="77777777" w:rsidR="0007556B" w:rsidRDefault="0007556B" w:rsidP="00381787">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D1F1F6C" w14:textId="77777777" w:rsidR="0007556B" w:rsidRPr="002A1C02" w:rsidRDefault="0007556B" w:rsidP="00381787">
            <w:pPr>
              <w:pStyle w:val="TAL"/>
            </w:pPr>
            <w:r w:rsidRPr="002A1C02">
              <w:t xml:space="preserve">type: </w:t>
            </w:r>
            <w:r>
              <w:t>String</w:t>
            </w:r>
          </w:p>
          <w:p w14:paraId="7E05343E" w14:textId="77777777" w:rsidR="0007556B" w:rsidRPr="00EB5968" w:rsidRDefault="0007556B" w:rsidP="00381787">
            <w:pPr>
              <w:pStyle w:val="TAL"/>
            </w:pPr>
            <w:r w:rsidRPr="00EB5968">
              <w:t>multiplicity: 1..*</w:t>
            </w:r>
          </w:p>
          <w:p w14:paraId="28B22FB4" w14:textId="77777777" w:rsidR="0007556B" w:rsidRPr="00E2198D" w:rsidRDefault="0007556B" w:rsidP="00381787">
            <w:pPr>
              <w:pStyle w:val="TAL"/>
            </w:pPr>
            <w:r w:rsidRPr="00E2198D">
              <w:t xml:space="preserve">isOrdered: </w:t>
            </w:r>
            <w:r w:rsidRPr="004037B3">
              <w:t>False</w:t>
            </w:r>
          </w:p>
          <w:p w14:paraId="56DCC58F" w14:textId="77777777" w:rsidR="0007556B" w:rsidRPr="00264099" w:rsidRDefault="0007556B" w:rsidP="00381787">
            <w:pPr>
              <w:pStyle w:val="TAL"/>
            </w:pPr>
            <w:r w:rsidRPr="00264099">
              <w:t xml:space="preserve">isUnique: </w:t>
            </w:r>
            <w:r w:rsidRPr="004037B3">
              <w:t>True</w:t>
            </w:r>
          </w:p>
          <w:p w14:paraId="6E93EF7D" w14:textId="77777777" w:rsidR="0007556B" w:rsidRPr="00133008" w:rsidRDefault="0007556B" w:rsidP="00381787">
            <w:pPr>
              <w:pStyle w:val="TAL"/>
            </w:pPr>
            <w:r w:rsidRPr="00133008">
              <w:t>defaultValue: None</w:t>
            </w:r>
          </w:p>
          <w:p w14:paraId="3C5787DF" w14:textId="77777777" w:rsidR="0007556B" w:rsidRDefault="0007556B" w:rsidP="00381787">
            <w:pPr>
              <w:keepLines/>
              <w:spacing w:after="0"/>
              <w:rPr>
                <w:rFonts w:ascii="Arial" w:hAnsi="Arial" w:cs="Arial"/>
                <w:sz w:val="18"/>
                <w:szCs w:val="18"/>
              </w:rPr>
            </w:pPr>
            <w:r w:rsidRPr="00123371">
              <w:t>isNullable: False</w:t>
            </w:r>
          </w:p>
        </w:tc>
      </w:tr>
      <w:tr w:rsidR="0007556B" w14:paraId="7074BF6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14DC" w14:textId="77777777" w:rsidR="0007556B" w:rsidRPr="00756C04" w:rsidRDefault="0007556B" w:rsidP="00381787">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826E450" w14:textId="77777777" w:rsidR="0007556B" w:rsidRDefault="0007556B" w:rsidP="00381787">
            <w:pPr>
              <w:pStyle w:val="TAL"/>
              <w:rPr>
                <w:rFonts w:cs="Arial"/>
                <w:szCs w:val="18"/>
              </w:rPr>
            </w:pPr>
            <w:r>
              <w:rPr>
                <w:rFonts w:cs="Arial"/>
                <w:szCs w:val="18"/>
              </w:rPr>
              <w:t>List of remote PLMNs reachable through the SCP.</w:t>
            </w:r>
          </w:p>
          <w:p w14:paraId="271180DE" w14:textId="77777777" w:rsidR="0007556B" w:rsidRDefault="0007556B" w:rsidP="00381787">
            <w:pPr>
              <w:pStyle w:val="TAL"/>
              <w:rPr>
                <w:rFonts w:cs="Arial"/>
                <w:szCs w:val="18"/>
              </w:rPr>
            </w:pPr>
          </w:p>
          <w:p w14:paraId="65899A24" w14:textId="77777777" w:rsidR="0007556B" w:rsidRDefault="0007556B" w:rsidP="00381787">
            <w:pPr>
              <w:pStyle w:val="TAL"/>
              <w:rPr>
                <w:rFonts w:cs="Arial"/>
                <w:szCs w:val="18"/>
              </w:rPr>
            </w:pPr>
            <w:r>
              <w:rPr>
                <w:rFonts w:cs="Arial"/>
                <w:szCs w:val="18"/>
              </w:rPr>
              <w:t>Absence of this IE indicates that no remote PLMN is reachable through the SCP.</w:t>
            </w:r>
          </w:p>
          <w:p w14:paraId="6AEB3A95" w14:textId="77777777" w:rsidR="0007556B" w:rsidRDefault="0007556B" w:rsidP="00381787">
            <w:pPr>
              <w:pStyle w:val="TAL"/>
              <w:rPr>
                <w:rFonts w:cs="Arial"/>
                <w:szCs w:val="18"/>
              </w:rPr>
            </w:pPr>
          </w:p>
          <w:p w14:paraId="5D33485C" w14:textId="77777777" w:rsidR="0007556B" w:rsidRPr="00A6492A" w:rsidRDefault="0007556B" w:rsidP="00381787">
            <w:pPr>
              <w:pStyle w:val="TAL"/>
            </w:pPr>
            <w:r w:rsidRPr="00A6492A">
              <w:t>allowedValues: N/A</w:t>
            </w:r>
          </w:p>
          <w:p w14:paraId="136BD05C"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251238" w14:textId="77777777" w:rsidR="0007556B" w:rsidRPr="002A1C02" w:rsidRDefault="0007556B" w:rsidP="00381787">
            <w:pPr>
              <w:pStyle w:val="TAL"/>
            </w:pPr>
            <w:r w:rsidRPr="002A1C02">
              <w:t xml:space="preserve">type: </w:t>
            </w:r>
            <w:r>
              <w:t>PlmnId</w:t>
            </w:r>
          </w:p>
          <w:p w14:paraId="6B38BC0B" w14:textId="77777777" w:rsidR="0007556B" w:rsidRPr="00EB5968" w:rsidRDefault="0007556B" w:rsidP="00381787">
            <w:pPr>
              <w:pStyle w:val="TAL"/>
            </w:pPr>
            <w:r w:rsidRPr="00EB5968">
              <w:t>multiplicity: 1..*</w:t>
            </w:r>
          </w:p>
          <w:p w14:paraId="7A92D9B2" w14:textId="77777777" w:rsidR="0007556B" w:rsidRPr="00E2198D" w:rsidRDefault="0007556B" w:rsidP="00381787">
            <w:pPr>
              <w:pStyle w:val="TAL"/>
            </w:pPr>
            <w:r w:rsidRPr="00E2198D">
              <w:t xml:space="preserve">isOrdered: </w:t>
            </w:r>
            <w:r w:rsidRPr="004037B3">
              <w:t>False</w:t>
            </w:r>
          </w:p>
          <w:p w14:paraId="6EB66A7C" w14:textId="77777777" w:rsidR="0007556B" w:rsidRPr="00264099" w:rsidRDefault="0007556B" w:rsidP="00381787">
            <w:pPr>
              <w:pStyle w:val="TAL"/>
            </w:pPr>
            <w:r w:rsidRPr="00264099">
              <w:t xml:space="preserve">isUnique: </w:t>
            </w:r>
            <w:r w:rsidRPr="004037B3">
              <w:t>True</w:t>
            </w:r>
          </w:p>
          <w:p w14:paraId="67201BBE" w14:textId="77777777" w:rsidR="0007556B" w:rsidRPr="00133008" w:rsidRDefault="0007556B" w:rsidP="00381787">
            <w:pPr>
              <w:pStyle w:val="TAL"/>
            </w:pPr>
            <w:r w:rsidRPr="00133008">
              <w:t>defaultValue: None</w:t>
            </w:r>
          </w:p>
          <w:p w14:paraId="55D53C3C" w14:textId="77777777" w:rsidR="0007556B" w:rsidRDefault="0007556B" w:rsidP="00381787">
            <w:pPr>
              <w:keepLines/>
              <w:spacing w:after="0"/>
              <w:rPr>
                <w:rFonts w:ascii="Arial" w:hAnsi="Arial" w:cs="Arial"/>
                <w:sz w:val="18"/>
                <w:szCs w:val="18"/>
              </w:rPr>
            </w:pPr>
            <w:r w:rsidRPr="00123371">
              <w:t>isNullable: False</w:t>
            </w:r>
          </w:p>
        </w:tc>
      </w:tr>
      <w:tr w:rsidR="0007556B" w14:paraId="660B1A8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0E5E8" w14:textId="77777777" w:rsidR="0007556B" w:rsidRPr="00756C04" w:rsidRDefault="0007556B" w:rsidP="00381787">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3E0D45D" w14:textId="77777777" w:rsidR="0007556B" w:rsidRDefault="0007556B" w:rsidP="00381787">
            <w:pPr>
              <w:pStyle w:val="TAL"/>
            </w:pPr>
            <w:r>
              <w:t>This attribute represents the List of remote PLMNs reachable through the SCP.</w:t>
            </w:r>
          </w:p>
          <w:p w14:paraId="733FE0E1" w14:textId="77777777" w:rsidR="0007556B" w:rsidRDefault="0007556B" w:rsidP="00381787">
            <w:pPr>
              <w:pStyle w:val="TAL"/>
            </w:pPr>
          </w:p>
          <w:p w14:paraId="74A3038F" w14:textId="77777777" w:rsidR="0007556B" w:rsidRDefault="0007556B" w:rsidP="00381787">
            <w:pPr>
              <w:pStyle w:val="TAL"/>
            </w:pPr>
            <w:r>
              <w:t>Absence of this IE indicates that no remote PLMN is reachable through the SCP.</w:t>
            </w:r>
          </w:p>
          <w:p w14:paraId="2CCC6D7A" w14:textId="77777777" w:rsidR="0007556B" w:rsidRDefault="0007556B" w:rsidP="00381787">
            <w:pPr>
              <w:pStyle w:val="TAL"/>
            </w:pPr>
          </w:p>
          <w:p w14:paraId="3990A3C8" w14:textId="77777777" w:rsidR="0007556B" w:rsidRPr="00A6492A" w:rsidRDefault="0007556B" w:rsidP="00381787">
            <w:pPr>
              <w:pStyle w:val="TAL"/>
            </w:pPr>
            <w:r w:rsidRPr="00A6492A">
              <w:t>allowedValues: N/A</w:t>
            </w:r>
          </w:p>
          <w:p w14:paraId="7CE80DEA"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6AB72D" w14:textId="77777777" w:rsidR="0007556B" w:rsidRPr="002A1C02" w:rsidRDefault="0007556B" w:rsidP="00381787">
            <w:pPr>
              <w:pStyle w:val="TAL"/>
            </w:pPr>
            <w:r w:rsidRPr="002A1C02">
              <w:t xml:space="preserve">type: </w:t>
            </w:r>
            <w:r w:rsidRPr="00690A26">
              <w:t>PlmnId</w:t>
            </w:r>
            <w:r>
              <w:t>Nid</w:t>
            </w:r>
          </w:p>
          <w:p w14:paraId="32022C37" w14:textId="77777777" w:rsidR="0007556B" w:rsidRPr="00EB5968" w:rsidRDefault="0007556B" w:rsidP="00381787">
            <w:pPr>
              <w:pStyle w:val="TAL"/>
            </w:pPr>
            <w:r w:rsidRPr="00EB5968">
              <w:t>multiplicity: 1..*</w:t>
            </w:r>
          </w:p>
          <w:p w14:paraId="1866FEFE" w14:textId="77777777" w:rsidR="0007556B" w:rsidRPr="00E2198D" w:rsidRDefault="0007556B" w:rsidP="00381787">
            <w:pPr>
              <w:pStyle w:val="TAL"/>
            </w:pPr>
            <w:r w:rsidRPr="00E2198D">
              <w:t xml:space="preserve">isOrdered: </w:t>
            </w:r>
            <w:r w:rsidRPr="004037B3">
              <w:t>False</w:t>
            </w:r>
          </w:p>
          <w:p w14:paraId="425114EA" w14:textId="77777777" w:rsidR="0007556B" w:rsidRPr="00264099" w:rsidRDefault="0007556B" w:rsidP="00381787">
            <w:pPr>
              <w:pStyle w:val="TAL"/>
            </w:pPr>
            <w:r w:rsidRPr="00264099">
              <w:t xml:space="preserve">isUnique: </w:t>
            </w:r>
            <w:r w:rsidRPr="004037B3">
              <w:t>True</w:t>
            </w:r>
          </w:p>
          <w:p w14:paraId="3B9C2927" w14:textId="77777777" w:rsidR="0007556B" w:rsidRPr="00133008" w:rsidRDefault="0007556B" w:rsidP="00381787">
            <w:pPr>
              <w:pStyle w:val="TAL"/>
            </w:pPr>
            <w:r w:rsidRPr="00133008">
              <w:t>defaultValue: None</w:t>
            </w:r>
          </w:p>
          <w:p w14:paraId="70E39654" w14:textId="77777777" w:rsidR="0007556B" w:rsidRDefault="0007556B" w:rsidP="00381787">
            <w:pPr>
              <w:keepLines/>
              <w:spacing w:after="0"/>
              <w:rPr>
                <w:rFonts w:ascii="Arial" w:hAnsi="Arial" w:cs="Arial"/>
                <w:sz w:val="18"/>
                <w:szCs w:val="18"/>
              </w:rPr>
            </w:pPr>
            <w:r w:rsidRPr="00123371">
              <w:t>isNullable: False</w:t>
            </w:r>
          </w:p>
        </w:tc>
      </w:tr>
      <w:tr w:rsidR="0007556B" w14:paraId="1F04DF0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6DE81" w14:textId="77777777" w:rsidR="0007556B" w:rsidRPr="00756C04" w:rsidRDefault="0007556B" w:rsidP="0038178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992CCAF" w14:textId="77777777" w:rsidR="0007556B" w:rsidRDefault="0007556B" w:rsidP="00381787">
            <w:pPr>
              <w:pStyle w:val="TAL"/>
            </w:pPr>
            <w:r>
              <w:t>This attribute indicates the type(s) of IP addresses reachable via the SCP in the SCP domain(s) it belongs to.</w:t>
            </w:r>
          </w:p>
          <w:p w14:paraId="1FC33CE7" w14:textId="77777777" w:rsidR="0007556B" w:rsidRDefault="0007556B" w:rsidP="00381787">
            <w:pPr>
              <w:pStyle w:val="TAL"/>
            </w:pPr>
          </w:p>
          <w:p w14:paraId="20042FE7" w14:textId="77777777" w:rsidR="0007556B" w:rsidRDefault="0007556B" w:rsidP="00381787">
            <w:pPr>
              <w:pStyle w:val="TAL"/>
            </w:pPr>
            <w:r>
              <w:t>Absence of this IE indicates that the SCP can be used to reach both IPv4 addresses and IPv6 addresses in the SCP domain(s) it belongs to.</w:t>
            </w:r>
          </w:p>
          <w:p w14:paraId="5BAE7D6B" w14:textId="77777777" w:rsidR="0007556B" w:rsidRDefault="0007556B" w:rsidP="00381787">
            <w:pPr>
              <w:pStyle w:val="TAL"/>
            </w:pPr>
          </w:p>
          <w:p w14:paraId="500E5D2B" w14:textId="77777777" w:rsidR="0007556B" w:rsidRDefault="0007556B" w:rsidP="00381787">
            <w:pPr>
              <w:pStyle w:val="TAL"/>
            </w:pPr>
            <w:r>
              <w:t>AllowedValues:</w:t>
            </w:r>
          </w:p>
          <w:p w14:paraId="521918A8" w14:textId="77777777" w:rsidR="0007556B" w:rsidRDefault="0007556B" w:rsidP="00381787">
            <w:pPr>
              <w:pStyle w:val="TAL"/>
            </w:pPr>
            <w:r>
              <w:t>"IPV4": Only IPv4 addresses are reachable.</w:t>
            </w:r>
          </w:p>
          <w:p w14:paraId="27D3BD4C" w14:textId="77777777" w:rsidR="0007556B" w:rsidRDefault="0007556B" w:rsidP="00381787">
            <w:pPr>
              <w:pStyle w:val="TAL"/>
            </w:pPr>
            <w:r>
              <w:t>"IPV6": Only IPv6 addresses are reachable.</w:t>
            </w:r>
          </w:p>
          <w:p w14:paraId="0111E567" w14:textId="77777777" w:rsidR="0007556B" w:rsidRDefault="0007556B" w:rsidP="0038178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9A5D43" w14:textId="77777777" w:rsidR="0007556B" w:rsidRPr="002A1C02" w:rsidRDefault="0007556B" w:rsidP="00381787">
            <w:pPr>
              <w:pStyle w:val="TAL"/>
            </w:pPr>
            <w:r w:rsidRPr="002A1C02">
              <w:t xml:space="preserve">type: </w:t>
            </w:r>
            <w:r>
              <w:t>Enumeration</w:t>
            </w:r>
          </w:p>
          <w:p w14:paraId="0AF899B4" w14:textId="77777777" w:rsidR="0007556B" w:rsidRPr="00EB5968" w:rsidRDefault="0007556B" w:rsidP="00381787">
            <w:pPr>
              <w:pStyle w:val="TAL"/>
            </w:pPr>
            <w:r w:rsidRPr="00EB5968">
              <w:t xml:space="preserve">multiplicity: </w:t>
            </w:r>
            <w:r>
              <w:t>0</w:t>
            </w:r>
            <w:r w:rsidRPr="00EB5968">
              <w:t>..</w:t>
            </w:r>
            <w:r>
              <w:t>1</w:t>
            </w:r>
          </w:p>
          <w:p w14:paraId="7E2D3C81" w14:textId="77777777" w:rsidR="0007556B" w:rsidRPr="00E2198D" w:rsidRDefault="0007556B" w:rsidP="00381787">
            <w:pPr>
              <w:pStyle w:val="TAL"/>
            </w:pPr>
            <w:r w:rsidRPr="00E2198D">
              <w:t xml:space="preserve">isOrdered: </w:t>
            </w:r>
            <w:r>
              <w:t>N/A</w:t>
            </w:r>
          </w:p>
          <w:p w14:paraId="28772C92" w14:textId="77777777" w:rsidR="0007556B" w:rsidRPr="00264099" w:rsidRDefault="0007556B" w:rsidP="00381787">
            <w:pPr>
              <w:pStyle w:val="TAL"/>
            </w:pPr>
            <w:r w:rsidRPr="00264099">
              <w:t xml:space="preserve">isUnique: </w:t>
            </w:r>
            <w:r>
              <w:t>N/A</w:t>
            </w:r>
          </w:p>
          <w:p w14:paraId="7EF5971B" w14:textId="77777777" w:rsidR="0007556B" w:rsidRPr="00133008" w:rsidRDefault="0007556B" w:rsidP="00381787">
            <w:pPr>
              <w:pStyle w:val="TAL"/>
            </w:pPr>
            <w:r w:rsidRPr="00133008">
              <w:t>defaultValue: None</w:t>
            </w:r>
          </w:p>
          <w:p w14:paraId="2EB2DE3F" w14:textId="77777777" w:rsidR="0007556B" w:rsidRDefault="0007556B" w:rsidP="00381787">
            <w:pPr>
              <w:keepLines/>
              <w:spacing w:after="0"/>
              <w:rPr>
                <w:rFonts w:ascii="Arial" w:hAnsi="Arial" w:cs="Arial"/>
                <w:sz w:val="18"/>
                <w:szCs w:val="18"/>
              </w:rPr>
            </w:pPr>
            <w:r w:rsidRPr="00123371">
              <w:t>isNullable: False</w:t>
            </w:r>
          </w:p>
        </w:tc>
      </w:tr>
      <w:tr w:rsidR="0007556B" w14:paraId="3FA703C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D7FC4" w14:textId="77777777" w:rsidR="0007556B" w:rsidRPr="00756C04" w:rsidRDefault="0007556B" w:rsidP="0038178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A4B42B7" w14:textId="77777777" w:rsidR="0007556B" w:rsidRDefault="0007556B" w:rsidP="00381787">
            <w:pPr>
              <w:pStyle w:val="TAL"/>
            </w:pPr>
            <w:r>
              <w:t>List of SCP capabilities supported by the SCP.</w:t>
            </w:r>
          </w:p>
          <w:p w14:paraId="644B4F61" w14:textId="77777777" w:rsidR="0007556B" w:rsidRDefault="0007556B" w:rsidP="0038178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8312178" w14:textId="77777777" w:rsidR="0007556B" w:rsidRDefault="0007556B" w:rsidP="00381787">
            <w:pPr>
              <w:pStyle w:val="TAL"/>
            </w:pPr>
          </w:p>
          <w:p w14:paraId="4FDDBB47" w14:textId="77777777" w:rsidR="0007556B" w:rsidRDefault="0007556B" w:rsidP="0038178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86685F6" w14:textId="77777777" w:rsidR="0007556B" w:rsidRPr="002A1C02" w:rsidRDefault="0007556B" w:rsidP="00381787">
            <w:pPr>
              <w:pStyle w:val="TAL"/>
            </w:pPr>
            <w:r w:rsidRPr="002A1C02">
              <w:t xml:space="preserve">type: </w:t>
            </w:r>
            <w:r>
              <w:t>Enumeration</w:t>
            </w:r>
          </w:p>
          <w:p w14:paraId="602DE8CF" w14:textId="77777777" w:rsidR="0007556B" w:rsidRPr="00EB5968" w:rsidRDefault="0007556B" w:rsidP="00381787">
            <w:pPr>
              <w:pStyle w:val="TAL"/>
            </w:pPr>
            <w:r w:rsidRPr="00EB5968">
              <w:t xml:space="preserve">multiplicity: </w:t>
            </w:r>
            <w:r>
              <w:t>0</w:t>
            </w:r>
            <w:r w:rsidRPr="00EB5968">
              <w:t>..*</w:t>
            </w:r>
          </w:p>
          <w:p w14:paraId="5C49411D" w14:textId="77777777" w:rsidR="0007556B" w:rsidRPr="00E2198D" w:rsidRDefault="0007556B" w:rsidP="00381787">
            <w:pPr>
              <w:pStyle w:val="TAL"/>
            </w:pPr>
            <w:r w:rsidRPr="00E2198D">
              <w:t xml:space="preserve">isOrdered: </w:t>
            </w:r>
            <w:r w:rsidRPr="004037B3">
              <w:t>False</w:t>
            </w:r>
          </w:p>
          <w:p w14:paraId="0153CF4E" w14:textId="77777777" w:rsidR="0007556B" w:rsidRPr="00264099" w:rsidRDefault="0007556B" w:rsidP="00381787">
            <w:pPr>
              <w:pStyle w:val="TAL"/>
            </w:pPr>
            <w:r w:rsidRPr="00264099">
              <w:t xml:space="preserve">isUnique: </w:t>
            </w:r>
            <w:r w:rsidRPr="004037B3">
              <w:t>True</w:t>
            </w:r>
          </w:p>
          <w:p w14:paraId="074487AE" w14:textId="77777777" w:rsidR="0007556B" w:rsidRPr="00133008" w:rsidRDefault="0007556B" w:rsidP="00381787">
            <w:pPr>
              <w:pStyle w:val="TAL"/>
            </w:pPr>
            <w:r w:rsidRPr="00133008">
              <w:t>defaultValue: None</w:t>
            </w:r>
          </w:p>
          <w:p w14:paraId="6B15D55B" w14:textId="77777777" w:rsidR="0007556B" w:rsidRDefault="0007556B" w:rsidP="00381787">
            <w:pPr>
              <w:keepLines/>
              <w:spacing w:after="0"/>
              <w:rPr>
                <w:rFonts w:ascii="Arial" w:hAnsi="Arial" w:cs="Arial"/>
                <w:sz w:val="18"/>
                <w:szCs w:val="18"/>
              </w:rPr>
            </w:pPr>
            <w:r w:rsidRPr="00123371">
              <w:t>isNullable: False</w:t>
            </w:r>
          </w:p>
        </w:tc>
      </w:tr>
      <w:tr w:rsidR="0007556B" w14:paraId="72E26BF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8A0F8" w14:textId="77777777" w:rsidR="0007556B" w:rsidRPr="00756C04" w:rsidRDefault="0007556B" w:rsidP="0038178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E53FBFF" w14:textId="77777777" w:rsidR="0007556B" w:rsidRDefault="0007556B" w:rsidP="0038178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6F73E6E" w14:textId="77777777" w:rsidR="0007556B" w:rsidRDefault="0007556B" w:rsidP="00381787">
            <w:pPr>
              <w:pStyle w:val="TAL"/>
            </w:pPr>
          </w:p>
          <w:p w14:paraId="5622BECD" w14:textId="77777777" w:rsidR="0007556B" w:rsidRPr="00A6492A" w:rsidRDefault="0007556B" w:rsidP="00381787">
            <w:pPr>
              <w:pStyle w:val="TAL"/>
            </w:pPr>
            <w:r w:rsidRPr="00A6492A">
              <w:t>allowedValues: N/A</w:t>
            </w:r>
          </w:p>
          <w:p w14:paraId="0DFEAB32"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FA6624" w14:textId="77777777" w:rsidR="0007556B" w:rsidRPr="002A1C02" w:rsidRDefault="0007556B" w:rsidP="00381787">
            <w:pPr>
              <w:pStyle w:val="TAL"/>
            </w:pPr>
            <w:r w:rsidRPr="002A1C02">
              <w:t xml:space="preserve">type: </w:t>
            </w:r>
            <w:r>
              <w:t>String</w:t>
            </w:r>
          </w:p>
          <w:p w14:paraId="0A2D7023" w14:textId="77777777" w:rsidR="0007556B" w:rsidRPr="00EB5968" w:rsidRDefault="0007556B" w:rsidP="00381787">
            <w:pPr>
              <w:pStyle w:val="TAL"/>
            </w:pPr>
            <w:r w:rsidRPr="00EB5968">
              <w:t xml:space="preserve">multiplicity: </w:t>
            </w:r>
            <w:r>
              <w:t>0</w:t>
            </w:r>
            <w:r w:rsidRPr="00EB5968">
              <w:t>..</w:t>
            </w:r>
            <w:r>
              <w:t>1</w:t>
            </w:r>
          </w:p>
          <w:p w14:paraId="0C33A857" w14:textId="77777777" w:rsidR="0007556B" w:rsidRPr="00E2198D" w:rsidRDefault="0007556B" w:rsidP="00381787">
            <w:pPr>
              <w:pStyle w:val="TAL"/>
            </w:pPr>
            <w:r w:rsidRPr="00E2198D">
              <w:t xml:space="preserve">isOrdered: </w:t>
            </w:r>
            <w:r w:rsidRPr="004037B3">
              <w:t>False</w:t>
            </w:r>
          </w:p>
          <w:p w14:paraId="34CDB8DE" w14:textId="77777777" w:rsidR="0007556B" w:rsidRPr="00264099" w:rsidRDefault="0007556B" w:rsidP="00381787">
            <w:pPr>
              <w:pStyle w:val="TAL"/>
            </w:pPr>
            <w:r w:rsidRPr="00264099">
              <w:t xml:space="preserve">isUnique: </w:t>
            </w:r>
            <w:r w:rsidRPr="004037B3">
              <w:t>True</w:t>
            </w:r>
          </w:p>
          <w:p w14:paraId="5339FD61" w14:textId="77777777" w:rsidR="0007556B" w:rsidRPr="00133008" w:rsidRDefault="0007556B" w:rsidP="00381787">
            <w:pPr>
              <w:pStyle w:val="TAL"/>
            </w:pPr>
            <w:r w:rsidRPr="00133008">
              <w:t>defaultValue: None</w:t>
            </w:r>
          </w:p>
          <w:p w14:paraId="72BA5F2E" w14:textId="77777777" w:rsidR="0007556B" w:rsidRDefault="0007556B" w:rsidP="00381787">
            <w:pPr>
              <w:keepLines/>
              <w:spacing w:after="0"/>
              <w:rPr>
                <w:rFonts w:ascii="Arial" w:hAnsi="Arial" w:cs="Arial"/>
                <w:sz w:val="18"/>
                <w:szCs w:val="18"/>
              </w:rPr>
            </w:pPr>
            <w:r w:rsidRPr="00123371">
              <w:t>isNullable: False</w:t>
            </w:r>
          </w:p>
        </w:tc>
      </w:tr>
      <w:tr w:rsidR="0007556B" w14:paraId="76C92EA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86C5" w14:textId="77777777" w:rsidR="0007556B" w:rsidRPr="00756C04" w:rsidRDefault="0007556B" w:rsidP="0038178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CC31BA5" w14:textId="77777777" w:rsidR="0007556B" w:rsidRDefault="0007556B" w:rsidP="0038178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40847F5" w14:textId="77777777" w:rsidR="0007556B" w:rsidRDefault="0007556B" w:rsidP="00381787">
            <w:pPr>
              <w:pStyle w:val="TAL"/>
              <w:rPr>
                <w:rFonts w:cs="Arial"/>
                <w:szCs w:val="18"/>
              </w:rPr>
            </w:pPr>
          </w:p>
          <w:p w14:paraId="3CBD52A1" w14:textId="77777777" w:rsidR="0007556B" w:rsidRPr="00966DC9" w:rsidRDefault="0007556B" w:rsidP="00381787">
            <w:pPr>
              <w:pStyle w:val="TAL"/>
              <w:rPr>
                <w:rFonts w:cs="Arial"/>
                <w:szCs w:val="18"/>
              </w:rPr>
            </w:pPr>
            <w:r w:rsidRPr="00966DC9">
              <w:rPr>
                <w:rFonts w:cs="Arial"/>
                <w:szCs w:val="18"/>
              </w:rPr>
              <w:t>allowedValues: N/A</w:t>
            </w:r>
          </w:p>
          <w:p w14:paraId="4617AF0C"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A340EB"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NwdafInfo</w:t>
            </w:r>
          </w:p>
          <w:p w14:paraId="32FE3DE1"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1</w:t>
            </w:r>
          </w:p>
          <w:p w14:paraId="5E98B7A7"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N/A</w:t>
            </w:r>
          </w:p>
          <w:p w14:paraId="23CA767C"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N/A</w:t>
            </w:r>
          </w:p>
          <w:p w14:paraId="29302D58"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38484895"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48155E23"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5FC3030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3AAD" w14:textId="77777777" w:rsidR="0007556B" w:rsidRPr="00756C04" w:rsidRDefault="0007556B" w:rsidP="0038178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CA7CFB2" w14:textId="77777777" w:rsidR="0007556B" w:rsidRDefault="0007556B" w:rsidP="0038178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CD7B921" w14:textId="77777777" w:rsidR="0007556B" w:rsidRPr="00966DC9" w:rsidRDefault="0007556B" w:rsidP="00381787">
            <w:pPr>
              <w:pStyle w:val="TAL"/>
              <w:rPr>
                <w:rFonts w:cs="Arial"/>
                <w:szCs w:val="18"/>
              </w:rPr>
            </w:pPr>
          </w:p>
          <w:p w14:paraId="5AE5FC2E" w14:textId="77777777" w:rsidR="0007556B" w:rsidRPr="00966DC9" w:rsidRDefault="0007556B" w:rsidP="00381787">
            <w:pPr>
              <w:pStyle w:val="TAL"/>
              <w:rPr>
                <w:rFonts w:cs="Arial"/>
                <w:szCs w:val="18"/>
              </w:rPr>
            </w:pPr>
          </w:p>
          <w:p w14:paraId="44085EB5" w14:textId="77777777" w:rsidR="0007556B" w:rsidRPr="00966DC9" w:rsidRDefault="0007556B" w:rsidP="00381787">
            <w:pPr>
              <w:pStyle w:val="TAL"/>
              <w:rPr>
                <w:rFonts w:cs="Arial"/>
                <w:szCs w:val="18"/>
              </w:rPr>
            </w:pPr>
            <w:r w:rsidRPr="00966DC9">
              <w:rPr>
                <w:rFonts w:cs="Arial"/>
                <w:szCs w:val="18"/>
              </w:rPr>
              <w:t>allowedValues: N/A</w:t>
            </w:r>
          </w:p>
          <w:p w14:paraId="1026121C"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91732C"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FC1EE6"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1..*</w:t>
            </w:r>
          </w:p>
          <w:p w14:paraId="483A351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7C12D35E"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7943C990"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38988270"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4DD0D688"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08DDEEB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9469E" w14:textId="77777777" w:rsidR="0007556B" w:rsidRPr="00756C04" w:rsidRDefault="0007556B" w:rsidP="00381787">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6F6F205" w14:textId="77777777" w:rsidR="0007556B" w:rsidRPr="00690A26" w:rsidRDefault="0007556B" w:rsidP="0038178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AAF5C65" w14:textId="77777777" w:rsidR="0007556B" w:rsidRDefault="0007556B" w:rsidP="0038178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4785978" w14:textId="77777777" w:rsidR="0007556B" w:rsidRDefault="0007556B" w:rsidP="00381787">
            <w:pPr>
              <w:pStyle w:val="TAL"/>
              <w:rPr>
                <w:rFonts w:cs="Arial"/>
                <w:szCs w:val="18"/>
              </w:rPr>
            </w:pPr>
          </w:p>
          <w:p w14:paraId="280D3513" w14:textId="77777777" w:rsidR="0007556B" w:rsidRPr="00966DC9" w:rsidRDefault="0007556B" w:rsidP="00381787">
            <w:pPr>
              <w:pStyle w:val="TAL"/>
              <w:rPr>
                <w:rFonts w:cs="Arial"/>
                <w:szCs w:val="18"/>
              </w:rPr>
            </w:pPr>
          </w:p>
          <w:p w14:paraId="1DB9E3A2" w14:textId="77777777" w:rsidR="0007556B" w:rsidRPr="00966DC9" w:rsidRDefault="0007556B" w:rsidP="00381787">
            <w:pPr>
              <w:pStyle w:val="TAL"/>
              <w:rPr>
                <w:rFonts w:cs="Arial"/>
                <w:szCs w:val="18"/>
              </w:rPr>
            </w:pPr>
            <w:r w:rsidRPr="00966DC9">
              <w:rPr>
                <w:rFonts w:cs="Arial"/>
                <w:szCs w:val="18"/>
              </w:rPr>
              <w:t>allowedValues: N/A</w:t>
            </w:r>
          </w:p>
          <w:p w14:paraId="7F5E8D7F"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67448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9BE12DE"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0..1</w:t>
            </w:r>
          </w:p>
          <w:p w14:paraId="4BE69E39"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N/A</w:t>
            </w:r>
          </w:p>
          <w:p w14:paraId="6950C6CC"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N/A</w:t>
            </w:r>
          </w:p>
          <w:p w14:paraId="5AE774F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7C80424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5F7AE632"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6D40884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AF709" w14:textId="77777777" w:rsidR="0007556B" w:rsidRPr="00756C04" w:rsidRDefault="0007556B" w:rsidP="00381787">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683DBFA" w14:textId="77777777" w:rsidR="0007556B" w:rsidRPr="00966DC9" w:rsidRDefault="0007556B" w:rsidP="00381787">
            <w:pPr>
              <w:pStyle w:val="TAL"/>
              <w:rPr>
                <w:rFonts w:cs="Arial"/>
                <w:szCs w:val="18"/>
              </w:rPr>
            </w:pPr>
            <w:r w:rsidRPr="00966DC9">
              <w:rPr>
                <w:rFonts w:cs="Arial"/>
                <w:szCs w:val="18"/>
              </w:rPr>
              <w:t xml:space="preserve">It represents the supported Analytics Delay related to the eventIds and nwdafEvents. </w:t>
            </w:r>
          </w:p>
          <w:p w14:paraId="7B9AD923" w14:textId="77777777" w:rsidR="0007556B" w:rsidRPr="00966DC9" w:rsidRDefault="0007556B" w:rsidP="0038178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E891350" w14:textId="77777777" w:rsidR="0007556B" w:rsidRPr="00966DC9" w:rsidRDefault="0007556B" w:rsidP="00381787">
            <w:pPr>
              <w:pStyle w:val="TAL"/>
              <w:rPr>
                <w:rFonts w:cs="Arial"/>
                <w:szCs w:val="18"/>
              </w:rPr>
            </w:pPr>
          </w:p>
          <w:p w14:paraId="6BB6F126" w14:textId="77777777" w:rsidR="0007556B" w:rsidRPr="00966DC9" w:rsidRDefault="0007556B" w:rsidP="00381787">
            <w:pPr>
              <w:pStyle w:val="TAL"/>
              <w:rPr>
                <w:rFonts w:cs="Arial"/>
                <w:szCs w:val="18"/>
              </w:rPr>
            </w:pPr>
            <w:r w:rsidRPr="00966DC9">
              <w:rPr>
                <w:rFonts w:cs="Arial"/>
                <w:szCs w:val="18"/>
              </w:rPr>
              <w:t>allowedValues: N/A</w:t>
            </w:r>
          </w:p>
          <w:p w14:paraId="644E4034"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01FF68"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Integer</w:t>
            </w:r>
          </w:p>
          <w:p w14:paraId="4CAFFD91"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0..1</w:t>
            </w:r>
          </w:p>
          <w:p w14:paraId="169F73C7"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N/A</w:t>
            </w:r>
          </w:p>
          <w:p w14:paraId="7E29536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N/A</w:t>
            </w:r>
          </w:p>
          <w:p w14:paraId="1272C7BB"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586514E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38DF655E"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1E0CD4E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84642" w14:textId="77777777" w:rsidR="0007556B" w:rsidRPr="00756C04" w:rsidRDefault="0007556B" w:rsidP="00381787">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B6C3C9A" w14:textId="77777777" w:rsidR="0007556B" w:rsidRPr="00966DC9" w:rsidRDefault="0007556B" w:rsidP="0038178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25DA5A1" w14:textId="77777777" w:rsidR="0007556B" w:rsidRPr="00966DC9" w:rsidRDefault="0007556B" w:rsidP="00381787">
            <w:pPr>
              <w:pStyle w:val="TAL"/>
              <w:rPr>
                <w:rFonts w:cs="Arial"/>
                <w:szCs w:val="18"/>
              </w:rPr>
            </w:pPr>
          </w:p>
          <w:p w14:paraId="1DA7E87C" w14:textId="77777777" w:rsidR="0007556B" w:rsidRDefault="0007556B" w:rsidP="0038178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E8C1A"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NFType</w:t>
            </w:r>
          </w:p>
          <w:p w14:paraId="70A19DFB"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1..*</w:t>
            </w:r>
          </w:p>
          <w:p w14:paraId="03368C8A"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5EBA4267"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2A92531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4A89A85D"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55E2223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331B" w14:textId="77777777" w:rsidR="0007556B" w:rsidRPr="00756C04" w:rsidRDefault="0007556B" w:rsidP="00381787">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F2276B0" w14:textId="77777777" w:rsidR="0007556B" w:rsidRPr="00966DC9" w:rsidRDefault="0007556B" w:rsidP="0038178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8301CB9" w14:textId="77777777" w:rsidR="0007556B" w:rsidRPr="00966DC9" w:rsidRDefault="0007556B" w:rsidP="00381787">
            <w:pPr>
              <w:pStyle w:val="TAL"/>
              <w:rPr>
                <w:rFonts w:cs="Arial"/>
                <w:szCs w:val="18"/>
              </w:rPr>
            </w:pPr>
          </w:p>
          <w:p w14:paraId="78CAB66D" w14:textId="77777777" w:rsidR="0007556B" w:rsidRDefault="0007556B" w:rsidP="0038178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56FE8"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862D7F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1..*</w:t>
            </w:r>
          </w:p>
          <w:p w14:paraId="23032F6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4C3DC5F3"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78DFE513"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4063F606"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4415DA3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703F" w14:textId="77777777" w:rsidR="0007556B" w:rsidRPr="00756C04" w:rsidRDefault="0007556B" w:rsidP="0038178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2A9F9AD" w14:textId="77777777" w:rsidR="0007556B" w:rsidRPr="00966DC9" w:rsidRDefault="0007556B" w:rsidP="0038178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DDC450D" w14:textId="77777777" w:rsidR="0007556B" w:rsidRPr="00966DC9" w:rsidRDefault="0007556B" w:rsidP="00381787">
            <w:pPr>
              <w:pStyle w:val="TAL"/>
              <w:rPr>
                <w:rFonts w:cs="Arial"/>
                <w:szCs w:val="18"/>
              </w:rPr>
            </w:pPr>
          </w:p>
          <w:p w14:paraId="6651F071" w14:textId="77777777" w:rsidR="0007556B" w:rsidRDefault="0007556B" w:rsidP="0038178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820E6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MlAnalyticsInfo</w:t>
            </w:r>
          </w:p>
          <w:p w14:paraId="486F0F6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1..*</w:t>
            </w:r>
          </w:p>
          <w:p w14:paraId="67AE0295"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19A6021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10AC19A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3560226F"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5A4F9C8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13F3" w14:textId="77777777" w:rsidR="0007556B" w:rsidRPr="00756C04" w:rsidRDefault="0007556B" w:rsidP="0038178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8470BF2" w14:textId="77777777" w:rsidR="0007556B" w:rsidRDefault="0007556B" w:rsidP="00381787">
            <w:pPr>
              <w:pStyle w:val="TAL"/>
              <w:rPr>
                <w:rFonts w:cs="Arial"/>
                <w:szCs w:val="18"/>
              </w:rPr>
            </w:pPr>
            <w:r>
              <w:rPr>
                <w:rFonts w:cs="Arial"/>
                <w:szCs w:val="18"/>
              </w:rPr>
              <w:t>It indicates whether the NWDAF supports analytics aggregation:</w:t>
            </w:r>
          </w:p>
          <w:p w14:paraId="68A2255E" w14:textId="77777777" w:rsidR="0007556B" w:rsidRDefault="0007556B" w:rsidP="00381787">
            <w:pPr>
              <w:pStyle w:val="TAL"/>
              <w:rPr>
                <w:rFonts w:cs="Arial"/>
                <w:szCs w:val="18"/>
              </w:rPr>
            </w:pPr>
          </w:p>
          <w:p w14:paraId="2F807AEA" w14:textId="77777777" w:rsidR="0007556B" w:rsidRPr="00966DC9" w:rsidRDefault="0007556B" w:rsidP="00381787">
            <w:pPr>
              <w:pStyle w:val="TAL"/>
              <w:rPr>
                <w:rFonts w:cs="Arial"/>
                <w:szCs w:val="18"/>
              </w:rPr>
            </w:pPr>
            <w:r w:rsidRPr="00966DC9">
              <w:rPr>
                <w:rFonts w:cs="Arial"/>
                <w:szCs w:val="18"/>
              </w:rPr>
              <w:t>- true: analytics aggregation capability is supported by the NWDAF</w:t>
            </w:r>
          </w:p>
          <w:p w14:paraId="6EF82ED5" w14:textId="77777777" w:rsidR="0007556B" w:rsidRPr="00966DC9" w:rsidRDefault="0007556B" w:rsidP="00381787">
            <w:pPr>
              <w:pStyle w:val="TAL"/>
              <w:rPr>
                <w:rFonts w:cs="Arial"/>
                <w:szCs w:val="18"/>
              </w:rPr>
            </w:pPr>
            <w:r w:rsidRPr="00966DC9">
              <w:rPr>
                <w:rFonts w:cs="Arial"/>
                <w:szCs w:val="18"/>
              </w:rPr>
              <w:t>- false (default): analytics aggregation capability is not supported by the NWDAF.</w:t>
            </w:r>
          </w:p>
          <w:p w14:paraId="42299AB0"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202EC6"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AAF3DCA"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0..1</w:t>
            </w:r>
          </w:p>
          <w:p w14:paraId="0FE262C0"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N/A</w:t>
            </w:r>
          </w:p>
          <w:p w14:paraId="7AF31698"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N/A</w:t>
            </w:r>
          </w:p>
          <w:p w14:paraId="5AB6C3EC"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3087149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492CE4BA"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0C58D39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6CB1" w14:textId="77777777" w:rsidR="0007556B" w:rsidRPr="00756C04" w:rsidRDefault="0007556B" w:rsidP="0038178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B97A73C" w14:textId="77777777" w:rsidR="0007556B" w:rsidRDefault="0007556B" w:rsidP="0038178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3F74F9C" w14:textId="77777777" w:rsidR="0007556B" w:rsidRDefault="0007556B" w:rsidP="00381787">
            <w:pPr>
              <w:pStyle w:val="TAL"/>
              <w:rPr>
                <w:rFonts w:cs="Arial"/>
                <w:szCs w:val="18"/>
              </w:rPr>
            </w:pPr>
          </w:p>
          <w:p w14:paraId="51B5F0F5" w14:textId="77777777" w:rsidR="0007556B" w:rsidRPr="00966DC9" w:rsidRDefault="0007556B" w:rsidP="0038178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BE9C650" w14:textId="77777777" w:rsidR="0007556B" w:rsidRDefault="0007556B" w:rsidP="00381787">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269C6B3"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EF8A07D"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multiplicity: 0..1</w:t>
            </w:r>
          </w:p>
          <w:p w14:paraId="73319E9E"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N/A</w:t>
            </w:r>
          </w:p>
          <w:p w14:paraId="519F10FA"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N/A</w:t>
            </w:r>
          </w:p>
          <w:p w14:paraId="5E5B312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6B79289D"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allowedValues: N/A</w:t>
            </w:r>
          </w:p>
          <w:p w14:paraId="2217F683"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09ACE32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9ECB8" w14:textId="77777777" w:rsidR="0007556B" w:rsidRPr="00756C04" w:rsidRDefault="0007556B" w:rsidP="00381787">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5BB36C4" w14:textId="77777777" w:rsidR="0007556B" w:rsidRPr="00966DC9" w:rsidRDefault="0007556B" w:rsidP="0038178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A30FAEE" w14:textId="77777777" w:rsidR="0007556B" w:rsidRPr="00966DC9" w:rsidRDefault="0007556B" w:rsidP="00381787">
            <w:pPr>
              <w:pStyle w:val="TAL"/>
              <w:rPr>
                <w:rFonts w:cs="Arial"/>
                <w:szCs w:val="18"/>
              </w:rPr>
            </w:pPr>
          </w:p>
          <w:p w14:paraId="241774B9" w14:textId="77777777" w:rsidR="0007556B" w:rsidRPr="00966DC9" w:rsidRDefault="0007556B" w:rsidP="0038178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2E5A524" w14:textId="77777777" w:rsidR="0007556B" w:rsidRPr="00966DC9" w:rsidRDefault="0007556B" w:rsidP="00381787">
            <w:pPr>
              <w:pStyle w:val="TAL"/>
              <w:rPr>
                <w:rFonts w:cs="Arial"/>
                <w:szCs w:val="18"/>
              </w:rPr>
            </w:pPr>
          </w:p>
          <w:p w14:paraId="2EFD17F1" w14:textId="77777777" w:rsidR="0007556B" w:rsidRDefault="0007556B" w:rsidP="0038178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E8C456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6504E60"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1DB824D" w14:textId="77777777" w:rsidR="0007556B" w:rsidRDefault="0007556B" w:rsidP="00381787">
            <w:pPr>
              <w:keepLines/>
              <w:spacing w:after="0"/>
              <w:rPr>
                <w:rFonts w:ascii="Arial" w:hAnsi="Arial" w:cs="Arial"/>
                <w:sz w:val="18"/>
                <w:szCs w:val="18"/>
              </w:rPr>
            </w:pPr>
            <w:r>
              <w:rPr>
                <w:rFonts w:ascii="Arial" w:hAnsi="Arial" w:cs="Arial"/>
                <w:sz w:val="18"/>
                <w:szCs w:val="18"/>
              </w:rPr>
              <w:t>isOrdered: True</w:t>
            </w:r>
          </w:p>
          <w:p w14:paraId="0D22C47A"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9D8439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8A554A4"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True</w:t>
            </w:r>
          </w:p>
        </w:tc>
      </w:tr>
      <w:tr w:rsidR="0007556B" w14:paraId="7C11B97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401D" w14:textId="77777777" w:rsidR="0007556B" w:rsidRPr="00756C04" w:rsidRDefault="0007556B" w:rsidP="0038178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6C81A8" w14:textId="77777777" w:rsidR="0007556B" w:rsidRDefault="0007556B" w:rsidP="0038178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FB7042A" w14:textId="77777777" w:rsidR="0007556B" w:rsidRDefault="0007556B" w:rsidP="00381787">
            <w:pPr>
              <w:pStyle w:val="TAL"/>
              <w:rPr>
                <w:rFonts w:cs="Arial"/>
                <w:szCs w:val="18"/>
              </w:rPr>
            </w:pPr>
          </w:p>
          <w:p w14:paraId="1B279C19" w14:textId="77777777" w:rsidR="0007556B" w:rsidRDefault="0007556B" w:rsidP="0038178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99C2094" w14:textId="77777777" w:rsidR="0007556B" w:rsidRDefault="0007556B" w:rsidP="00381787">
            <w:pPr>
              <w:pStyle w:val="TAL"/>
              <w:rPr>
                <w:rFonts w:cs="Arial"/>
                <w:szCs w:val="18"/>
              </w:rPr>
            </w:pPr>
          </w:p>
          <w:p w14:paraId="559AC221" w14:textId="77777777" w:rsidR="0007556B" w:rsidRDefault="0007556B" w:rsidP="00381787">
            <w:pPr>
              <w:pStyle w:val="TAL"/>
              <w:rPr>
                <w:rFonts w:cs="Arial"/>
                <w:szCs w:val="18"/>
              </w:rPr>
            </w:pPr>
            <w:r>
              <w:rPr>
                <w:rFonts w:cs="Arial"/>
                <w:szCs w:val="18"/>
              </w:rPr>
              <w:t>allowedValues: N/A</w:t>
            </w:r>
          </w:p>
          <w:p w14:paraId="2D164933"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0301D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6B816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05051DE"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4617862"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A540D0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585E0E7"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True</w:t>
            </w:r>
          </w:p>
        </w:tc>
      </w:tr>
      <w:tr w:rsidR="0007556B" w14:paraId="7D1ED0B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B365" w14:textId="77777777" w:rsidR="0007556B" w:rsidRPr="00756C04" w:rsidRDefault="0007556B" w:rsidP="00381787">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8C01285" w14:textId="77777777" w:rsidR="0007556B" w:rsidRDefault="0007556B" w:rsidP="0038178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B933036"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AD74CB" w14:textId="77777777" w:rsidR="0007556B" w:rsidRDefault="0007556B" w:rsidP="00381787">
            <w:pPr>
              <w:keepLines/>
              <w:spacing w:after="0"/>
              <w:rPr>
                <w:rFonts w:ascii="Arial" w:hAnsi="Arial" w:cs="Arial"/>
                <w:sz w:val="18"/>
                <w:szCs w:val="18"/>
              </w:rPr>
            </w:pPr>
            <w:r>
              <w:rPr>
                <w:rFonts w:ascii="Arial" w:hAnsi="Arial" w:cs="Arial"/>
                <w:sz w:val="18"/>
                <w:szCs w:val="18"/>
              </w:rPr>
              <w:t>type: NsacfInfo</w:t>
            </w:r>
          </w:p>
          <w:p w14:paraId="016635E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92E0A66"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651C91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A9C5B1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5F2BC4" w14:textId="77777777" w:rsidR="0007556B" w:rsidRDefault="0007556B" w:rsidP="00381787">
            <w:pPr>
              <w:keepLines/>
              <w:spacing w:after="0"/>
              <w:rPr>
                <w:rFonts w:ascii="Arial" w:hAnsi="Arial" w:cs="Arial"/>
                <w:sz w:val="18"/>
                <w:szCs w:val="18"/>
              </w:rPr>
            </w:pPr>
            <w:r w:rsidRPr="00645DD5">
              <w:rPr>
                <w:rFonts w:ascii="Arial" w:hAnsi="Arial" w:cs="Arial"/>
                <w:sz w:val="18"/>
                <w:szCs w:val="18"/>
              </w:rPr>
              <w:t>isNullable: True</w:t>
            </w:r>
          </w:p>
        </w:tc>
      </w:tr>
      <w:tr w:rsidR="0007556B" w14:paraId="32E915B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3C58" w14:textId="77777777" w:rsidR="0007556B" w:rsidRPr="00756C04" w:rsidRDefault="0007556B" w:rsidP="0038178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8CCC33B" w14:textId="77777777" w:rsidR="0007556B" w:rsidRDefault="0007556B" w:rsidP="0038178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26A57F2" w14:textId="77777777" w:rsidR="0007556B" w:rsidRDefault="0007556B" w:rsidP="00381787">
            <w:pPr>
              <w:pStyle w:val="TAL"/>
              <w:rPr>
                <w:rFonts w:cs="Arial"/>
                <w:szCs w:val="18"/>
                <w:lang w:eastAsia="zh-CN"/>
              </w:rPr>
            </w:pPr>
          </w:p>
          <w:p w14:paraId="34BCAA85" w14:textId="77777777" w:rsidR="0007556B" w:rsidRDefault="0007556B" w:rsidP="00381787">
            <w:pPr>
              <w:pStyle w:val="TAL"/>
              <w:rPr>
                <w:rFonts w:cs="Arial"/>
                <w:szCs w:val="18"/>
                <w:lang w:eastAsia="zh-CN"/>
              </w:rPr>
            </w:pPr>
          </w:p>
          <w:p w14:paraId="44E66E5B" w14:textId="77777777" w:rsidR="0007556B" w:rsidRDefault="0007556B" w:rsidP="00381787">
            <w:pPr>
              <w:pStyle w:val="TAL"/>
              <w:rPr>
                <w:rFonts w:cs="Arial"/>
                <w:szCs w:val="18"/>
                <w:lang w:eastAsia="zh-CN"/>
              </w:rPr>
            </w:pPr>
          </w:p>
          <w:p w14:paraId="5724822F" w14:textId="77777777" w:rsidR="0007556B" w:rsidRDefault="0007556B" w:rsidP="00381787">
            <w:pPr>
              <w:pStyle w:val="TAL"/>
              <w:rPr>
                <w:rFonts w:cs="Arial"/>
                <w:szCs w:val="18"/>
              </w:rPr>
            </w:pPr>
          </w:p>
          <w:p w14:paraId="2EA318D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CF328"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009137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73C45C0"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7E4C8CD8"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59C4403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8E060A9" w14:textId="77777777" w:rsidR="0007556B" w:rsidRDefault="0007556B" w:rsidP="00381787">
            <w:pPr>
              <w:keepLines/>
              <w:spacing w:after="0"/>
              <w:rPr>
                <w:rFonts w:ascii="Arial" w:hAnsi="Arial" w:cs="Arial"/>
                <w:sz w:val="18"/>
                <w:szCs w:val="18"/>
              </w:rPr>
            </w:pPr>
            <w:r w:rsidRPr="00645DD5">
              <w:rPr>
                <w:rFonts w:ascii="Arial" w:hAnsi="Arial" w:cs="Arial"/>
                <w:sz w:val="18"/>
                <w:szCs w:val="18"/>
              </w:rPr>
              <w:t>isNullable: True</w:t>
            </w:r>
          </w:p>
        </w:tc>
      </w:tr>
      <w:tr w:rsidR="0007556B" w14:paraId="5640813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259DB" w14:textId="77777777" w:rsidR="0007556B" w:rsidRPr="00756C04" w:rsidRDefault="0007556B" w:rsidP="0038178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66DFAA2" w14:textId="77777777" w:rsidR="0007556B" w:rsidRDefault="0007556B" w:rsidP="0038178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434C4B0" w14:textId="77777777" w:rsidR="0007556B" w:rsidRDefault="0007556B" w:rsidP="00381787">
            <w:pPr>
              <w:pStyle w:val="TAL"/>
              <w:rPr>
                <w:rFonts w:cs="Arial"/>
                <w:szCs w:val="18"/>
              </w:rPr>
            </w:pPr>
          </w:p>
          <w:p w14:paraId="476A5161" w14:textId="77777777" w:rsidR="0007556B" w:rsidRDefault="0007556B" w:rsidP="00381787">
            <w:pPr>
              <w:pStyle w:val="TAL"/>
              <w:rPr>
                <w:rFonts w:cs="Arial"/>
                <w:szCs w:val="18"/>
              </w:rPr>
            </w:pPr>
          </w:p>
          <w:p w14:paraId="54C0CDFA"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AAE490" w14:textId="77777777" w:rsidR="0007556B" w:rsidRDefault="0007556B" w:rsidP="00381787">
            <w:pPr>
              <w:keepLines/>
              <w:spacing w:after="0"/>
              <w:rPr>
                <w:rFonts w:ascii="Arial" w:hAnsi="Arial" w:cs="Arial"/>
                <w:sz w:val="18"/>
                <w:szCs w:val="18"/>
              </w:rPr>
            </w:pPr>
            <w:r>
              <w:rPr>
                <w:rFonts w:ascii="Arial" w:hAnsi="Arial" w:cs="Arial"/>
                <w:sz w:val="18"/>
                <w:szCs w:val="18"/>
              </w:rPr>
              <w:t>type: Tai</w:t>
            </w:r>
          </w:p>
          <w:p w14:paraId="4E0F1BA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4A42650"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85EACB2"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313F625"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FD695E0" w14:textId="77777777" w:rsidR="0007556B" w:rsidRDefault="0007556B" w:rsidP="00381787">
            <w:pPr>
              <w:keepLines/>
              <w:spacing w:after="0"/>
              <w:rPr>
                <w:rFonts w:ascii="Arial" w:hAnsi="Arial" w:cs="Arial"/>
                <w:sz w:val="18"/>
                <w:szCs w:val="18"/>
              </w:rPr>
            </w:pPr>
            <w:r w:rsidRPr="00645DD5">
              <w:rPr>
                <w:rFonts w:ascii="Arial" w:hAnsi="Arial" w:cs="Arial"/>
                <w:sz w:val="18"/>
                <w:szCs w:val="18"/>
              </w:rPr>
              <w:t>isNullable: True</w:t>
            </w:r>
          </w:p>
        </w:tc>
      </w:tr>
      <w:tr w:rsidR="0007556B" w14:paraId="1BC445A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75AC" w14:textId="77777777" w:rsidR="0007556B" w:rsidRPr="00756C04" w:rsidRDefault="0007556B" w:rsidP="0038178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713E96E" w14:textId="77777777" w:rsidR="0007556B" w:rsidRDefault="0007556B" w:rsidP="0038178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1EEDF4C" w14:textId="77777777" w:rsidR="0007556B" w:rsidRDefault="0007556B" w:rsidP="00381787">
            <w:pPr>
              <w:pStyle w:val="TAL"/>
              <w:rPr>
                <w:rFonts w:cs="Arial"/>
                <w:szCs w:val="18"/>
              </w:rPr>
            </w:pPr>
          </w:p>
          <w:p w14:paraId="73F96B9B" w14:textId="77777777" w:rsidR="0007556B" w:rsidRDefault="0007556B" w:rsidP="00381787">
            <w:pPr>
              <w:pStyle w:val="TAL"/>
              <w:rPr>
                <w:rFonts w:cs="Arial"/>
                <w:szCs w:val="18"/>
              </w:rPr>
            </w:pPr>
          </w:p>
          <w:p w14:paraId="42A2030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B2F22"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12C146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3178039"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379EC527"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60FE36B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386219D" w14:textId="77777777" w:rsidR="0007556B" w:rsidRDefault="0007556B" w:rsidP="00381787">
            <w:pPr>
              <w:keepLines/>
              <w:spacing w:after="0"/>
              <w:rPr>
                <w:rFonts w:ascii="Arial" w:hAnsi="Arial" w:cs="Arial"/>
                <w:sz w:val="18"/>
                <w:szCs w:val="18"/>
              </w:rPr>
            </w:pPr>
            <w:r w:rsidRPr="00645DD5">
              <w:rPr>
                <w:rFonts w:ascii="Arial" w:hAnsi="Arial" w:cs="Arial"/>
                <w:sz w:val="18"/>
                <w:szCs w:val="18"/>
              </w:rPr>
              <w:t>isNullable: True</w:t>
            </w:r>
          </w:p>
        </w:tc>
      </w:tr>
      <w:tr w:rsidR="0007556B" w14:paraId="1F231FC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1B5D1" w14:textId="77777777" w:rsidR="0007556B" w:rsidRPr="00756C04" w:rsidRDefault="0007556B" w:rsidP="0038178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3990710" w14:textId="77777777" w:rsidR="0007556B" w:rsidRDefault="0007556B" w:rsidP="0038178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0B0DF7C" w14:textId="77777777" w:rsidR="0007556B" w:rsidRDefault="0007556B" w:rsidP="00381787">
            <w:pPr>
              <w:pStyle w:val="TAL"/>
              <w:rPr>
                <w:lang w:eastAsia="zh-CN"/>
              </w:rPr>
            </w:pPr>
          </w:p>
          <w:p w14:paraId="1C7A5664" w14:textId="77777777" w:rsidR="0007556B" w:rsidRPr="00F11966" w:rsidRDefault="0007556B" w:rsidP="00381787">
            <w:pPr>
              <w:pStyle w:val="TAL"/>
              <w:rPr>
                <w:rFonts w:cs="Arial"/>
                <w:szCs w:val="18"/>
                <w:lang w:eastAsia="zh-CN"/>
              </w:rPr>
            </w:pPr>
            <w:r w:rsidRPr="004970F8">
              <w:rPr>
                <w:rFonts w:cs="Arial"/>
                <w:szCs w:val="18"/>
              </w:rPr>
              <w:t>AllowedValues:</w:t>
            </w:r>
          </w:p>
          <w:p w14:paraId="1C50F29A" w14:textId="77777777" w:rsidR="0007556B" w:rsidRDefault="0007556B" w:rsidP="0038178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877CCBB"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56F60EC4"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38A15BDB"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214DB48E"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3D1476D0"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551EF17D"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51473E0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6E731" w14:textId="77777777" w:rsidR="0007556B" w:rsidRPr="00756C04" w:rsidRDefault="0007556B" w:rsidP="00381787">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F600ABB" w14:textId="77777777" w:rsidR="0007556B" w:rsidRDefault="0007556B" w:rsidP="0038178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2889029" w14:textId="77777777" w:rsidR="0007556B" w:rsidRDefault="0007556B" w:rsidP="00381787">
            <w:pPr>
              <w:pStyle w:val="TAL"/>
              <w:rPr>
                <w:lang w:eastAsia="zh-CN"/>
              </w:rPr>
            </w:pPr>
          </w:p>
          <w:p w14:paraId="3C0F41C6" w14:textId="77777777" w:rsidR="0007556B" w:rsidRPr="00F11966" w:rsidRDefault="0007556B" w:rsidP="00381787">
            <w:pPr>
              <w:pStyle w:val="TAL"/>
              <w:rPr>
                <w:rFonts w:cs="Arial"/>
                <w:szCs w:val="18"/>
                <w:lang w:eastAsia="zh-CN"/>
              </w:rPr>
            </w:pPr>
            <w:r w:rsidRPr="004970F8">
              <w:rPr>
                <w:rFonts w:cs="Arial"/>
                <w:szCs w:val="18"/>
              </w:rPr>
              <w:t>AllowedValues:</w:t>
            </w:r>
          </w:p>
          <w:p w14:paraId="305B0A58" w14:textId="77777777" w:rsidR="0007556B" w:rsidRDefault="0007556B" w:rsidP="0038178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FA89B66" w14:textId="77777777" w:rsidR="0007556B" w:rsidRDefault="0007556B" w:rsidP="00381787">
            <w:pPr>
              <w:keepLines/>
              <w:spacing w:after="0"/>
              <w:rPr>
                <w:rFonts w:ascii="Arial" w:hAnsi="Arial" w:cs="Arial"/>
                <w:sz w:val="18"/>
                <w:szCs w:val="18"/>
              </w:rPr>
            </w:pPr>
            <w:r>
              <w:rPr>
                <w:rFonts w:ascii="Arial" w:hAnsi="Arial" w:cs="Arial"/>
                <w:sz w:val="18"/>
                <w:szCs w:val="18"/>
              </w:rPr>
              <w:t>type: Boolean</w:t>
            </w:r>
          </w:p>
          <w:p w14:paraId="725E7231"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C4FAF5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806B264"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3F65DA1" w14:textId="77777777" w:rsidR="0007556B" w:rsidRDefault="0007556B" w:rsidP="00381787">
            <w:pPr>
              <w:keepLines/>
              <w:spacing w:after="0"/>
              <w:rPr>
                <w:rFonts w:ascii="Arial" w:hAnsi="Arial" w:cs="Arial"/>
                <w:sz w:val="18"/>
                <w:szCs w:val="18"/>
              </w:rPr>
            </w:pPr>
            <w:r>
              <w:rPr>
                <w:rFonts w:ascii="Arial" w:hAnsi="Arial" w:cs="Arial"/>
                <w:sz w:val="18"/>
                <w:szCs w:val="18"/>
              </w:rPr>
              <w:t>defaultValue: “FALSE”</w:t>
            </w:r>
          </w:p>
          <w:p w14:paraId="1D729EEA" w14:textId="77777777" w:rsidR="0007556B"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77FD0E4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6F7" w14:textId="77777777" w:rsidR="0007556B" w:rsidRPr="00756C04" w:rsidRDefault="0007556B" w:rsidP="0038178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D6069B2" w14:textId="77777777" w:rsidR="0007556B" w:rsidRPr="0076281E" w:rsidRDefault="0007556B" w:rsidP="0038178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6C3B4F2" w14:textId="77777777" w:rsidR="0007556B" w:rsidRPr="0076281E" w:rsidRDefault="0007556B" w:rsidP="00381787">
            <w:pPr>
              <w:pStyle w:val="TAL"/>
              <w:rPr>
                <w:rFonts w:cs="Arial"/>
                <w:szCs w:val="18"/>
              </w:rPr>
            </w:pPr>
          </w:p>
          <w:p w14:paraId="0D01753E" w14:textId="77777777" w:rsidR="0007556B" w:rsidRPr="0076281E" w:rsidRDefault="0007556B" w:rsidP="00381787">
            <w:pPr>
              <w:pStyle w:val="TAL"/>
              <w:rPr>
                <w:rFonts w:cs="Arial"/>
                <w:szCs w:val="18"/>
              </w:rPr>
            </w:pPr>
          </w:p>
          <w:p w14:paraId="0BFB9063"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ED6A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1BDE3A83"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377765A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7A832B4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15212A4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3460933B"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74DDA3A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B84D" w14:textId="77777777" w:rsidR="0007556B" w:rsidRPr="00756C04" w:rsidRDefault="0007556B" w:rsidP="0038178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61D4674" w14:textId="77777777" w:rsidR="0007556B" w:rsidRPr="0076281E" w:rsidRDefault="0007556B" w:rsidP="00381787">
            <w:pPr>
              <w:pStyle w:val="TAL"/>
              <w:rPr>
                <w:rFonts w:cs="Arial"/>
                <w:szCs w:val="18"/>
              </w:rPr>
            </w:pPr>
            <w:r w:rsidRPr="0076281E">
              <w:rPr>
                <w:rFonts w:cs="Arial"/>
                <w:szCs w:val="18"/>
              </w:rPr>
              <w:t>It represents list of internal application identifiers of the managed PFDs.</w:t>
            </w:r>
          </w:p>
          <w:p w14:paraId="7C2499DE" w14:textId="77777777" w:rsidR="0007556B" w:rsidRPr="0076281E" w:rsidRDefault="0007556B" w:rsidP="00381787">
            <w:pPr>
              <w:pStyle w:val="TAL"/>
              <w:rPr>
                <w:rFonts w:cs="Arial"/>
                <w:szCs w:val="18"/>
              </w:rPr>
            </w:pPr>
          </w:p>
          <w:p w14:paraId="232FCFAA" w14:textId="77777777" w:rsidR="0007556B" w:rsidRPr="0076281E" w:rsidRDefault="0007556B" w:rsidP="00381787">
            <w:pPr>
              <w:pStyle w:val="TAL"/>
              <w:rPr>
                <w:rFonts w:cs="Arial"/>
                <w:szCs w:val="18"/>
              </w:rPr>
            </w:pPr>
          </w:p>
          <w:p w14:paraId="7C3E6387"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D29C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5CB89B5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312B857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6DAAE72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5073090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682F2CFC"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1A9C87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C0AEB" w14:textId="77777777" w:rsidR="0007556B" w:rsidRPr="00756C04" w:rsidRDefault="0007556B" w:rsidP="0038178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59BBDB4" w14:textId="77777777" w:rsidR="0007556B" w:rsidRPr="0076281E" w:rsidRDefault="0007556B" w:rsidP="00381787">
            <w:pPr>
              <w:pStyle w:val="TAL"/>
              <w:rPr>
                <w:rFonts w:cs="Arial"/>
                <w:szCs w:val="18"/>
              </w:rPr>
            </w:pPr>
            <w:r w:rsidRPr="0076281E">
              <w:rPr>
                <w:rFonts w:cs="Arial"/>
                <w:szCs w:val="18"/>
              </w:rPr>
              <w:t>It represents list of application function identifiers of the managed PFDs.</w:t>
            </w:r>
          </w:p>
          <w:p w14:paraId="12C95E43" w14:textId="77777777" w:rsidR="0007556B" w:rsidRPr="0076281E" w:rsidRDefault="0007556B" w:rsidP="00381787">
            <w:pPr>
              <w:pStyle w:val="TAL"/>
              <w:rPr>
                <w:rFonts w:cs="Arial"/>
                <w:szCs w:val="18"/>
              </w:rPr>
            </w:pPr>
          </w:p>
          <w:p w14:paraId="5231E8D6" w14:textId="77777777" w:rsidR="0007556B" w:rsidRPr="0076281E" w:rsidRDefault="0007556B" w:rsidP="00381787">
            <w:pPr>
              <w:pStyle w:val="TAL"/>
              <w:rPr>
                <w:rFonts w:cs="Arial"/>
                <w:szCs w:val="18"/>
              </w:rPr>
            </w:pPr>
          </w:p>
          <w:p w14:paraId="5FBE31EE"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E6FA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595DF44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0470C10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74AADC3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59CF620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03EF9E67"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4A18C23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02D95" w14:textId="77777777" w:rsidR="0007556B" w:rsidRPr="00756C04" w:rsidRDefault="0007556B" w:rsidP="00381787">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BE169F8" w14:textId="77777777" w:rsidR="0007556B" w:rsidRPr="0076281E" w:rsidRDefault="0007556B" w:rsidP="0038178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1AB3BD0" w14:textId="77777777" w:rsidR="0007556B" w:rsidRPr="0076281E" w:rsidRDefault="0007556B" w:rsidP="00381787">
            <w:pPr>
              <w:pStyle w:val="TAL"/>
              <w:rPr>
                <w:rFonts w:cs="Arial"/>
                <w:szCs w:val="18"/>
              </w:rPr>
            </w:pPr>
          </w:p>
          <w:p w14:paraId="5122A0E9" w14:textId="77777777" w:rsidR="0007556B" w:rsidRPr="0076281E" w:rsidRDefault="0007556B" w:rsidP="0038178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883D859" w14:textId="77777777" w:rsidR="0007556B" w:rsidRPr="0076281E" w:rsidRDefault="0007556B" w:rsidP="00381787">
            <w:pPr>
              <w:pStyle w:val="TAL"/>
              <w:rPr>
                <w:rFonts w:cs="Arial"/>
                <w:szCs w:val="18"/>
              </w:rPr>
            </w:pPr>
          </w:p>
          <w:p w14:paraId="350F8FAC"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77BF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PfdData</w:t>
            </w:r>
          </w:p>
          <w:p w14:paraId="072AD12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10A7722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02D334F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7BA37F5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4A58C209"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3BA801F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7860" w14:textId="77777777" w:rsidR="0007556B" w:rsidRPr="00756C04" w:rsidRDefault="0007556B" w:rsidP="00381787">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876C906" w14:textId="77777777" w:rsidR="0007556B" w:rsidRDefault="0007556B" w:rsidP="0038178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00AD654" w14:textId="77777777" w:rsidR="0007556B" w:rsidRDefault="0007556B" w:rsidP="00381787">
            <w:pPr>
              <w:pStyle w:val="TAL"/>
              <w:rPr>
                <w:rFonts w:cs="Arial"/>
                <w:szCs w:val="18"/>
              </w:rPr>
            </w:pPr>
          </w:p>
          <w:p w14:paraId="2ACD249E" w14:textId="77777777" w:rsidR="0007556B" w:rsidRDefault="0007556B" w:rsidP="00381787">
            <w:pPr>
              <w:pStyle w:val="TAL"/>
              <w:rPr>
                <w:rFonts w:cs="Arial"/>
                <w:szCs w:val="18"/>
              </w:rPr>
            </w:pPr>
          </w:p>
          <w:p w14:paraId="1B027B8C"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A5B8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4A6810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42B0660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0446B96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2843EB0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09D3FDE"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74FE92D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F294F" w14:textId="77777777" w:rsidR="0007556B" w:rsidRPr="00756C04" w:rsidRDefault="0007556B" w:rsidP="0038178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C07C5C" w14:textId="77777777" w:rsidR="0007556B" w:rsidRPr="0076281E" w:rsidRDefault="0007556B" w:rsidP="00381787">
            <w:pPr>
              <w:pStyle w:val="TAL"/>
              <w:rPr>
                <w:rFonts w:cs="Arial"/>
                <w:szCs w:val="18"/>
              </w:rPr>
            </w:pPr>
            <w:r w:rsidRPr="0076281E">
              <w:rPr>
                <w:rFonts w:cs="Arial"/>
                <w:szCs w:val="18"/>
              </w:rPr>
              <w:t>It represents the AF provided event exposure data. The NEF registers such information in the NRF on behalf of the AF.</w:t>
            </w:r>
          </w:p>
          <w:p w14:paraId="6B6FCC41" w14:textId="77777777" w:rsidR="0007556B" w:rsidRPr="0076281E" w:rsidRDefault="0007556B" w:rsidP="00381787">
            <w:pPr>
              <w:pStyle w:val="TAL"/>
              <w:rPr>
                <w:rFonts w:cs="Arial"/>
                <w:szCs w:val="18"/>
              </w:rPr>
            </w:pPr>
          </w:p>
          <w:p w14:paraId="3AFBDCF7" w14:textId="77777777" w:rsidR="0007556B" w:rsidRPr="0076281E" w:rsidRDefault="0007556B" w:rsidP="00381787">
            <w:pPr>
              <w:pStyle w:val="TAL"/>
              <w:rPr>
                <w:rFonts w:cs="Arial"/>
                <w:szCs w:val="18"/>
              </w:rPr>
            </w:pPr>
          </w:p>
          <w:p w14:paraId="6B58B33D" w14:textId="77777777" w:rsidR="0007556B" w:rsidRPr="0076281E" w:rsidRDefault="0007556B" w:rsidP="00381787">
            <w:pPr>
              <w:pStyle w:val="TAL"/>
              <w:rPr>
                <w:rFonts w:cs="Arial"/>
                <w:szCs w:val="18"/>
              </w:rPr>
            </w:pPr>
          </w:p>
          <w:p w14:paraId="44E11E40" w14:textId="77777777" w:rsidR="0007556B" w:rsidRPr="0076281E" w:rsidRDefault="0007556B" w:rsidP="00381787">
            <w:pPr>
              <w:pStyle w:val="TAL"/>
              <w:rPr>
                <w:rFonts w:cs="Arial"/>
                <w:szCs w:val="18"/>
              </w:rPr>
            </w:pPr>
          </w:p>
          <w:p w14:paraId="0B525718"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3DF0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AfEventExposureData</w:t>
            </w:r>
          </w:p>
          <w:p w14:paraId="70EFE8E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3EC7E72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15FA896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4776C30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3225F396"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788572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0C2A" w14:textId="77777777" w:rsidR="0007556B" w:rsidRPr="00756C04" w:rsidRDefault="0007556B" w:rsidP="0038178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AC0860C" w14:textId="77777777" w:rsidR="0007556B" w:rsidRPr="0076281E" w:rsidRDefault="0007556B" w:rsidP="0038178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6E32539" w14:textId="77777777" w:rsidR="0007556B" w:rsidRPr="0076281E" w:rsidRDefault="0007556B" w:rsidP="00381787">
            <w:pPr>
              <w:pStyle w:val="TAL"/>
              <w:rPr>
                <w:rFonts w:cs="Arial"/>
                <w:szCs w:val="18"/>
              </w:rPr>
            </w:pPr>
          </w:p>
          <w:p w14:paraId="2317AB4A" w14:textId="77777777" w:rsidR="0007556B" w:rsidRDefault="0007556B" w:rsidP="0038178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2F67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1886497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72BD14F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5ADA7DE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0B1C107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4EB02BAC"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7BFADDB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BB3" w14:textId="77777777" w:rsidR="0007556B" w:rsidRPr="00756C04" w:rsidRDefault="0007556B" w:rsidP="0038178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FF31545" w14:textId="77777777" w:rsidR="0007556B" w:rsidRPr="0076281E" w:rsidRDefault="0007556B" w:rsidP="0038178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83F0B4" w14:textId="77777777" w:rsidR="0007556B" w:rsidRPr="0076281E" w:rsidRDefault="0007556B" w:rsidP="00381787">
            <w:pPr>
              <w:pStyle w:val="TAL"/>
              <w:rPr>
                <w:rFonts w:cs="Arial"/>
                <w:szCs w:val="18"/>
              </w:rPr>
            </w:pPr>
          </w:p>
          <w:p w14:paraId="7FB5EDF2" w14:textId="77777777" w:rsidR="0007556B" w:rsidRPr="0076281E" w:rsidRDefault="0007556B" w:rsidP="00381787">
            <w:pPr>
              <w:pStyle w:val="TAL"/>
              <w:rPr>
                <w:rFonts w:cs="Arial"/>
                <w:szCs w:val="18"/>
              </w:rPr>
            </w:pPr>
            <w:r w:rsidRPr="0076281E">
              <w:rPr>
                <w:rFonts w:cs="Arial"/>
                <w:szCs w:val="18"/>
              </w:rPr>
              <w:t>allowedValues: N/A</w:t>
            </w:r>
          </w:p>
          <w:p w14:paraId="017664D7"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72C6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4C3F29E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2E37A15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273479D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2332152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36244EB"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2E7DAA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86FFF" w14:textId="77777777" w:rsidR="0007556B" w:rsidRPr="00756C04" w:rsidRDefault="0007556B" w:rsidP="00381787">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E8D8498" w14:textId="77777777" w:rsidR="0007556B" w:rsidRDefault="0007556B" w:rsidP="0038178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62497D4" w14:textId="77777777" w:rsidR="0007556B" w:rsidRDefault="0007556B" w:rsidP="00381787">
            <w:pPr>
              <w:pStyle w:val="TAL"/>
              <w:rPr>
                <w:rFonts w:cs="Arial"/>
                <w:szCs w:val="18"/>
              </w:rPr>
            </w:pPr>
          </w:p>
          <w:p w14:paraId="74E18D55" w14:textId="77777777" w:rsidR="0007556B" w:rsidRDefault="0007556B" w:rsidP="00381787">
            <w:pPr>
              <w:pStyle w:val="TAL"/>
              <w:rPr>
                <w:rFonts w:cs="Arial"/>
                <w:szCs w:val="18"/>
              </w:rPr>
            </w:pPr>
          </w:p>
          <w:p w14:paraId="0BF7F6AF" w14:textId="77777777" w:rsidR="0007556B" w:rsidRDefault="0007556B" w:rsidP="00381787">
            <w:pPr>
              <w:pStyle w:val="TAL"/>
              <w:rPr>
                <w:rFonts w:cs="Arial"/>
                <w:szCs w:val="18"/>
              </w:rPr>
            </w:pPr>
          </w:p>
          <w:p w14:paraId="42BF5457" w14:textId="77777777" w:rsidR="0007556B"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13735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UnTrustAfInfo</w:t>
            </w:r>
          </w:p>
          <w:p w14:paraId="223D5D8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2739B40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6BBB211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04F0647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1549FFD2"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6E5FDBD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1250" w14:textId="77777777" w:rsidR="0007556B" w:rsidRPr="00756C04" w:rsidRDefault="0007556B" w:rsidP="0038178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7745D62" w14:textId="77777777" w:rsidR="0007556B" w:rsidRDefault="0007556B" w:rsidP="00381787">
            <w:pPr>
              <w:pStyle w:val="TAL"/>
              <w:rPr>
                <w:rFonts w:cs="Arial"/>
                <w:szCs w:val="18"/>
              </w:rPr>
            </w:pPr>
            <w:r w:rsidRPr="0076281E">
              <w:rPr>
                <w:rFonts w:cs="Arial"/>
                <w:szCs w:val="18"/>
              </w:rPr>
              <w:t>It represents associated AF id.</w:t>
            </w:r>
          </w:p>
          <w:p w14:paraId="362F35AB" w14:textId="77777777" w:rsidR="0007556B" w:rsidRDefault="0007556B" w:rsidP="00381787">
            <w:pPr>
              <w:pStyle w:val="TAL"/>
              <w:rPr>
                <w:rFonts w:cs="Arial"/>
                <w:szCs w:val="18"/>
              </w:rPr>
            </w:pPr>
          </w:p>
          <w:p w14:paraId="4C2ABC62" w14:textId="77777777" w:rsidR="0007556B" w:rsidRDefault="0007556B" w:rsidP="00381787">
            <w:pPr>
              <w:pStyle w:val="TAL"/>
              <w:rPr>
                <w:rFonts w:cs="Arial"/>
                <w:szCs w:val="18"/>
              </w:rPr>
            </w:pPr>
          </w:p>
          <w:p w14:paraId="1E89DE96" w14:textId="77777777" w:rsidR="0007556B" w:rsidRDefault="0007556B" w:rsidP="00381787">
            <w:pPr>
              <w:pStyle w:val="TAL"/>
              <w:rPr>
                <w:rFonts w:cs="Arial"/>
                <w:szCs w:val="18"/>
              </w:rPr>
            </w:pPr>
          </w:p>
          <w:p w14:paraId="2A2CD1F2" w14:textId="77777777" w:rsidR="0007556B"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F0643"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681FE78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2B02A9F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203F6D3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3C4D432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7B14F74A"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3CBAF26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116ED" w14:textId="77777777" w:rsidR="0007556B" w:rsidRPr="00756C04" w:rsidRDefault="0007556B" w:rsidP="0038178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95963E0" w14:textId="77777777" w:rsidR="0007556B" w:rsidRDefault="0007556B" w:rsidP="00381787">
            <w:pPr>
              <w:pStyle w:val="TAL"/>
              <w:rPr>
                <w:rFonts w:cs="Arial"/>
                <w:szCs w:val="18"/>
              </w:rPr>
            </w:pPr>
            <w:r w:rsidRPr="0076281E">
              <w:rPr>
                <w:rFonts w:cs="Arial"/>
                <w:szCs w:val="18"/>
              </w:rPr>
              <w:t>It represents S-NSSAIs and DNNs supported by the AF.</w:t>
            </w:r>
          </w:p>
          <w:p w14:paraId="25598A3A" w14:textId="77777777" w:rsidR="0007556B" w:rsidRDefault="0007556B" w:rsidP="00381787">
            <w:pPr>
              <w:pStyle w:val="TAL"/>
              <w:rPr>
                <w:rFonts w:cs="Arial"/>
                <w:szCs w:val="18"/>
              </w:rPr>
            </w:pPr>
          </w:p>
          <w:p w14:paraId="7718A497" w14:textId="77777777" w:rsidR="0007556B" w:rsidRDefault="0007556B" w:rsidP="00381787">
            <w:pPr>
              <w:pStyle w:val="TAL"/>
              <w:rPr>
                <w:rFonts w:cs="Arial"/>
                <w:szCs w:val="18"/>
              </w:rPr>
            </w:pPr>
          </w:p>
          <w:p w14:paraId="076F26AD" w14:textId="77777777" w:rsidR="0007556B" w:rsidRDefault="0007556B" w:rsidP="00381787">
            <w:pPr>
              <w:pStyle w:val="TAL"/>
              <w:rPr>
                <w:rFonts w:cs="Arial"/>
                <w:szCs w:val="18"/>
              </w:rPr>
            </w:pPr>
          </w:p>
          <w:p w14:paraId="4E2B6B07" w14:textId="77777777" w:rsidR="0007556B" w:rsidRDefault="0007556B" w:rsidP="00381787">
            <w:pPr>
              <w:pStyle w:val="TAL"/>
              <w:rPr>
                <w:rFonts w:cs="Arial"/>
                <w:szCs w:val="18"/>
              </w:rPr>
            </w:pPr>
          </w:p>
          <w:p w14:paraId="72B5BD83" w14:textId="77777777" w:rsidR="0007556B"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343FD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SnssaiInfoItem</w:t>
            </w:r>
          </w:p>
          <w:p w14:paraId="0C82726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036AA11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2CB2F5D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688E87C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3EFAF5F8"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3B808C5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31670" w14:textId="77777777" w:rsidR="0007556B" w:rsidRPr="00756C04" w:rsidRDefault="0007556B" w:rsidP="0038178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AB0B489" w14:textId="77777777" w:rsidR="0007556B" w:rsidRPr="0076281E" w:rsidRDefault="0007556B" w:rsidP="0038178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80AAA56" w14:textId="77777777" w:rsidR="0007556B" w:rsidRPr="0076281E" w:rsidRDefault="0007556B" w:rsidP="00381787">
            <w:pPr>
              <w:pStyle w:val="TAL"/>
              <w:rPr>
                <w:rFonts w:cs="Arial"/>
                <w:szCs w:val="18"/>
              </w:rPr>
            </w:pPr>
          </w:p>
          <w:p w14:paraId="0C35726C" w14:textId="77777777" w:rsidR="0007556B" w:rsidRPr="0076281E" w:rsidRDefault="0007556B" w:rsidP="00381787">
            <w:pPr>
              <w:pStyle w:val="TAL"/>
              <w:rPr>
                <w:rFonts w:cs="Arial"/>
                <w:szCs w:val="18"/>
              </w:rPr>
            </w:pPr>
            <w:r w:rsidRPr="0076281E">
              <w:rPr>
                <w:rFonts w:cs="Arial"/>
                <w:szCs w:val="18"/>
              </w:rPr>
              <w:t>allowedValues: True, False</w:t>
            </w:r>
          </w:p>
          <w:p w14:paraId="79735027" w14:textId="77777777" w:rsidR="0007556B" w:rsidRDefault="0007556B" w:rsidP="0038178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7D6EDD7" w14:textId="77777777" w:rsidR="0007556B" w:rsidRDefault="0007556B" w:rsidP="00381787">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B6F2CB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Boolean</w:t>
            </w:r>
          </w:p>
          <w:p w14:paraId="2314547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0..1</w:t>
            </w:r>
          </w:p>
          <w:p w14:paraId="5DF9DC6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558966E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133EC0E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False</w:t>
            </w:r>
          </w:p>
          <w:p w14:paraId="697B5534"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0841C4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41D39" w14:textId="77777777" w:rsidR="0007556B" w:rsidRPr="0076281E" w:rsidRDefault="0007556B" w:rsidP="00381787">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6320214" w14:textId="77777777" w:rsidR="0007556B" w:rsidRDefault="0007556B" w:rsidP="0038178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786821A" w14:textId="77777777" w:rsidR="0007556B" w:rsidRDefault="0007556B" w:rsidP="00381787">
            <w:pPr>
              <w:pStyle w:val="TAL"/>
              <w:rPr>
                <w:rFonts w:cs="Arial"/>
                <w:szCs w:val="18"/>
              </w:rPr>
            </w:pPr>
          </w:p>
          <w:p w14:paraId="4E39C1D6"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CE16E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551151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02A34BF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4DA6A53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0D1DF2D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0F9551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6D0EF37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FDD60" w14:textId="77777777" w:rsidR="0007556B" w:rsidRPr="0076281E" w:rsidRDefault="0007556B" w:rsidP="0038178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77C83C5" w14:textId="77777777" w:rsidR="0007556B" w:rsidRDefault="0007556B" w:rsidP="00381787">
            <w:pPr>
              <w:pStyle w:val="TAL"/>
              <w:rPr>
                <w:rFonts w:cs="Arial"/>
                <w:szCs w:val="18"/>
              </w:rPr>
            </w:pPr>
            <w:r w:rsidRPr="0076281E">
              <w:rPr>
                <w:rFonts w:cs="Arial"/>
                <w:szCs w:val="18"/>
              </w:rPr>
              <w:t>It represents list of parameters supported by the NF per DNN.</w:t>
            </w:r>
          </w:p>
          <w:p w14:paraId="4ED7D284" w14:textId="77777777" w:rsidR="0007556B" w:rsidRDefault="0007556B" w:rsidP="00381787">
            <w:pPr>
              <w:pStyle w:val="TAL"/>
              <w:rPr>
                <w:rFonts w:cs="Arial"/>
                <w:szCs w:val="18"/>
              </w:rPr>
            </w:pPr>
          </w:p>
          <w:p w14:paraId="48B3E366" w14:textId="77777777" w:rsidR="0007556B" w:rsidRDefault="0007556B" w:rsidP="00381787">
            <w:pPr>
              <w:pStyle w:val="TAL"/>
              <w:rPr>
                <w:rFonts w:cs="Arial"/>
                <w:szCs w:val="18"/>
              </w:rPr>
            </w:pPr>
          </w:p>
          <w:p w14:paraId="3827AAE7" w14:textId="77777777" w:rsidR="0007556B" w:rsidRDefault="0007556B" w:rsidP="00381787">
            <w:pPr>
              <w:pStyle w:val="TAL"/>
              <w:rPr>
                <w:rFonts w:cs="Arial"/>
                <w:szCs w:val="18"/>
              </w:rPr>
            </w:pPr>
          </w:p>
          <w:p w14:paraId="64D43A81"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D557D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DnnInfoItem</w:t>
            </w:r>
          </w:p>
          <w:p w14:paraId="5F98431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6F530E6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605CEDC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681A82B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C16AD9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3439E11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E119C" w14:textId="77777777" w:rsidR="0007556B" w:rsidRPr="0076281E" w:rsidRDefault="0007556B" w:rsidP="0038178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8168CAD" w14:textId="77777777" w:rsidR="0007556B" w:rsidRPr="0076281E"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1F9E3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C04935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569667C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6317DCB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257A29E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AA62DD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C4512B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DABA4" w14:textId="77777777" w:rsidR="0007556B" w:rsidRPr="0076281E" w:rsidRDefault="0007556B" w:rsidP="0038178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F2E7C76" w14:textId="77777777" w:rsidR="0007556B" w:rsidRPr="0076281E" w:rsidRDefault="0007556B" w:rsidP="0038178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69721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type: </w:t>
            </w:r>
            <w:r>
              <w:t>SdRange</w:t>
            </w:r>
          </w:p>
          <w:p w14:paraId="394AB12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017BD68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06E0CD7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7936DCF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48C8D94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B48DBE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D16EE" w14:textId="77777777" w:rsidR="0007556B" w:rsidRPr="0076281E" w:rsidRDefault="0007556B" w:rsidP="0038178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29597BC" w14:textId="77777777" w:rsidR="0007556B" w:rsidRDefault="0007556B" w:rsidP="0038178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FEAB0A8" w14:textId="77777777" w:rsidR="0007556B" w:rsidRDefault="0007556B" w:rsidP="00381787">
            <w:pPr>
              <w:pStyle w:val="TAL"/>
            </w:pPr>
          </w:p>
          <w:p w14:paraId="29880111"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19DA01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Boolean</w:t>
            </w:r>
          </w:p>
          <w:p w14:paraId="7713BE63"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0..1</w:t>
            </w:r>
          </w:p>
          <w:p w14:paraId="4B7BDDF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69FF2C43"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7D51F6E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False</w:t>
            </w:r>
          </w:p>
          <w:p w14:paraId="4C790F3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45AF843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A59CF" w14:textId="77777777" w:rsidR="0007556B" w:rsidRPr="0076281E" w:rsidRDefault="0007556B" w:rsidP="0038178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4C428F4" w14:textId="77777777" w:rsidR="0007556B" w:rsidRPr="00F11966" w:rsidRDefault="0007556B" w:rsidP="00381787">
            <w:pPr>
              <w:pStyle w:val="TAL"/>
              <w:rPr>
                <w:rFonts w:cs="Arial"/>
                <w:szCs w:val="18"/>
              </w:rPr>
            </w:pPr>
            <w:r w:rsidRPr="00F11966">
              <w:rPr>
                <w:rFonts w:cs="Arial"/>
                <w:szCs w:val="18"/>
              </w:rPr>
              <w:t>First value identifying the start of an SD range.</w:t>
            </w:r>
          </w:p>
          <w:p w14:paraId="4463C872" w14:textId="77777777" w:rsidR="0007556B" w:rsidRPr="00F11966" w:rsidRDefault="0007556B" w:rsidP="00381787">
            <w:pPr>
              <w:pStyle w:val="TAL"/>
              <w:rPr>
                <w:rFonts w:cs="Arial"/>
                <w:szCs w:val="18"/>
              </w:rPr>
            </w:pPr>
          </w:p>
          <w:p w14:paraId="430D92E8" w14:textId="77777777" w:rsidR="0007556B" w:rsidRPr="00F11966" w:rsidRDefault="0007556B" w:rsidP="0038178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AC9B1C8" w14:textId="77777777" w:rsidR="0007556B" w:rsidRDefault="0007556B" w:rsidP="00381787">
            <w:pPr>
              <w:pStyle w:val="TAL"/>
            </w:pPr>
          </w:p>
          <w:p w14:paraId="26B64E41"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E4CC2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767A063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424DF97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446964E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1A512E7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376F58D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31A72B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616E" w14:textId="77777777" w:rsidR="0007556B" w:rsidRPr="0076281E" w:rsidRDefault="0007556B" w:rsidP="00381787">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0F9AF0C" w14:textId="77777777" w:rsidR="0007556B" w:rsidRPr="00F11966" w:rsidRDefault="0007556B" w:rsidP="00381787">
            <w:pPr>
              <w:pStyle w:val="TAL"/>
              <w:rPr>
                <w:rFonts w:cs="Arial"/>
                <w:szCs w:val="18"/>
              </w:rPr>
            </w:pPr>
            <w:r w:rsidRPr="00F11966">
              <w:rPr>
                <w:rFonts w:cs="Arial"/>
                <w:szCs w:val="18"/>
              </w:rPr>
              <w:t>Last value identifying the end of an SD range.</w:t>
            </w:r>
          </w:p>
          <w:p w14:paraId="45BD4363" w14:textId="77777777" w:rsidR="0007556B" w:rsidRPr="00F11966" w:rsidRDefault="0007556B" w:rsidP="00381787">
            <w:pPr>
              <w:pStyle w:val="TAL"/>
              <w:rPr>
                <w:rFonts w:cs="Arial"/>
                <w:szCs w:val="18"/>
              </w:rPr>
            </w:pPr>
          </w:p>
          <w:p w14:paraId="08CF199D" w14:textId="77777777" w:rsidR="0007556B" w:rsidRPr="00F11966" w:rsidRDefault="0007556B" w:rsidP="0038178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C165E0D" w14:textId="77777777" w:rsidR="0007556B" w:rsidRDefault="0007556B" w:rsidP="00381787">
            <w:pPr>
              <w:pStyle w:val="TAL"/>
            </w:pPr>
          </w:p>
          <w:p w14:paraId="5122CD2C"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25F08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2D88E87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784C233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1BF0792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7363DA0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8AF2B3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6778D5B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A39D" w14:textId="77777777" w:rsidR="0007556B" w:rsidRPr="0076281E" w:rsidRDefault="0007556B" w:rsidP="0038178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B81878A" w14:textId="77777777" w:rsidR="0007556B" w:rsidRDefault="0007556B" w:rsidP="0038178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399A3D" w14:textId="77777777" w:rsidR="0007556B" w:rsidRDefault="0007556B" w:rsidP="00381787">
            <w:pPr>
              <w:pStyle w:val="TAL"/>
              <w:rPr>
                <w:rFonts w:cs="Arial"/>
                <w:szCs w:val="18"/>
              </w:rPr>
            </w:pPr>
          </w:p>
          <w:p w14:paraId="33DEFF96" w14:textId="77777777" w:rsidR="0007556B" w:rsidRPr="0076281E" w:rsidRDefault="0007556B" w:rsidP="0038178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FFE6C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5045062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030915C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0E953B7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0E16818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1074AF6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DBBF44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66CF" w14:textId="77777777" w:rsidR="0007556B" w:rsidRPr="0076281E" w:rsidRDefault="0007556B" w:rsidP="0038178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793D5CF" w14:textId="77777777" w:rsidR="0007556B" w:rsidRDefault="0007556B" w:rsidP="0038178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D7E5266" w14:textId="77777777" w:rsidR="0007556B" w:rsidRDefault="0007556B" w:rsidP="00381787">
            <w:pPr>
              <w:pStyle w:val="TAL"/>
              <w:rPr>
                <w:rFonts w:cs="Arial"/>
                <w:szCs w:val="18"/>
              </w:rPr>
            </w:pPr>
          </w:p>
          <w:p w14:paraId="422BD19F" w14:textId="77777777" w:rsidR="0007556B" w:rsidRPr="0076281E" w:rsidRDefault="0007556B" w:rsidP="00381787">
            <w:pPr>
              <w:pStyle w:val="TAL"/>
              <w:rPr>
                <w:rFonts w:cs="Arial"/>
                <w:szCs w:val="18"/>
              </w:rPr>
            </w:pPr>
            <w:r w:rsidRPr="0076281E">
              <w:rPr>
                <w:rFonts w:cs="Arial"/>
                <w:szCs w:val="18"/>
              </w:rPr>
              <w:t>allowedValues: True, False</w:t>
            </w:r>
          </w:p>
          <w:p w14:paraId="26158DF1" w14:textId="77777777" w:rsidR="0007556B" w:rsidRPr="0076281E" w:rsidRDefault="0007556B" w:rsidP="00381787">
            <w:pPr>
              <w:pStyle w:val="TAL"/>
              <w:rPr>
                <w:rFonts w:cs="Arial"/>
                <w:szCs w:val="18"/>
              </w:rPr>
            </w:pPr>
            <w:r w:rsidRPr="0076281E">
              <w:rPr>
                <w:rFonts w:cs="Arial"/>
                <w:szCs w:val="18"/>
              </w:rPr>
              <w:t>- True: UAS NF functionality is supported by the NEF</w:t>
            </w:r>
            <w:r>
              <w:rPr>
                <w:rFonts w:cs="Arial"/>
                <w:szCs w:val="18"/>
              </w:rPr>
              <w:t>.</w:t>
            </w:r>
          </w:p>
          <w:p w14:paraId="23F30D7A" w14:textId="77777777" w:rsidR="0007556B" w:rsidRPr="0076281E" w:rsidRDefault="0007556B" w:rsidP="00381787">
            <w:pPr>
              <w:pStyle w:val="TAL"/>
              <w:rPr>
                <w:rFonts w:cs="Arial"/>
                <w:szCs w:val="18"/>
              </w:rPr>
            </w:pPr>
            <w:r w:rsidRPr="0076281E">
              <w:rPr>
                <w:rFonts w:cs="Arial"/>
                <w:szCs w:val="18"/>
              </w:rPr>
              <w:t>- False (default): UAS NF functionality is not supported by the NEF.</w:t>
            </w:r>
          </w:p>
          <w:p w14:paraId="3E58BA44" w14:textId="77777777" w:rsidR="0007556B" w:rsidRPr="0076281E"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EE9E5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Boolean</w:t>
            </w:r>
          </w:p>
          <w:p w14:paraId="193D4F1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0..1</w:t>
            </w:r>
          </w:p>
          <w:p w14:paraId="600F0289"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3AE126E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6A9F0DD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False</w:t>
            </w:r>
          </w:p>
          <w:p w14:paraId="72E1DBD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53D6B5A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6A5DB" w14:textId="77777777" w:rsidR="0007556B" w:rsidRPr="00756C04" w:rsidRDefault="0007556B" w:rsidP="00381787">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44656B2B" w14:textId="77777777" w:rsidR="0007556B" w:rsidRDefault="0007556B" w:rsidP="00381787">
            <w:r>
              <w:t>It represents the i</w:t>
            </w:r>
            <w:r>
              <w:rPr>
                <w:rFonts w:cs="Arial"/>
                <w:szCs w:val="18"/>
              </w:rPr>
              <w:t>nformation of an AUSF NF Instance</w:t>
            </w:r>
            <w:r w:rsidDel="002E7168">
              <w:t xml:space="preserve"> </w:t>
            </w:r>
            <w:r>
              <w:t xml:space="preserve">(see TS 29.510 [23]). </w:t>
            </w:r>
          </w:p>
          <w:p w14:paraId="01CD3BB3" w14:textId="77777777" w:rsidR="0007556B" w:rsidRDefault="0007556B" w:rsidP="0038178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7E4CB"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7912461"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62D658C"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9D6A33"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000529"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2BD2DF8C"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5184F84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4BA69" w14:textId="77777777" w:rsidR="0007556B" w:rsidRPr="00756C04" w:rsidRDefault="0007556B" w:rsidP="0038178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370450F" w14:textId="77777777" w:rsidR="0007556B" w:rsidRDefault="0007556B" w:rsidP="0038178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5160E1E" w14:textId="77777777" w:rsidR="0007556B" w:rsidRDefault="0007556B" w:rsidP="00381787">
            <w:pPr>
              <w:pStyle w:val="TAL"/>
              <w:rPr>
                <w:rFonts w:cs="Arial"/>
                <w:szCs w:val="18"/>
              </w:rPr>
            </w:pPr>
          </w:p>
          <w:p w14:paraId="5A285B2E" w14:textId="77777777" w:rsidR="0007556B" w:rsidRDefault="0007556B" w:rsidP="00381787">
            <w:pPr>
              <w:pStyle w:val="TAL"/>
              <w:rPr>
                <w:rFonts w:cs="Arial"/>
                <w:szCs w:val="18"/>
              </w:rPr>
            </w:pPr>
          </w:p>
          <w:p w14:paraId="593EDC16"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E12CE" w14:textId="77777777" w:rsidR="0007556B" w:rsidRDefault="0007556B" w:rsidP="00381787">
            <w:pPr>
              <w:keepLines/>
              <w:spacing w:after="0"/>
              <w:rPr>
                <w:rFonts w:ascii="Arial" w:hAnsi="Arial" w:cs="Arial"/>
                <w:sz w:val="18"/>
                <w:szCs w:val="18"/>
              </w:rPr>
            </w:pPr>
            <w:r>
              <w:rPr>
                <w:rFonts w:ascii="Arial" w:hAnsi="Arial" w:cs="Arial"/>
                <w:sz w:val="18"/>
                <w:szCs w:val="18"/>
              </w:rPr>
              <w:t>type: SupiRange</w:t>
            </w:r>
          </w:p>
          <w:p w14:paraId="7474485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C092EB1"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77510F8B"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BCE402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27F1CEA"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7DE3131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58944" w14:textId="77777777" w:rsidR="0007556B" w:rsidRPr="00756C04" w:rsidRDefault="0007556B" w:rsidP="0038178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1DFEEDD" w14:textId="77777777" w:rsidR="0007556B" w:rsidRPr="00690A26" w:rsidRDefault="0007556B" w:rsidP="0038178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DB6330" w14:textId="77777777" w:rsidR="0007556B" w:rsidRPr="00690A26" w:rsidRDefault="0007556B" w:rsidP="00381787">
            <w:pPr>
              <w:pStyle w:val="TAL"/>
              <w:rPr>
                <w:rFonts w:cs="Arial"/>
                <w:szCs w:val="18"/>
              </w:rPr>
            </w:pPr>
            <w:r w:rsidRPr="00690A26">
              <w:rPr>
                <w:rFonts w:cs="Arial"/>
                <w:szCs w:val="18"/>
              </w:rPr>
              <w:t>If not provided, the AUSF can serve any Routing Indicator.</w:t>
            </w:r>
          </w:p>
          <w:p w14:paraId="4978E62E" w14:textId="77777777" w:rsidR="0007556B" w:rsidRPr="000F2723" w:rsidRDefault="0007556B" w:rsidP="00381787">
            <w:pPr>
              <w:pStyle w:val="TAL"/>
              <w:rPr>
                <w:rFonts w:cs="Arial"/>
                <w:szCs w:val="18"/>
              </w:rPr>
            </w:pPr>
            <w:r w:rsidRPr="00690A26">
              <w:rPr>
                <w:rFonts w:cs="Arial"/>
                <w:szCs w:val="18"/>
              </w:rPr>
              <w:t>Pattern: '^[0-9]{1,4}$'</w:t>
            </w:r>
          </w:p>
          <w:p w14:paraId="3E233FF6" w14:textId="77777777" w:rsidR="0007556B" w:rsidRPr="000F2723" w:rsidRDefault="0007556B" w:rsidP="00381787">
            <w:pPr>
              <w:pStyle w:val="TAL"/>
              <w:rPr>
                <w:rFonts w:cs="Arial"/>
                <w:szCs w:val="18"/>
              </w:rPr>
            </w:pPr>
          </w:p>
          <w:p w14:paraId="6959A49E" w14:textId="77777777" w:rsidR="0007556B" w:rsidRDefault="0007556B" w:rsidP="0038178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D42F3"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2ACE404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58532D2"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21FB7743"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471AF81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0AB7CE3"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596C486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F3DBC" w14:textId="77777777" w:rsidR="0007556B" w:rsidRPr="00756C04" w:rsidRDefault="0007556B" w:rsidP="0038178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FCFFE95" w14:textId="77777777" w:rsidR="0007556B" w:rsidRDefault="0007556B" w:rsidP="0038178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9667731" w14:textId="77777777" w:rsidR="0007556B" w:rsidRDefault="0007556B" w:rsidP="0038178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AF75D34" w14:textId="77777777" w:rsidR="0007556B" w:rsidRDefault="0007556B" w:rsidP="00381787">
            <w:pPr>
              <w:pStyle w:val="TAL"/>
              <w:rPr>
                <w:rFonts w:cs="Arial"/>
                <w:szCs w:val="18"/>
              </w:rPr>
            </w:pPr>
          </w:p>
          <w:p w14:paraId="7EBF7BE3"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0B82A" w14:textId="77777777" w:rsidR="0007556B" w:rsidRDefault="0007556B" w:rsidP="00381787">
            <w:pPr>
              <w:keepLines/>
              <w:spacing w:after="0"/>
              <w:rPr>
                <w:rFonts w:ascii="Arial" w:hAnsi="Arial" w:cs="Arial"/>
                <w:sz w:val="18"/>
                <w:szCs w:val="18"/>
              </w:rPr>
            </w:pPr>
            <w:r>
              <w:rPr>
                <w:rFonts w:ascii="Arial" w:hAnsi="Arial" w:cs="Arial"/>
                <w:sz w:val="18"/>
                <w:szCs w:val="18"/>
              </w:rPr>
              <w:t>type: SuciInfo</w:t>
            </w:r>
          </w:p>
          <w:p w14:paraId="1DA5F11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21F8E73"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0FA88C00"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500F94A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0C67B13"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010293D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F369" w14:textId="77777777" w:rsidR="0007556B" w:rsidRDefault="0007556B" w:rsidP="0038178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9E0CD7A" w14:textId="77777777" w:rsidR="0007556B" w:rsidRPr="00EF70D1" w:rsidRDefault="0007556B" w:rsidP="00381787">
            <w:pPr>
              <w:pStyle w:val="TAL"/>
              <w:rPr>
                <w:rFonts w:cs="Arial"/>
                <w:szCs w:val="18"/>
                <w:lang w:eastAsia="zh-CN"/>
              </w:rPr>
            </w:pPr>
            <w:r>
              <w:rPr>
                <w:rFonts w:cs="Arial"/>
                <w:szCs w:val="18"/>
              </w:rPr>
              <w:t>This attribute represents s</w:t>
            </w:r>
            <w:r w:rsidRPr="000B3B4A">
              <w:rPr>
                <w:rFonts w:cs="Arial"/>
                <w:szCs w:val="18"/>
              </w:rPr>
              <w:t>pecific data for a SMSF.</w:t>
            </w:r>
          </w:p>
          <w:p w14:paraId="60377BFD" w14:textId="77777777" w:rsidR="0007556B" w:rsidRPr="00EF70D1" w:rsidRDefault="0007556B" w:rsidP="00381787">
            <w:pPr>
              <w:pStyle w:val="TAL"/>
              <w:rPr>
                <w:rFonts w:cs="Arial"/>
                <w:szCs w:val="18"/>
                <w:lang w:eastAsia="zh-CN"/>
              </w:rPr>
            </w:pPr>
          </w:p>
          <w:p w14:paraId="4B9C7B5E" w14:textId="77777777" w:rsidR="0007556B" w:rsidRPr="00EF70D1" w:rsidRDefault="0007556B" w:rsidP="00381787">
            <w:pPr>
              <w:pStyle w:val="TAL"/>
              <w:rPr>
                <w:rFonts w:cs="Arial"/>
                <w:szCs w:val="18"/>
                <w:lang w:eastAsia="zh-CN"/>
              </w:rPr>
            </w:pPr>
          </w:p>
          <w:p w14:paraId="4D35928D"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3F70D" w14:textId="77777777" w:rsidR="0007556B" w:rsidRDefault="0007556B" w:rsidP="00381787">
            <w:pPr>
              <w:keepLines/>
              <w:spacing w:after="0"/>
              <w:rPr>
                <w:rFonts w:ascii="Arial" w:hAnsi="Arial" w:cs="Arial"/>
                <w:sz w:val="18"/>
                <w:szCs w:val="18"/>
              </w:rPr>
            </w:pPr>
            <w:r>
              <w:rPr>
                <w:rFonts w:ascii="Arial" w:hAnsi="Arial" w:cs="Arial"/>
                <w:sz w:val="18"/>
                <w:szCs w:val="18"/>
              </w:rPr>
              <w:t>type: SmsfInfo</w:t>
            </w:r>
          </w:p>
          <w:p w14:paraId="196980AC"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7F79FCE1"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05E73F00"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3688ED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D3C652F"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556B" w14:paraId="7DE3224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D874D" w14:textId="77777777" w:rsidR="0007556B" w:rsidRDefault="0007556B" w:rsidP="00381787">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56C6EA9" w14:textId="77777777" w:rsidR="0007556B" w:rsidRPr="00BA5604" w:rsidRDefault="0007556B" w:rsidP="0038178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BDE3EF6" w14:textId="77777777" w:rsidR="0007556B" w:rsidRPr="00BA5604" w:rsidRDefault="0007556B" w:rsidP="00381787">
            <w:pPr>
              <w:pStyle w:val="TAL"/>
              <w:rPr>
                <w:rFonts w:cs="Arial"/>
                <w:szCs w:val="18"/>
              </w:rPr>
            </w:pPr>
          </w:p>
          <w:p w14:paraId="6822169E" w14:textId="77777777" w:rsidR="0007556B" w:rsidRPr="00BA5604" w:rsidRDefault="0007556B" w:rsidP="0038178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ECA8E86" w14:textId="77777777" w:rsidR="0007556B" w:rsidRPr="00BA5604" w:rsidRDefault="0007556B" w:rsidP="0038178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BCAB6CC" w14:textId="77777777" w:rsidR="0007556B" w:rsidRDefault="0007556B" w:rsidP="00381787">
            <w:pPr>
              <w:pStyle w:val="TAL"/>
              <w:rPr>
                <w:rFonts w:cs="Arial"/>
                <w:szCs w:val="18"/>
              </w:rPr>
            </w:pPr>
          </w:p>
          <w:p w14:paraId="6AD37D5C" w14:textId="77777777" w:rsidR="0007556B" w:rsidRDefault="0007556B" w:rsidP="00381787">
            <w:pPr>
              <w:pStyle w:val="TAL"/>
              <w:rPr>
                <w:rFonts w:cs="Arial"/>
                <w:szCs w:val="18"/>
              </w:rPr>
            </w:pPr>
            <w:r>
              <w:rPr>
                <w:rFonts w:cs="Arial"/>
                <w:szCs w:val="18"/>
              </w:rPr>
              <w:t>Absence of this IE indicates whether the SMSF can serve roaming UEs is not specified.</w:t>
            </w:r>
          </w:p>
          <w:p w14:paraId="4E7D16AD" w14:textId="77777777" w:rsidR="0007556B" w:rsidRDefault="0007556B" w:rsidP="00381787">
            <w:pPr>
              <w:pStyle w:val="TAL"/>
              <w:rPr>
                <w:rFonts w:cs="Arial"/>
                <w:szCs w:val="18"/>
              </w:rPr>
            </w:pPr>
          </w:p>
          <w:p w14:paraId="2FDBC630" w14:textId="77777777" w:rsidR="0007556B" w:rsidRDefault="0007556B" w:rsidP="0038178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4EE306"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66830DF"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1627D719"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17385C5"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17DF8613"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5274085"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556B" w14:paraId="42CC431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EB12" w14:textId="77777777" w:rsidR="0007556B" w:rsidRDefault="0007556B" w:rsidP="0038178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DF1D831" w14:textId="77777777" w:rsidR="0007556B" w:rsidRDefault="0007556B" w:rsidP="0038178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FFDB05" w14:textId="77777777" w:rsidR="0007556B" w:rsidRDefault="0007556B" w:rsidP="00381787">
            <w:pPr>
              <w:pStyle w:val="TAL"/>
            </w:pPr>
          </w:p>
          <w:p w14:paraId="0F82152D" w14:textId="77777777" w:rsidR="0007556B" w:rsidRDefault="0007556B" w:rsidP="0038178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C732855" w14:textId="77777777" w:rsidR="0007556B" w:rsidRDefault="0007556B" w:rsidP="00381787">
            <w:pPr>
              <w:pStyle w:val="TAL"/>
            </w:pPr>
          </w:p>
          <w:p w14:paraId="38DEF535" w14:textId="77777777" w:rsidR="0007556B" w:rsidRDefault="0007556B" w:rsidP="0038178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71D229"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5985BEB"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10B04DD"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6EC6587E"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4A3DBB2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D42B2A5"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5EB4C7E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0A26" w14:textId="77777777" w:rsidR="0007556B" w:rsidRDefault="0007556B" w:rsidP="0038178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78D1525" w14:textId="77777777" w:rsidR="0007556B" w:rsidRPr="00690A26" w:rsidRDefault="0007556B" w:rsidP="0038178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A70EEE7" w14:textId="77777777" w:rsidR="0007556B" w:rsidRPr="00690A26" w:rsidRDefault="0007556B" w:rsidP="00381787">
            <w:pPr>
              <w:pStyle w:val="TAL"/>
              <w:rPr>
                <w:rFonts w:cs="Arial"/>
                <w:szCs w:val="18"/>
                <w:lang w:eastAsia="zh-CN"/>
              </w:rPr>
            </w:pPr>
            <w:r w:rsidRPr="00690A26">
              <w:rPr>
                <w:rFonts w:cs="Arial"/>
                <w:szCs w:val="18"/>
                <w:lang w:eastAsia="zh-CN"/>
              </w:rPr>
              <w:t>The string shall be encoded as follows:</w:t>
            </w:r>
          </w:p>
          <w:p w14:paraId="0989F22E" w14:textId="77777777" w:rsidR="0007556B" w:rsidRPr="00690A26" w:rsidRDefault="0007556B" w:rsidP="00381787">
            <w:pPr>
              <w:pStyle w:val="TAL"/>
              <w:rPr>
                <w:rFonts w:cs="Arial"/>
                <w:szCs w:val="18"/>
                <w:lang w:eastAsia="zh-CN"/>
              </w:rPr>
            </w:pPr>
            <w:r w:rsidRPr="00BA5604">
              <w:rPr>
                <w:rFonts w:cs="Arial"/>
                <w:szCs w:val="18"/>
                <w:lang w:eastAsia="zh-CN"/>
              </w:rPr>
              <w:t>&lt;MCC&gt;&lt;MNC&gt;</w:t>
            </w:r>
          </w:p>
          <w:p w14:paraId="0C1C9586" w14:textId="77777777" w:rsidR="0007556B" w:rsidRPr="00690A26" w:rsidRDefault="0007556B" w:rsidP="00381787">
            <w:pPr>
              <w:pStyle w:val="TAL"/>
              <w:rPr>
                <w:rFonts w:cs="Arial"/>
                <w:szCs w:val="18"/>
                <w:lang w:eastAsia="zh-CN"/>
              </w:rPr>
            </w:pPr>
          </w:p>
          <w:p w14:paraId="3FA0DBBE" w14:textId="77777777" w:rsidR="0007556B" w:rsidRPr="00690A26" w:rsidRDefault="0007556B" w:rsidP="0038178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91AEC5B" w14:textId="77777777" w:rsidR="0007556B" w:rsidRDefault="0007556B" w:rsidP="00381787">
            <w:pPr>
              <w:pStyle w:val="TAL"/>
              <w:rPr>
                <w:rFonts w:cs="Arial"/>
                <w:szCs w:val="18"/>
                <w:lang w:eastAsia="zh-CN"/>
              </w:rPr>
            </w:pPr>
          </w:p>
          <w:p w14:paraId="38EA1ADA" w14:textId="77777777" w:rsidR="0007556B" w:rsidRDefault="0007556B" w:rsidP="0038178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14F51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270B294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3C66C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123FF18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3A20BC9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14F03883"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0B1FD32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5488C" w14:textId="77777777" w:rsidR="0007556B" w:rsidRDefault="0007556B" w:rsidP="00381787">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09D1114" w14:textId="77777777" w:rsidR="0007556B" w:rsidRPr="00690A26" w:rsidRDefault="0007556B" w:rsidP="0038178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4A50D85" w14:textId="77777777" w:rsidR="0007556B" w:rsidRPr="00690A26" w:rsidRDefault="0007556B" w:rsidP="00381787">
            <w:pPr>
              <w:pStyle w:val="TAL"/>
              <w:rPr>
                <w:rFonts w:cs="Arial"/>
                <w:szCs w:val="18"/>
                <w:lang w:eastAsia="zh-CN"/>
              </w:rPr>
            </w:pPr>
            <w:r w:rsidRPr="00690A26">
              <w:rPr>
                <w:rFonts w:cs="Arial"/>
                <w:szCs w:val="18"/>
                <w:lang w:eastAsia="zh-CN"/>
              </w:rPr>
              <w:t>The string shall be encoded as follows:</w:t>
            </w:r>
          </w:p>
          <w:p w14:paraId="2B049EAE" w14:textId="77777777" w:rsidR="0007556B" w:rsidRPr="00690A26" w:rsidRDefault="0007556B" w:rsidP="00381787">
            <w:pPr>
              <w:pStyle w:val="TAL"/>
              <w:rPr>
                <w:rFonts w:cs="Arial"/>
                <w:szCs w:val="18"/>
                <w:lang w:eastAsia="zh-CN"/>
              </w:rPr>
            </w:pPr>
            <w:r w:rsidRPr="00BA5604">
              <w:rPr>
                <w:rFonts w:cs="Arial"/>
                <w:szCs w:val="18"/>
                <w:lang w:eastAsia="zh-CN"/>
              </w:rPr>
              <w:t>&lt;MCC&gt;&lt;MNC&gt;</w:t>
            </w:r>
          </w:p>
          <w:p w14:paraId="6B483A3F" w14:textId="77777777" w:rsidR="0007556B" w:rsidRPr="00690A26" w:rsidRDefault="0007556B" w:rsidP="00381787">
            <w:pPr>
              <w:pStyle w:val="TAL"/>
              <w:rPr>
                <w:rFonts w:cs="Arial"/>
                <w:szCs w:val="18"/>
                <w:lang w:eastAsia="zh-CN"/>
              </w:rPr>
            </w:pPr>
          </w:p>
          <w:p w14:paraId="4CEF7633" w14:textId="77777777" w:rsidR="0007556B" w:rsidRPr="00690A26" w:rsidRDefault="0007556B" w:rsidP="0038178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9967159" w14:textId="77777777" w:rsidR="0007556B" w:rsidRDefault="0007556B" w:rsidP="00381787">
            <w:pPr>
              <w:pStyle w:val="TAL"/>
              <w:rPr>
                <w:rFonts w:cs="Arial"/>
                <w:szCs w:val="18"/>
                <w:lang w:eastAsia="zh-CN"/>
              </w:rPr>
            </w:pPr>
          </w:p>
          <w:p w14:paraId="3B872F9C" w14:textId="77777777" w:rsidR="0007556B" w:rsidRDefault="0007556B" w:rsidP="0038178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3A4A10"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73383235"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DEB18C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4F21ADE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5A19788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1E324F7B"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75FF88F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3BB0E" w14:textId="77777777" w:rsidR="0007556B" w:rsidRDefault="0007556B" w:rsidP="0038178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75C0404" w14:textId="77777777" w:rsidR="0007556B" w:rsidRDefault="0007556B" w:rsidP="00381787">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012F7ED" w14:textId="77777777" w:rsidR="0007556B" w:rsidRDefault="0007556B" w:rsidP="00381787">
            <w:pPr>
              <w:pStyle w:val="TAL"/>
              <w:rPr>
                <w:rFonts w:cs="Arial"/>
                <w:szCs w:val="18"/>
                <w:lang w:eastAsia="zh-CN"/>
              </w:rPr>
            </w:pPr>
          </w:p>
          <w:p w14:paraId="62BE1D35" w14:textId="77777777" w:rsidR="0007556B" w:rsidRDefault="0007556B" w:rsidP="00381787">
            <w:pPr>
              <w:pStyle w:val="TAL"/>
              <w:rPr>
                <w:rFonts w:cs="Arial"/>
                <w:szCs w:val="18"/>
                <w:lang w:eastAsia="zh-CN"/>
              </w:rPr>
            </w:pPr>
            <w:r>
              <w:t>To be noted, e</w:t>
            </w:r>
            <w:r w:rsidRPr="00690A26">
              <w:t>ither the start and end attributes, or the pattern attribute, shall be present.</w:t>
            </w:r>
          </w:p>
          <w:p w14:paraId="3273597D" w14:textId="77777777" w:rsidR="0007556B" w:rsidRDefault="0007556B" w:rsidP="00381787">
            <w:pPr>
              <w:pStyle w:val="TAL"/>
              <w:rPr>
                <w:rFonts w:cs="Arial"/>
                <w:szCs w:val="18"/>
                <w:lang w:eastAsia="zh-CN"/>
              </w:rPr>
            </w:pPr>
          </w:p>
          <w:p w14:paraId="0E3CE515" w14:textId="77777777" w:rsidR="0007556B" w:rsidRDefault="0007556B" w:rsidP="0038178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2D13D8"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type: String</w:t>
            </w:r>
          </w:p>
          <w:p w14:paraId="495F2EA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8E30DB"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N/A</w:t>
            </w:r>
          </w:p>
          <w:p w14:paraId="60F5407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N/A</w:t>
            </w:r>
          </w:p>
          <w:p w14:paraId="3BB7C9B6"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14C21DD7" w14:textId="77777777" w:rsidR="0007556B"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159AD97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6269F" w14:textId="77777777" w:rsidR="0007556B" w:rsidRPr="00BA5604" w:rsidRDefault="0007556B" w:rsidP="0038178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3749946" w14:textId="77777777" w:rsidR="0007556B" w:rsidRDefault="0007556B" w:rsidP="0038178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B28E167" w14:textId="77777777" w:rsidR="0007556B" w:rsidRDefault="0007556B" w:rsidP="00381787">
            <w:pPr>
              <w:pStyle w:val="TAL"/>
              <w:rPr>
                <w:rFonts w:cs="Arial"/>
                <w:szCs w:val="18"/>
                <w:lang w:eastAsia="zh-CN"/>
              </w:rPr>
            </w:pPr>
          </w:p>
          <w:p w14:paraId="7A5C177D" w14:textId="77777777" w:rsidR="0007556B" w:rsidRPr="008312C7" w:rsidRDefault="0007556B" w:rsidP="00381787">
            <w:pPr>
              <w:pStyle w:val="TAL"/>
              <w:rPr>
                <w:rFonts w:cs="Arial"/>
                <w:szCs w:val="18"/>
                <w:lang w:eastAsia="zh-CN"/>
              </w:rPr>
            </w:pPr>
          </w:p>
          <w:p w14:paraId="39FE05E7" w14:textId="77777777" w:rsidR="0007556B" w:rsidRDefault="0007556B" w:rsidP="0038178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5538C"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5D2F98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BB7774"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2549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D3E837"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6C806B22" w14:textId="77777777" w:rsidR="0007556B" w:rsidRPr="0076281E"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6594C83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44852" w14:textId="77777777" w:rsidR="0007556B" w:rsidRPr="00BA5604" w:rsidRDefault="0007556B" w:rsidP="0038178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3A75932" w14:textId="77777777" w:rsidR="0007556B" w:rsidRDefault="0007556B" w:rsidP="0038178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61579C1" w14:textId="77777777" w:rsidR="0007556B" w:rsidRDefault="0007556B" w:rsidP="00381787">
            <w:pPr>
              <w:pStyle w:val="TAL"/>
              <w:rPr>
                <w:rFonts w:cs="Arial"/>
                <w:szCs w:val="18"/>
                <w:lang w:eastAsia="zh-CN"/>
              </w:rPr>
            </w:pPr>
          </w:p>
          <w:p w14:paraId="40ECA97F" w14:textId="77777777" w:rsidR="0007556B" w:rsidRPr="008312C7" w:rsidRDefault="0007556B" w:rsidP="00381787">
            <w:pPr>
              <w:pStyle w:val="TAL"/>
              <w:rPr>
                <w:rFonts w:cs="Arial"/>
                <w:szCs w:val="18"/>
                <w:lang w:eastAsia="zh-CN"/>
              </w:rPr>
            </w:pPr>
          </w:p>
          <w:p w14:paraId="522F3272" w14:textId="77777777" w:rsidR="0007556B" w:rsidRDefault="0007556B" w:rsidP="0038178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F19ED"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3828320"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ED1701"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983390"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FF0FFA"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7B14BC9D" w14:textId="77777777" w:rsidR="0007556B" w:rsidRPr="0076281E"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12B64D8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20FD8" w14:textId="77777777" w:rsidR="0007556B" w:rsidRDefault="0007556B" w:rsidP="0038178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0B6A2D7" w14:textId="77777777" w:rsidR="0007556B" w:rsidRDefault="0007556B" w:rsidP="00381787">
            <w:pPr>
              <w:pStyle w:val="TAL"/>
              <w:rPr>
                <w:rFonts w:cs="Arial"/>
                <w:szCs w:val="18"/>
              </w:rPr>
            </w:pPr>
            <w:r>
              <w:rPr>
                <w:rFonts w:cs="Arial"/>
                <w:szCs w:val="18"/>
              </w:rPr>
              <w:t>This attribute represents information of an LMF NF Instance</w:t>
            </w:r>
          </w:p>
          <w:p w14:paraId="2991F5FD" w14:textId="77777777" w:rsidR="0007556B" w:rsidRDefault="0007556B" w:rsidP="00381787">
            <w:pPr>
              <w:pStyle w:val="TAL"/>
              <w:rPr>
                <w:rFonts w:cs="Arial"/>
                <w:szCs w:val="18"/>
              </w:rPr>
            </w:pPr>
          </w:p>
          <w:p w14:paraId="5F96A354" w14:textId="77777777" w:rsidR="0007556B" w:rsidRPr="00690A26" w:rsidRDefault="0007556B" w:rsidP="00381787">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4C51A"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type: LmfInfo</w:t>
            </w:r>
          </w:p>
          <w:p w14:paraId="1F0A4C64"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multiplicity: 0..1</w:t>
            </w:r>
          </w:p>
          <w:p w14:paraId="692158EA"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isOrdered: N/A</w:t>
            </w:r>
          </w:p>
          <w:p w14:paraId="3F5CF8E0"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isUnique: N/A</w:t>
            </w:r>
          </w:p>
          <w:p w14:paraId="6CC48A7B"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defaultValue: None</w:t>
            </w:r>
          </w:p>
          <w:p w14:paraId="4B017A1B" w14:textId="77777777" w:rsidR="0007556B" w:rsidRPr="000F2723" w:rsidRDefault="0007556B" w:rsidP="0038178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7556B" w14:paraId="143A0D9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90736" w14:textId="77777777" w:rsidR="0007556B" w:rsidRDefault="0007556B" w:rsidP="0038178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9269449" w14:textId="77777777" w:rsidR="0007556B" w:rsidRPr="00690A26" w:rsidRDefault="0007556B" w:rsidP="0038178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137D1F" w14:textId="77777777" w:rsidR="0007556B" w:rsidRPr="00690A26" w:rsidRDefault="0007556B" w:rsidP="00381787">
            <w:pPr>
              <w:pStyle w:val="TAL"/>
              <w:rPr>
                <w:rFonts w:cs="Arial"/>
                <w:szCs w:val="18"/>
              </w:rPr>
            </w:pPr>
          </w:p>
          <w:p w14:paraId="1EB40ED7" w14:textId="77777777" w:rsidR="0007556B" w:rsidRDefault="0007556B" w:rsidP="0038178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CAA1C41" w14:textId="77777777" w:rsidR="0007556B" w:rsidRDefault="0007556B" w:rsidP="00381787">
            <w:pPr>
              <w:pStyle w:val="TAL"/>
              <w:rPr>
                <w:rFonts w:cs="Arial"/>
                <w:szCs w:val="18"/>
              </w:rPr>
            </w:pPr>
          </w:p>
          <w:p w14:paraId="250AD4C3" w14:textId="77777777" w:rsidR="0007556B" w:rsidRDefault="0007556B" w:rsidP="00381787">
            <w:pPr>
              <w:pStyle w:val="TAL"/>
            </w:pPr>
            <w:r w:rsidRPr="004970F8">
              <w:rPr>
                <w:rFonts w:cs="Arial"/>
                <w:szCs w:val="18"/>
              </w:rPr>
              <w:t xml:space="preserve">AllowedValues: </w:t>
            </w:r>
            <w:r>
              <w:rPr>
                <w:rFonts w:cs="Arial"/>
                <w:szCs w:val="18"/>
              </w:rPr>
              <w:t xml:space="preserve"> </w:t>
            </w:r>
            <w:r>
              <w:t>see clause 6.1.6.3.3 of TS 29.572 [86]</w:t>
            </w:r>
          </w:p>
          <w:p w14:paraId="2B910D17" w14:textId="77777777" w:rsidR="0007556B" w:rsidRDefault="0007556B" w:rsidP="00381787">
            <w:pPr>
              <w:pStyle w:val="TAL"/>
            </w:pPr>
            <w:r>
              <w:t>"EMERGENCY_SERVICES": External client for emergency services</w:t>
            </w:r>
          </w:p>
          <w:p w14:paraId="76AFF36F" w14:textId="77777777" w:rsidR="0007556B" w:rsidRDefault="0007556B" w:rsidP="00381787">
            <w:pPr>
              <w:pStyle w:val="TAL"/>
            </w:pPr>
            <w:r>
              <w:t>"VALUE_ADDED_SERVICES": External client for value added services</w:t>
            </w:r>
          </w:p>
          <w:p w14:paraId="571ADF7C" w14:textId="77777777" w:rsidR="0007556B" w:rsidRDefault="0007556B" w:rsidP="00381787">
            <w:pPr>
              <w:pStyle w:val="TAL"/>
            </w:pPr>
            <w:r>
              <w:t>"PLMN_OPERATOR_SERVICES": External client for PLMN operator services</w:t>
            </w:r>
          </w:p>
          <w:p w14:paraId="3CFC831F" w14:textId="77777777" w:rsidR="0007556B" w:rsidRDefault="0007556B" w:rsidP="00381787">
            <w:pPr>
              <w:pStyle w:val="TAL"/>
            </w:pPr>
            <w:r>
              <w:t>"LAWFUL_INTERCEPT_SERVICES": External client for Lawful Intercept services</w:t>
            </w:r>
          </w:p>
          <w:p w14:paraId="3E3F0564" w14:textId="77777777" w:rsidR="0007556B" w:rsidRDefault="0007556B" w:rsidP="00381787">
            <w:pPr>
              <w:pStyle w:val="TAL"/>
            </w:pPr>
            <w:r>
              <w:t>"PLMN_OPERATOR_BROADCAST_SERVICES": External client for PLMN Operator Broadcast services</w:t>
            </w:r>
          </w:p>
          <w:p w14:paraId="12BEB1F6" w14:textId="77777777" w:rsidR="0007556B" w:rsidRDefault="0007556B" w:rsidP="00381787">
            <w:pPr>
              <w:pStyle w:val="TAL"/>
            </w:pPr>
            <w:r>
              <w:t>"PLMN_OPERATOR_OM": External client for PLMN Operator O&amp;M</w:t>
            </w:r>
          </w:p>
          <w:p w14:paraId="38BDDBAC" w14:textId="77777777" w:rsidR="0007556B" w:rsidRDefault="0007556B" w:rsidP="00381787">
            <w:pPr>
              <w:pStyle w:val="TAL"/>
            </w:pPr>
            <w:r>
              <w:t>"PLMN_OPERATOR_ANONYMOUS_STATISTICS": External client for PLMN Operator anonymous statistics</w:t>
            </w:r>
          </w:p>
          <w:p w14:paraId="66A11CE4" w14:textId="77777777" w:rsidR="0007556B" w:rsidRDefault="0007556B" w:rsidP="00381787">
            <w:pPr>
              <w:pStyle w:val="TAL"/>
            </w:pPr>
            <w:r>
              <w:t>"PLMN_OPERATOR_TARGET_MS_SERVICE_SUPPORT": External client for PLMN Operator target MS service support</w:t>
            </w:r>
          </w:p>
          <w:p w14:paraId="4DDE34A3" w14:textId="77777777" w:rsidR="0007556B" w:rsidRPr="00690A26" w:rsidRDefault="0007556B" w:rsidP="00381787">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963AF0"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type: ENUM</w:t>
            </w:r>
          </w:p>
          <w:p w14:paraId="7E5FEE56"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multiplicity: 0..*</w:t>
            </w:r>
          </w:p>
          <w:p w14:paraId="414761B0"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isOrdered: False</w:t>
            </w:r>
          </w:p>
          <w:p w14:paraId="6A7B6DEF"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isUnique: True</w:t>
            </w:r>
          </w:p>
          <w:p w14:paraId="1C35513A" w14:textId="77777777" w:rsidR="0007556B" w:rsidRPr="009753EA" w:rsidRDefault="0007556B" w:rsidP="00381787">
            <w:pPr>
              <w:keepLines/>
              <w:spacing w:after="0"/>
              <w:rPr>
                <w:rFonts w:ascii="Arial" w:hAnsi="Arial" w:cs="Arial"/>
                <w:sz w:val="18"/>
                <w:szCs w:val="18"/>
              </w:rPr>
            </w:pPr>
            <w:r w:rsidRPr="009753EA">
              <w:rPr>
                <w:rFonts w:ascii="Arial" w:hAnsi="Arial" w:cs="Arial"/>
                <w:sz w:val="18"/>
                <w:szCs w:val="18"/>
              </w:rPr>
              <w:t>defaultValue: None</w:t>
            </w:r>
          </w:p>
          <w:p w14:paraId="4479EB06" w14:textId="77777777" w:rsidR="0007556B" w:rsidRPr="000F2723" w:rsidRDefault="0007556B" w:rsidP="00381787">
            <w:pPr>
              <w:keepLines/>
              <w:spacing w:after="0"/>
              <w:rPr>
                <w:rFonts w:ascii="Arial" w:hAnsi="Arial" w:cs="Arial"/>
                <w:sz w:val="18"/>
                <w:szCs w:val="18"/>
              </w:rPr>
            </w:pPr>
            <w:r w:rsidRPr="009753EA">
              <w:rPr>
                <w:rFonts w:ascii="Arial" w:hAnsi="Arial" w:cs="Arial"/>
                <w:sz w:val="18"/>
                <w:szCs w:val="18"/>
              </w:rPr>
              <w:t>isNullable: False</w:t>
            </w:r>
          </w:p>
        </w:tc>
      </w:tr>
      <w:tr w:rsidR="0007556B" w14:paraId="1B4B34A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12A0"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0023848" w14:textId="77777777" w:rsidR="0007556B" w:rsidRPr="004633BE" w:rsidRDefault="0007556B" w:rsidP="00381787">
            <w:pPr>
              <w:pStyle w:val="TAL"/>
            </w:pPr>
            <w:r w:rsidRPr="004633BE">
              <w:t>This attribute represents the LMF identification. See clause 6.1.6.3.6 TS 29.572 [</w:t>
            </w:r>
            <w:r>
              <w:t>8</w:t>
            </w:r>
            <w:r w:rsidRPr="004633BE">
              <w:t>]</w:t>
            </w:r>
          </w:p>
          <w:p w14:paraId="7035BF73" w14:textId="77777777" w:rsidR="0007556B" w:rsidRPr="004633BE" w:rsidRDefault="0007556B" w:rsidP="00381787">
            <w:pPr>
              <w:pStyle w:val="TAL"/>
            </w:pPr>
          </w:p>
          <w:p w14:paraId="58FE9FCE" w14:textId="77777777" w:rsidR="0007556B" w:rsidRPr="004633BE" w:rsidRDefault="0007556B" w:rsidP="00381787">
            <w:pPr>
              <w:pStyle w:val="TAL"/>
            </w:pPr>
          </w:p>
          <w:p w14:paraId="3B45815F" w14:textId="77777777" w:rsidR="0007556B" w:rsidRPr="004633BE" w:rsidRDefault="0007556B" w:rsidP="00381787">
            <w:pPr>
              <w:pStyle w:val="TAL"/>
            </w:pPr>
          </w:p>
          <w:p w14:paraId="7480E3B0" w14:textId="77777777" w:rsidR="0007556B" w:rsidRPr="004633BE" w:rsidRDefault="0007556B" w:rsidP="00381787">
            <w:pPr>
              <w:pStyle w:val="TAL"/>
            </w:pPr>
          </w:p>
          <w:p w14:paraId="0FABD066" w14:textId="77777777" w:rsidR="0007556B" w:rsidRPr="004633BE" w:rsidRDefault="0007556B" w:rsidP="00381787">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D669D77"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4B3B1D9"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2CBAC6F2"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146F0829"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298C2F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97D69A8"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54F3F0E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438F"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33F7F78" w14:textId="77777777" w:rsidR="0007556B" w:rsidRPr="00690A26" w:rsidRDefault="0007556B" w:rsidP="0038178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609F31C" w14:textId="77777777" w:rsidR="0007556B" w:rsidRPr="004633BE" w:rsidRDefault="0007556B" w:rsidP="00381787">
            <w:pPr>
              <w:pStyle w:val="TAL"/>
            </w:pPr>
            <w:r w:rsidRPr="00690A26">
              <w:t xml:space="preserve">If not included, it </w:t>
            </w:r>
            <w:r w:rsidRPr="00690A26">
              <w:rPr>
                <w:rFonts w:hint="eastAsia"/>
              </w:rPr>
              <w:t>shal</w:t>
            </w:r>
            <w:r w:rsidRPr="00690A26">
              <w:t>l be assumed the both access types are supported.</w:t>
            </w:r>
          </w:p>
          <w:p w14:paraId="76C0752D" w14:textId="77777777" w:rsidR="0007556B" w:rsidRPr="004633BE" w:rsidRDefault="0007556B" w:rsidP="00381787">
            <w:pPr>
              <w:pStyle w:val="TAL"/>
            </w:pPr>
          </w:p>
          <w:p w14:paraId="505C30DD" w14:textId="77777777" w:rsidR="0007556B" w:rsidRPr="004633BE" w:rsidRDefault="0007556B" w:rsidP="00381787">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CB6F50"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467A58E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5EB0A3A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3983176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7526C80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BD4920D" w14:textId="77777777" w:rsidR="0007556B" w:rsidRPr="000F2723"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0381FFD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F68A"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4F4CD53" w14:textId="77777777" w:rsidR="0007556B" w:rsidRDefault="0007556B" w:rsidP="0038178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E759DAE" w14:textId="77777777" w:rsidR="0007556B" w:rsidRPr="00690A26" w:rsidRDefault="0007556B" w:rsidP="00381787">
            <w:pPr>
              <w:pStyle w:val="TAL"/>
            </w:pPr>
          </w:p>
          <w:p w14:paraId="512EDC59" w14:textId="77777777" w:rsidR="0007556B" w:rsidRPr="004633BE" w:rsidRDefault="0007556B" w:rsidP="00381787">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DC82EC2" w14:textId="77777777" w:rsidR="0007556B" w:rsidRPr="004633BE" w:rsidRDefault="0007556B" w:rsidP="00381787">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3B67595" w14:textId="77777777" w:rsidR="0007556B" w:rsidRDefault="0007556B" w:rsidP="00381787">
            <w:pPr>
              <w:keepLines/>
              <w:spacing w:after="0"/>
              <w:rPr>
                <w:rFonts w:ascii="Arial" w:hAnsi="Arial" w:cs="Arial"/>
                <w:sz w:val="18"/>
                <w:szCs w:val="18"/>
              </w:rPr>
            </w:pPr>
            <w:r>
              <w:rPr>
                <w:rFonts w:ascii="Arial" w:hAnsi="Arial" w:cs="Arial"/>
                <w:sz w:val="18"/>
                <w:szCs w:val="18"/>
              </w:rPr>
              <w:t>type: ENUM</w:t>
            </w:r>
          </w:p>
          <w:p w14:paraId="19C9BC4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6B49DABE"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0B59A62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09472A9D"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A3A8EB9" w14:textId="77777777" w:rsidR="0007556B" w:rsidRPr="000F2723"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6388095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8A29"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001236F" w14:textId="77777777" w:rsidR="0007556B" w:rsidRDefault="0007556B" w:rsidP="0038178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6B91950" w14:textId="77777777" w:rsidR="0007556B" w:rsidRPr="00690A26" w:rsidRDefault="0007556B" w:rsidP="00381787">
            <w:pPr>
              <w:pStyle w:val="TAL"/>
            </w:pPr>
          </w:p>
          <w:p w14:paraId="660CF08C" w14:textId="77777777" w:rsidR="0007556B" w:rsidRPr="004633BE" w:rsidRDefault="0007556B" w:rsidP="0038178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9750693" w14:textId="77777777" w:rsidR="0007556B" w:rsidRPr="004633BE" w:rsidRDefault="0007556B" w:rsidP="00381787">
            <w:pPr>
              <w:pStyle w:val="TAL"/>
            </w:pPr>
          </w:p>
          <w:p w14:paraId="3989F577" w14:textId="77777777" w:rsidR="0007556B" w:rsidRPr="004633BE" w:rsidRDefault="0007556B" w:rsidP="00381787">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C9ABBAE" w14:textId="77777777" w:rsidR="0007556B" w:rsidRDefault="0007556B" w:rsidP="0038178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71F002A"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5B56322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14CE2B41"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445E1B7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951005E" w14:textId="77777777" w:rsidR="0007556B" w:rsidRPr="000F2723"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25B8BA71"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A22DE"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F78928F" w14:textId="77777777" w:rsidR="0007556B" w:rsidRPr="004633BE" w:rsidRDefault="0007556B" w:rsidP="00381787">
            <w:pPr>
              <w:pStyle w:val="TAL"/>
            </w:pPr>
            <w:r w:rsidRPr="004633BE">
              <w:t>This attribute contains TAI list that the LMF can serve. It may contain one or more non-3GPP access TAIs.</w:t>
            </w:r>
          </w:p>
          <w:p w14:paraId="7F9B7826" w14:textId="77777777" w:rsidR="0007556B" w:rsidRPr="004633BE" w:rsidRDefault="0007556B" w:rsidP="00381787">
            <w:pPr>
              <w:pStyle w:val="TAL"/>
            </w:pPr>
            <w:r w:rsidRPr="004633BE">
              <w:t>The absence of both this attribute and the taiRangeList attribute indicates that the LMF can be selected for any TAI in the serving network.</w:t>
            </w:r>
          </w:p>
          <w:p w14:paraId="0A5D41EB" w14:textId="77777777" w:rsidR="0007556B" w:rsidRPr="004633BE" w:rsidRDefault="0007556B" w:rsidP="00381787">
            <w:pPr>
              <w:pStyle w:val="TAL"/>
            </w:pPr>
          </w:p>
          <w:p w14:paraId="36B68E71" w14:textId="77777777" w:rsidR="0007556B" w:rsidRPr="004633BE" w:rsidRDefault="0007556B" w:rsidP="00381787">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35620" w14:textId="77777777" w:rsidR="0007556B" w:rsidRDefault="0007556B" w:rsidP="00381787">
            <w:pPr>
              <w:keepLines/>
              <w:spacing w:after="0"/>
              <w:rPr>
                <w:rFonts w:ascii="Arial" w:hAnsi="Arial" w:cs="Arial"/>
                <w:sz w:val="18"/>
                <w:szCs w:val="18"/>
              </w:rPr>
            </w:pPr>
            <w:r>
              <w:rPr>
                <w:rFonts w:ascii="Arial" w:hAnsi="Arial" w:cs="Arial"/>
                <w:sz w:val="18"/>
                <w:szCs w:val="18"/>
              </w:rPr>
              <w:t>type: TAI</w:t>
            </w:r>
          </w:p>
          <w:p w14:paraId="0D8BD1A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47F5FCAF"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42EB8E54"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61C014A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0E5AA08" w14:textId="77777777" w:rsidR="0007556B" w:rsidRPr="000F2723" w:rsidRDefault="0007556B" w:rsidP="00381787">
            <w:pPr>
              <w:keepLines/>
              <w:spacing w:after="0"/>
              <w:rPr>
                <w:rFonts w:ascii="Arial" w:hAnsi="Arial" w:cs="Arial"/>
                <w:sz w:val="18"/>
                <w:szCs w:val="18"/>
              </w:rPr>
            </w:pPr>
            <w:r>
              <w:rPr>
                <w:rFonts w:ascii="Arial" w:hAnsi="Arial" w:cs="Arial"/>
                <w:sz w:val="18"/>
                <w:szCs w:val="18"/>
              </w:rPr>
              <w:t>isNullable: False</w:t>
            </w:r>
          </w:p>
        </w:tc>
      </w:tr>
      <w:tr w:rsidR="0007556B" w14:paraId="3226938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4A1B"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388CB79" w14:textId="77777777" w:rsidR="0007556B" w:rsidRPr="008057AF" w:rsidRDefault="0007556B" w:rsidP="0038178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1F29661" w14:textId="77777777" w:rsidR="0007556B" w:rsidRPr="008057AF" w:rsidRDefault="0007556B" w:rsidP="00381787">
            <w:pPr>
              <w:pStyle w:val="TAL"/>
            </w:pPr>
          </w:p>
          <w:p w14:paraId="627FF4A2" w14:textId="77777777" w:rsidR="0007556B" w:rsidRPr="008057AF" w:rsidRDefault="0007556B" w:rsidP="00381787">
            <w:pPr>
              <w:pStyle w:val="TAL"/>
            </w:pPr>
          </w:p>
          <w:p w14:paraId="61D8CC2F" w14:textId="77777777" w:rsidR="0007556B" w:rsidRPr="004633BE" w:rsidRDefault="0007556B" w:rsidP="00381787">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51DFF0A" w14:textId="77777777" w:rsidR="0007556B" w:rsidRPr="002A1C02" w:rsidRDefault="0007556B" w:rsidP="00381787">
            <w:pPr>
              <w:pStyle w:val="TAL"/>
            </w:pPr>
            <w:r w:rsidRPr="002A1C02">
              <w:t>type: TAIRange</w:t>
            </w:r>
          </w:p>
          <w:p w14:paraId="7ACE05E9" w14:textId="77777777" w:rsidR="0007556B" w:rsidRPr="00EB5968" w:rsidRDefault="0007556B" w:rsidP="00381787">
            <w:pPr>
              <w:pStyle w:val="TAL"/>
            </w:pPr>
            <w:r w:rsidRPr="00EB5968">
              <w:t>multiplicity: 1..*</w:t>
            </w:r>
          </w:p>
          <w:p w14:paraId="4CC5AF55" w14:textId="77777777" w:rsidR="0007556B" w:rsidRPr="00E2198D" w:rsidRDefault="0007556B" w:rsidP="00381787">
            <w:pPr>
              <w:pStyle w:val="TAL"/>
            </w:pPr>
            <w:r w:rsidRPr="00E2198D">
              <w:t xml:space="preserve">isOrdered: </w:t>
            </w:r>
            <w:r w:rsidRPr="004037B3">
              <w:t>False</w:t>
            </w:r>
          </w:p>
          <w:p w14:paraId="56E43B1A" w14:textId="77777777" w:rsidR="0007556B" w:rsidRPr="00264099" w:rsidRDefault="0007556B" w:rsidP="00381787">
            <w:pPr>
              <w:pStyle w:val="TAL"/>
            </w:pPr>
            <w:r w:rsidRPr="00264099">
              <w:t xml:space="preserve">isUnique: </w:t>
            </w:r>
            <w:r w:rsidRPr="004037B3">
              <w:t>True</w:t>
            </w:r>
          </w:p>
          <w:p w14:paraId="0CBC2B84" w14:textId="77777777" w:rsidR="0007556B" w:rsidRPr="00133008" w:rsidRDefault="0007556B" w:rsidP="00381787">
            <w:pPr>
              <w:pStyle w:val="TAL"/>
            </w:pPr>
            <w:r w:rsidRPr="00133008">
              <w:t>defaultValue: None</w:t>
            </w:r>
          </w:p>
          <w:p w14:paraId="29DE1CFA" w14:textId="77777777" w:rsidR="0007556B" w:rsidRPr="00A6492A" w:rsidRDefault="0007556B" w:rsidP="00381787">
            <w:pPr>
              <w:pStyle w:val="TAL"/>
            </w:pPr>
            <w:r w:rsidRPr="00A6492A">
              <w:t>allowedValues: N/A</w:t>
            </w:r>
          </w:p>
          <w:p w14:paraId="490A7B3C" w14:textId="77777777" w:rsidR="0007556B" w:rsidRPr="000F2723" w:rsidRDefault="0007556B" w:rsidP="00381787">
            <w:pPr>
              <w:keepLines/>
              <w:spacing w:after="0"/>
              <w:rPr>
                <w:rFonts w:ascii="Arial" w:hAnsi="Arial" w:cs="Arial"/>
                <w:sz w:val="18"/>
                <w:szCs w:val="18"/>
              </w:rPr>
            </w:pPr>
            <w:r w:rsidRPr="00FE705A">
              <w:rPr>
                <w:rFonts w:ascii="Arial" w:hAnsi="Arial"/>
                <w:sz w:val="18"/>
              </w:rPr>
              <w:t>isNullable: False</w:t>
            </w:r>
          </w:p>
        </w:tc>
      </w:tr>
      <w:tr w:rsidR="0007556B" w14:paraId="1A7CA03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656A5" w14:textId="77777777" w:rsidR="0007556B" w:rsidRPr="004633BE" w:rsidRDefault="0007556B" w:rsidP="00381787">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166BF0C" w14:textId="77777777" w:rsidR="0007556B" w:rsidRDefault="0007556B" w:rsidP="0038178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DBC17A9" w14:textId="77777777" w:rsidR="0007556B" w:rsidRDefault="0007556B" w:rsidP="00381787">
            <w:pPr>
              <w:pStyle w:val="TAL"/>
            </w:pPr>
          </w:p>
          <w:p w14:paraId="73E4823D" w14:textId="77777777" w:rsidR="0007556B" w:rsidRDefault="0007556B" w:rsidP="00381787">
            <w:pPr>
              <w:pStyle w:val="TAL"/>
            </w:pPr>
            <w:r>
              <w:t>If not included, it doesn't indicate that the LMF doesn't support any GAD shapes.</w:t>
            </w:r>
          </w:p>
          <w:p w14:paraId="206541D1" w14:textId="77777777" w:rsidR="0007556B" w:rsidRDefault="0007556B" w:rsidP="00381787">
            <w:pPr>
              <w:pStyle w:val="TAL"/>
            </w:pPr>
          </w:p>
          <w:p w14:paraId="679AB8E1" w14:textId="77777777" w:rsidR="0007556B" w:rsidRDefault="0007556B" w:rsidP="00381787">
            <w:pPr>
              <w:pStyle w:val="TAL"/>
            </w:pPr>
            <w:r>
              <w:t>The allowedValues are: see clause 6.1.6.3.4 of TS 29.572 [86]</w:t>
            </w:r>
          </w:p>
          <w:p w14:paraId="35B3744B" w14:textId="77777777" w:rsidR="0007556B" w:rsidRDefault="0007556B" w:rsidP="00381787">
            <w:pPr>
              <w:pStyle w:val="TAL"/>
            </w:pPr>
            <w:r>
              <w:t>"POINT"</w:t>
            </w:r>
            <w:r>
              <w:tab/>
              <w:t>indicates Ellipsoid Point</w:t>
            </w:r>
          </w:p>
          <w:p w14:paraId="408131F2" w14:textId="77777777" w:rsidR="0007556B" w:rsidRDefault="0007556B" w:rsidP="00381787">
            <w:pPr>
              <w:pStyle w:val="TAL"/>
            </w:pPr>
            <w:r>
              <w:t>"POINT_UNCERTAINTY_CIRCLE"</w:t>
            </w:r>
            <w:r>
              <w:tab/>
              <w:t>indicates Ellipsoid point with uncertainty circle</w:t>
            </w:r>
          </w:p>
          <w:p w14:paraId="3765DC71" w14:textId="77777777" w:rsidR="0007556B" w:rsidRDefault="0007556B" w:rsidP="00381787">
            <w:pPr>
              <w:pStyle w:val="TAL"/>
            </w:pPr>
            <w:r>
              <w:t>"POINT_UNCERTAINTY_ELLIPSE" indicates  Ellipsoid point with uncertainty ellipse</w:t>
            </w:r>
          </w:p>
          <w:p w14:paraId="59C6B87C" w14:textId="77777777" w:rsidR="0007556B" w:rsidRDefault="0007556B" w:rsidP="00381787">
            <w:pPr>
              <w:pStyle w:val="TAL"/>
            </w:pPr>
            <w:r>
              <w:t>"POLYGON" indicates Polygon</w:t>
            </w:r>
          </w:p>
          <w:p w14:paraId="37A05A4B" w14:textId="77777777" w:rsidR="0007556B" w:rsidRPr="004633BE" w:rsidRDefault="0007556B" w:rsidP="00381787">
            <w:pPr>
              <w:pStyle w:val="TAL"/>
              <w:rPr>
                <w:rFonts w:cs="Arial"/>
                <w:szCs w:val="18"/>
              </w:rPr>
            </w:pPr>
            <w:r>
              <w:t>"POIN</w:t>
            </w:r>
            <w:r w:rsidRPr="004633BE">
              <w:rPr>
                <w:rFonts w:cs="Arial"/>
                <w:szCs w:val="18"/>
              </w:rPr>
              <w:t>T_ALTITUDE" indicates Ellipsoid point with altitude</w:t>
            </w:r>
          </w:p>
          <w:p w14:paraId="1DB4C2A5" w14:textId="77777777" w:rsidR="0007556B" w:rsidRPr="004633BE" w:rsidRDefault="0007556B" w:rsidP="00381787">
            <w:pPr>
              <w:pStyle w:val="TAL"/>
              <w:rPr>
                <w:rFonts w:cs="Arial"/>
                <w:szCs w:val="18"/>
              </w:rPr>
            </w:pPr>
            <w:r w:rsidRPr="004633BE">
              <w:rPr>
                <w:rFonts w:cs="Arial"/>
                <w:szCs w:val="18"/>
              </w:rPr>
              <w:t>"POINT_ALTITUDE_UNCERTAINTY" indicates  Ellipsoid point with altitude and uncertainty ellipsoid</w:t>
            </w:r>
          </w:p>
          <w:p w14:paraId="3A9BEDC9" w14:textId="77777777" w:rsidR="0007556B" w:rsidRPr="004633BE" w:rsidRDefault="0007556B" w:rsidP="00381787">
            <w:pPr>
              <w:pStyle w:val="TAL"/>
              <w:rPr>
                <w:rFonts w:cs="Arial"/>
                <w:szCs w:val="18"/>
              </w:rPr>
            </w:pPr>
            <w:r w:rsidRPr="004633BE">
              <w:rPr>
                <w:rFonts w:cs="Arial"/>
                <w:szCs w:val="18"/>
              </w:rPr>
              <w:t>"ELLIPSOID_ARC" indicates Ellipsoid Arc</w:t>
            </w:r>
          </w:p>
          <w:p w14:paraId="0AFE1A8E" w14:textId="77777777" w:rsidR="0007556B" w:rsidRPr="004633BE" w:rsidRDefault="0007556B" w:rsidP="00381787">
            <w:pPr>
              <w:pStyle w:val="TAL"/>
              <w:rPr>
                <w:rFonts w:cs="Arial"/>
                <w:szCs w:val="18"/>
              </w:rPr>
            </w:pPr>
            <w:r w:rsidRPr="004633BE">
              <w:rPr>
                <w:rFonts w:cs="Arial"/>
                <w:szCs w:val="18"/>
              </w:rPr>
              <w:t>"LOCAL_2D_POINT_UNCERTAINTY_ELLIPSE" indicates Local 2D point with uncertainty ellipse</w:t>
            </w:r>
          </w:p>
          <w:p w14:paraId="514D6797" w14:textId="77777777" w:rsidR="0007556B" w:rsidRPr="00690A26" w:rsidRDefault="0007556B" w:rsidP="0038178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18BF9E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1FFCC6C"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multiplicity: 1..*</w:t>
            </w:r>
          </w:p>
          <w:p w14:paraId="1D51FE1D"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isOrdered: False</w:t>
            </w:r>
          </w:p>
          <w:p w14:paraId="6D8E5ED2"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isUnique: True</w:t>
            </w:r>
          </w:p>
          <w:p w14:paraId="09D898A7" w14:textId="77777777" w:rsidR="0007556B" w:rsidRPr="0076281E" w:rsidRDefault="0007556B" w:rsidP="00381787">
            <w:pPr>
              <w:keepLines/>
              <w:spacing w:after="0"/>
              <w:rPr>
                <w:rFonts w:ascii="Arial" w:hAnsi="Arial" w:cs="Arial"/>
                <w:sz w:val="18"/>
                <w:szCs w:val="18"/>
              </w:rPr>
            </w:pPr>
            <w:r w:rsidRPr="0076281E">
              <w:rPr>
                <w:rFonts w:ascii="Arial" w:hAnsi="Arial" w:cs="Arial"/>
                <w:sz w:val="18"/>
                <w:szCs w:val="18"/>
              </w:rPr>
              <w:t>defaultValue: None</w:t>
            </w:r>
          </w:p>
          <w:p w14:paraId="5564E39B" w14:textId="77777777" w:rsidR="0007556B" w:rsidRPr="000F2723" w:rsidRDefault="0007556B" w:rsidP="00381787">
            <w:pPr>
              <w:keepLines/>
              <w:spacing w:after="0"/>
              <w:rPr>
                <w:rFonts w:ascii="Arial" w:hAnsi="Arial" w:cs="Arial"/>
                <w:sz w:val="18"/>
                <w:szCs w:val="18"/>
              </w:rPr>
            </w:pPr>
            <w:r w:rsidRPr="0076281E">
              <w:rPr>
                <w:rFonts w:ascii="Arial" w:hAnsi="Arial" w:cs="Arial"/>
                <w:sz w:val="18"/>
                <w:szCs w:val="18"/>
              </w:rPr>
              <w:t>isNullable: False</w:t>
            </w:r>
          </w:p>
        </w:tc>
      </w:tr>
      <w:tr w:rsidR="0007556B" w14:paraId="6541C11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BE23" w14:textId="77777777" w:rsidR="0007556B" w:rsidRPr="004633BE" w:rsidRDefault="0007556B" w:rsidP="00381787">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FD16FD" w14:textId="77777777" w:rsidR="0007556B" w:rsidRDefault="0007556B" w:rsidP="0038178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E67AC52" w14:textId="77777777" w:rsidR="0007556B" w:rsidRDefault="0007556B" w:rsidP="00381787">
            <w:pPr>
              <w:pStyle w:val="TAL"/>
              <w:rPr>
                <w:rFonts w:cs="Arial"/>
                <w:szCs w:val="18"/>
              </w:rPr>
            </w:pPr>
          </w:p>
          <w:p w14:paraId="2A4A9969" w14:textId="77777777" w:rsidR="0007556B" w:rsidRDefault="0007556B" w:rsidP="00381787">
            <w:pPr>
              <w:pStyle w:val="TAL"/>
              <w:rPr>
                <w:rFonts w:cs="Arial"/>
                <w:szCs w:val="18"/>
              </w:rPr>
            </w:pPr>
          </w:p>
          <w:p w14:paraId="0AEC1FE6" w14:textId="77777777" w:rsidR="0007556B" w:rsidRDefault="0007556B" w:rsidP="00381787">
            <w:pPr>
              <w:pStyle w:val="TAL"/>
              <w:rPr>
                <w:rFonts w:cs="Arial"/>
                <w:szCs w:val="18"/>
              </w:rPr>
            </w:pPr>
          </w:p>
          <w:p w14:paraId="1F906A5C"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4D20EB"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3F49483"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8F247D3"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41BA3927"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202F5C4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F47BE4" w14:textId="77777777" w:rsidR="0007556B" w:rsidRPr="00D666B0" w:rsidRDefault="0007556B" w:rsidP="00381787">
            <w:pPr>
              <w:keepLines/>
              <w:spacing w:after="0"/>
              <w:rPr>
                <w:rFonts w:ascii="Courier New" w:hAnsi="Courier New" w:cs="Courier New"/>
                <w:lang w:eastAsia="zh-CN"/>
              </w:rPr>
            </w:pPr>
            <w:r w:rsidRPr="000F2723">
              <w:rPr>
                <w:rFonts w:ascii="Arial" w:hAnsi="Arial" w:cs="Arial"/>
                <w:sz w:val="18"/>
                <w:szCs w:val="18"/>
              </w:rPr>
              <w:t>isNullable: True</w:t>
            </w:r>
          </w:p>
        </w:tc>
      </w:tr>
      <w:tr w:rsidR="0007556B" w14:paraId="2D6B263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01A5" w14:textId="77777777" w:rsidR="0007556B" w:rsidRPr="004633BE" w:rsidRDefault="0007556B" w:rsidP="00381787">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E0E790" w14:textId="77777777" w:rsidR="0007556B" w:rsidRDefault="0007556B" w:rsidP="0038178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D206A3D" w14:textId="77777777" w:rsidR="0007556B" w:rsidRDefault="0007556B" w:rsidP="00381787">
            <w:pPr>
              <w:pStyle w:val="TAL"/>
              <w:rPr>
                <w:rFonts w:cs="Arial"/>
                <w:szCs w:val="18"/>
              </w:rPr>
            </w:pPr>
          </w:p>
          <w:p w14:paraId="2F98615B" w14:textId="77777777" w:rsidR="0007556B" w:rsidRDefault="0007556B" w:rsidP="00381787">
            <w:pPr>
              <w:pStyle w:val="TAL"/>
              <w:rPr>
                <w:rFonts w:cs="Arial"/>
                <w:szCs w:val="18"/>
              </w:rPr>
            </w:pPr>
          </w:p>
          <w:p w14:paraId="03DBA692" w14:textId="77777777" w:rsidR="0007556B" w:rsidRDefault="0007556B" w:rsidP="00381787">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C91DF98" w14:textId="77777777" w:rsidR="0007556B" w:rsidRDefault="0007556B" w:rsidP="0038178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33B98A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05CB8C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0299045"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5908913"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64E767DB"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C88211D" w14:textId="77777777" w:rsidR="0007556B" w:rsidRPr="00D666B0" w:rsidRDefault="0007556B" w:rsidP="00381787">
            <w:pPr>
              <w:keepLines/>
              <w:spacing w:after="0"/>
              <w:rPr>
                <w:rFonts w:ascii="Courier New" w:hAnsi="Courier New" w:cs="Courier New"/>
                <w:lang w:eastAsia="zh-CN"/>
              </w:rPr>
            </w:pPr>
            <w:r w:rsidRPr="000F2723">
              <w:rPr>
                <w:rFonts w:ascii="Arial" w:hAnsi="Arial" w:cs="Arial"/>
                <w:sz w:val="18"/>
                <w:szCs w:val="18"/>
              </w:rPr>
              <w:t>isNullable: True</w:t>
            </w:r>
          </w:p>
        </w:tc>
      </w:tr>
      <w:tr w:rsidR="0007556B" w14:paraId="447BEAE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69754" w14:textId="77777777" w:rsidR="0007556B" w:rsidRPr="004633BE" w:rsidRDefault="0007556B" w:rsidP="00381787">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C082896"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009EFBD" w14:textId="77777777" w:rsidR="0007556B" w:rsidRDefault="0007556B" w:rsidP="00381787">
            <w:pPr>
              <w:pStyle w:val="TAL"/>
              <w:rPr>
                <w:rFonts w:cs="Arial"/>
                <w:szCs w:val="18"/>
              </w:rPr>
            </w:pPr>
          </w:p>
          <w:p w14:paraId="483F100F"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7E697"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65361235" w14:textId="77777777" w:rsidR="0007556B" w:rsidRDefault="0007556B" w:rsidP="00381787">
            <w:pPr>
              <w:keepLines/>
              <w:spacing w:after="0"/>
              <w:rPr>
                <w:rFonts w:ascii="Arial" w:hAnsi="Arial" w:cs="Arial"/>
                <w:sz w:val="18"/>
                <w:szCs w:val="18"/>
              </w:rPr>
            </w:pPr>
            <w:r>
              <w:rPr>
                <w:rFonts w:ascii="Arial" w:hAnsi="Arial" w:cs="Arial"/>
                <w:sz w:val="18"/>
                <w:szCs w:val="18"/>
              </w:rPr>
              <w:t>multiplicity: 0..*</w:t>
            </w:r>
          </w:p>
          <w:p w14:paraId="666575E9"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5D6952BF"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2C9840D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7FBDDE1" w14:textId="77777777" w:rsidR="0007556B" w:rsidRPr="00D666B0" w:rsidRDefault="0007556B" w:rsidP="0038178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556B" w14:paraId="2602A3FA"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D53E" w14:textId="77777777" w:rsidR="0007556B" w:rsidRPr="004633BE" w:rsidRDefault="0007556B" w:rsidP="00381787">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BD49B3D" w14:textId="77777777" w:rsidR="0007556B" w:rsidRPr="00690A26" w:rsidRDefault="0007556B" w:rsidP="0038178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6546CB1" w14:textId="77777777" w:rsidR="0007556B" w:rsidRDefault="0007556B" w:rsidP="0038178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FDAB41D" w14:textId="77777777" w:rsidR="0007556B" w:rsidRDefault="0007556B" w:rsidP="0038178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43CB95F" w14:textId="77777777" w:rsidR="0007556B" w:rsidRDefault="0007556B" w:rsidP="00381787">
            <w:pPr>
              <w:pStyle w:val="TAL"/>
              <w:rPr>
                <w:rFonts w:cs="Arial"/>
                <w:szCs w:val="18"/>
              </w:rPr>
            </w:pPr>
          </w:p>
          <w:p w14:paraId="28A0164E"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8468EF"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12BA4DF4"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04D34CD"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7CEF67EC"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772C59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91216D4" w14:textId="77777777" w:rsidR="0007556B" w:rsidRPr="00D666B0" w:rsidRDefault="0007556B" w:rsidP="00381787">
            <w:pPr>
              <w:keepLines/>
              <w:spacing w:after="0"/>
              <w:rPr>
                <w:rFonts w:ascii="Courier New" w:hAnsi="Courier New" w:cs="Courier New"/>
                <w:lang w:eastAsia="zh-CN"/>
              </w:rPr>
            </w:pPr>
            <w:r w:rsidRPr="000F2723">
              <w:rPr>
                <w:rFonts w:ascii="Arial" w:hAnsi="Arial" w:cs="Arial"/>
                <w:sz w:val="18"/>
                <w:szCs w:val="18"/>
              </w:rPr>
              <w:t>isNullable: True</w:t>
            </w:r>
          </w:p>
        </w:tc>
      </w:tr>
      <w:tr w:rsidR="0007556B" w14:paraId="2DCC27F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962F2" w14:textId="77777777" w:rsidR="0007556B" w:rsidRPr="004633BE" w:rsidRDefault="0007556B" w:rsidP="00381787">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635AF6F" w14:textId="77777777" w:rsidR="0007556B" w:rsidRPr="00690A26" w:rsidRDefault="0007556B" w:rsidP="0038178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4982723" w14:textId="77777777" w:rsidR="0007556B" w:rsidRPr="00690A26" w:rsidRDefault="0007556B" w:rsidP="00381787">
            <w:pPr>
              <w:pStyle w:val="TAL"/>
            </w:pPr>
          </w:p>
          <w:p w14:paraId="3C22668C" w14:textId="77777777" w:rsidR="0007556B" w:rsidRDefault="0007556B" w:rsidP="0038178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EC4D3DE" w14:textId="77777777" w:rsidR="0007556B" w:rsidRDefault="0007556B" w:rsidP="00381787">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000984F" w14:textId="77777777" w:rsidR="0007556B" w:rsidRDefault="0007556B" w:rsidP="00381787">
            <w:pPr>
              <w:pStyle w:val="TAL"/>
            </w:pPr>
          </w:p>
          <w:p w14:paraId="21DFCC11" w14:textId="77777777" w:rsidR="0007556B" w:rsidRDefault="0007556B" w:rsidP="0038178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A478F3"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DC0D4C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AF893F"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30FD25"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C4451"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C85A306" w14:textId="77777777" w:rsidR="0007556B" w:rsidRPr="00D666B0" w:rsidRDefault="0007556B" w:rsidP="00381787">
            <w:pPr>
              <w:keepLines/>
              <w:spacing w:after="0"/>
              <w:rPr>
                <w:rFonts w:ascii="Courier New" w:hAnsi="Courier New" w:cs="Courier New"/>
                <w:lang w:eastAsia="zh-CN"/>
              </w:rPr>
            </w:pPr>
            <w:r w:rsidRPr="000F2723">
              <w:rPr>
                <w:rFonts w:ascii="Arial" w:hAnsi="Arial" w:cs="Arial"/>
                <w:sz w:val="18"/>
                <w:szCs w:val="18"/>
              </w:rPr>
              <w:t>isNullable: False</w:t>
            </w:r>
          </w:p>
        </w:tc>
      </w:tr>
      <w:tr w:rsidR="0007556B" w14:paraId="2283221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580B"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FAF4B68" w14:textId="77777777" w:rsidR="0007556B" w:rsidRDefault="0007556B" w:rsidP="0038178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2EC8B1A" w14:textId="77777777" w:rsidR="0007556B" w:rsidRDefault="0007556B" w:rsidP="00381787">
            <w:pPr>
              <w:pStyle w:val="TAL"/>
              <w:rPr>
                <w:rFonts w:cs="Arial"/>
                <w:szCs w:val="18"/>
              </w:rPr>
            </w:pPr>
          </w:p>
          <w:p w14:paraId="57A158BC"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D5FA8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2F95C99"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362129A"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7470808C"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1B007C9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CB763F8"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409677F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D103"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F1F1A15" w14:textId="77777777" w:rsidR="0007556B" w:rsidRDefault="0007556B" w:rsidP="00381787">
            <w:pPr>
              <w:pStyle w:val="TAL"/>
              <w:rPr>
                <w:lang w:eastAsia="zh-CN"/>
              </w:rPr>
            </w:pPr>
            <w:r>
              <w:rPr>
                <w:rFonts w:cs="Arial"/>
                <w:szCs w:val="18"/>
              </w:rPr>
              <w:t>This attribute represents N6 IP addresses of the EASDF</w:t>
            </w:r>
            <w:r>
              <w:rPr>
                <w:rFonts w:hint="eastAsia"/>
                <w:lang w:eastAsia="zh-CN"/>
              </w:rPr>
              <w:t>.</w:t>
            </w:r>
          </w:p>
          <w:p w14:paraId="77388818" w14:textId="77777777" w:rsidR="0007556B" w:rsidRDefault="0007556B" w:rsidP="00381787">
            <w:pPr>
              <w:pStyle w:val="TAL"/>
              <w:rPr>
                <w:rFonts w:cs="Arial"/>
                <w:szCs w:val="18"/>
              </w:rPr>
            </w:pPr>
          </w:p>
          <w:p w14:paraId="4EC9F335"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42713" w14:textId="77777777" w:rsidR="0007556B" w:rsidRDefault="0007556B" w:rsidP="00381787">
            <w:pPr>
              <w:keepLines/>
              <w:spacing w:after="0"/>
              <w:rPr>
                <w:rFonts w:ascii="Arial" w:hAnsi="Arial" w:cs="Arial"/>
                <w:sz w:val="18"/>
                <w:szCs w:val="18"/>
              </w:rPr>
            </w:pPr>
            <w:r>
              <w:rPr>
                <w:rFonts w:ascii="Arial" w:hAnsi="Arial" w:cs="Arial"/>
                <w:sz w:val="18"/>
                <w:szCs w:val="18"/>
              </w:rPr>
              <w:t>type: IpAddr</w:t>
            </w:r>
          </w:p>
          <w:p w14:paraId="4CDBD02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7CE4B1B"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30240ED8"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25A4B9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0D138308"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348639A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F395"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8DE90B2" w14:textId="77777777" w:rsidR="0007556B" w:rsidRDefault="0007556B" w:rsidP="00381787">
            <w:pPr>
              <w:pStyle w:val="TAL"/>
              <w:rPr>
                <w:lang w:eastAsia="zh-CN"/>
              </w:rPr>
            </w:pPr>
            <w:r>
              <w:rPr>
                <w:rFonts w:cs="Arial"/>
                <w:szCs w:val="18"/>
              </w:rPr>
              <w:t>This attribute represents N6 IP addresses of PSA UPFs</w:t>
            </w:r>
            <w:r>
              <w:rPr>
                <w:rFonts w:hint="eastAsia"/>
                <w:lang w:eastAsia="zh-CN"/>
              </w:rPr>
              <w:t>.</w:t>
            </w:r>
          </w:p>
          <w:p w14:paraId="2D61AFEB" w14:textId="77777777" w:rsidR="0007556B" w:rsidRDefault="0007556B" w:rsidP="00381787">
            <w:pPr>
              <w:pStyle w:val="TAL"/>
              <w:rPr>
                <w:rFonts w:cs="Arial"/>
                <w:szCs w:val="18"/>
              </w:rPr>
            </w:pPr>
          </w:p>
          <w:p w14:paraId="17A68724"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9B2F77" w14:textId="77777777" w:rsidR="0007556B" w:rsidRDefault="0007556B" w:rsidP="00381787">
            <w:pPr>
              <w:keepLines/>
              <w:spacing w:after="0"/>
              <w:rPr>
                <w:rFonts w:ascii="Arial" w:hAnsi="Arial" w:cs="Arial"/>
                <w:sz w:val="18"/>
                <w:szCs w:val="18"/>
              </w:rPr>
            </w:pPr>
            <w:r>
              <w:rPr>
                <w:rFonts w:ascii="Arial" w:hAnsi="Arial" w:cs="Arial"/>
                <w:sz w:val="18"/>
                <w:szCs w:val="18"/>
              </w:rPr>
              <w:t>type: IpAddr</w:t>
            </w:r>
          </w:p>
          <w:p w14:paraId="5E78DBB2"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D9111FB"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216BAD9E"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3AF03B4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D1FB597"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4BFD1662"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F50D5"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FACAA96"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E190099" w14:textId="77777777" w:rsidR="0007556B" w:rsidRDefault="0007556B" w:rsidP="00381787">
            <w:pPr>
              <w:pStyle w:val="TAL"/>
              <w:rPr>
                <w:rFonts w:cs="Arial"/>
                <w:szCs w:val="18"/>
              </w:rPr>
            </w:pPr>
          </w:p>
          <w:p w14:paraId="5038F20E"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AE252"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DB93875"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5B7C41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EA42D3"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1299C1"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5FA159C0"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0D64413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07C34"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5B99F1E" w14:textId="77777777" w:rsidR="0007556B" w:rsidRDefault="0007556B" w:rsidP="0038178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D1A45FF" w14:textId="77777777" w:rsidR="0007556B" w:rsidRDefault="0007556B" w:rsidP="00381787">
            <w:pPr>
              <w:pStyle w:val="TAL"/>
              <w:rPr>
                <w:rFonts w:cs="Arial"/>
                <w:szCs w:val="18"/>
              </w:rPr>
            </w:pPr>
          </w:p>
          <w:p w14:paraId="23FC2A7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6078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88C6A6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DDB3534"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6D94FDC7"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7D8BF18"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127C2AE"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4D3C8A7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690B4"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48A2C4D" w14:textId="77777777" w:rsidR="0007556B" w:rsidRDefault="0007556B" w:rsidP="0038178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3D23076" w14:textId="77777777" w:rsidR="0007556B" w:rsidRDefault="0007556B" w:rsidP="0038178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199D1F9" w14:textId="77777777" w:rsidR="0007556B" w:rsidRDefault="0007556B" w:rsidP="00381787">
            <w:pPr>
              <w:pStyle w:val="TAL"/>
              <w:rPr>
                <w:rFonts w:cs="Arial"/>
                <w:szCs w:val="18"/>
              </w:rPr>
            </w:pPr>
          </w:p>
          <w:p w14:paraId="0518EC4B"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9A84"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88D91CC"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A1F49D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608F9A"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71E043"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07B5319A"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2D7C17D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761C"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1F7CE36" w14:textId="77777777" w:rsidR="0007556B" w:rsidRDefault="0007556B" w:rsidP="00381787">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5AAED6BE" w14:textId="77777777" w:rsidR="0007556B" w:rsidRDefault="0007556B" w:rsidP="00381787">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00710ACC" w14:textId="77777777" w:rsidR="0007556B" w:rsidRDefault="0007556B" w:rsidP="00381787">
            <w:pPr>
              <w:pStyle w:val="TAL"/>
            </w:pPr>
          </w:p>
          <w:p w14:paraId="0BB7EA70"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97241" w14:textId="77777777" w:rsidR="0007556B" w:rsidRDefault="0007556B" w:rsidP="00381787">
            <w:pPr>
              <w:keepLines/>
              <w:spacing w:after="0"/>
              <w:rPr>
                <w:rFonts w:ascii="Arial" w:hAnsi="Arial" w:cs="Arial"/>
                <w:sz w:val="18"/>
                <w:szCs w:val="18"/>
              </w:rPr>
            </w:pPr>
            <w:r>
              <w:rPr>
                <w:rFonts w:ascii="Arial" w:hAnsi="Arial" w:cs="Arial"/>
                <w:sz w:val="18"/>
                <w:szCs w:val="18"/>
              </w:rPr>
              <w:t>type: string</w:t>
            </w:r>
          </w:p>
          <w:p w14:paraId="6490E2FE"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25611563"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87E305D"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3C121882"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D42F9F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6416418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AE21B"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2B0E13B"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6BD497C" w14:textId="77777777" w:rsidR="0007556B" w:rsidRDefault="0007556B" w:rsidP="00381787">
            <w:pPr>
              <w:pStyle w:val="TAL"/>
              <w:rPr>
                <w:rFonts w:cs="Arial"/>
                <w:szCs w:val="18"/>
              </w:rPr>
            </w:pPr>
          </w:p>
          <w:p w14:paraId="46B8E49A" w14:textId="77777777" w:rsidR="0007556B" w:rsidRDefault="0007556B" w:rsidP="00381787">
            <w:pPr>
              <w:pStyle w:val="TAL"/>
              <w:rPr>
                <w:rFonts w:cs="Arial"/>
                <w:szCs w:val="18"/>
              </w:rPr>
            </w:pPr>
          </w:p>
          <w:p w14:paraId="3E26B785" w14:textId="77777777" w:rsidR="0007556B" w:rsidRDefault="0007556B" w:rsidP="00381787">
            <w:pPr>
              <w:pStyle w:val="TAL"/>
              <w:rPr>
                <w:rFonts w:cs="Arial"/>
                <w:szCs w:val="18"/>
              </w:rPr>
            </w:pPr>
          </w:p>
          <w:p w14:paraId="6E5B3F6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9C6DAB" w14:textId="77777777" w:rsidR="0007556B" w:rsidRDefault="0007556B" w:rsidP="00381787">
            <w:pPr>
              <w:keepLines/>
              <w:spacing w:after="0"/>
              <w:rPr>
                <w:rFonts w:ascii="Arial" w:hAnsi="Arial" w:cs="Arial"/>
                <w:sz w:val="18"/>
                <w:szCs w:val="18"/>
              </w:rPr>
            </w:pPr>
            <w:r>
              <w:rPr>
                <w:rFonts w:ascii="Arial" w:hAnsi="Arial" w:cs="Arial"/>
                <w:sz w:val="18"/>
                <w:szCs w:val="18"/>
              </w:rPr>
              <w:t>type: SupiRange</w:t>
            </w:r>
          </w:p>
          <w:p w14:paraId="352820BF"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F7D213E"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5E7129E7"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36616FB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53078F6E"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4FA6CDDB"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CDEB0" w14:textId="77777777" w:rsidR="0007556B" w:rsidRPr="00DD2860" w:rsidRDefault="0007556B" w:rsidP="00381787">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857EF6F"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0896BF0" w14:textId="77777777" w:rsidR="0007556B" w:rsidRDefault="0007556B" w:rsidP="00381787">
            <w:pPr>
              <w:pStyle w:val="TAL"/>
              <w:rPr>
                <w:rFonts w:cs="Arial"/>
                <w:szCs w:val="18"/>
              </w:rPr>
            </w:pPr>
          </w:p>
          <w:p w14:paraId="02FE9E46"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A8CD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8CAE54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3ACAFAC3"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1802CB22"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3E3784F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2F582C6"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True</w:t>
            </w:r>
          </w:p>
        </w:tc>
      </w:tr>
      <w:tr w:rsidR="0007556B" w14:paraId="6E1E2D74"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42200" w14:textId="77777777" w:rsidR="0007556B" w:rsidRPr="00DD2860" w:rsidRDefault="0007556B" w:rsidP="0038178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40932DD" w14:textId="77777777" w:rsidR="0007556B" w:rsidRPr="007B749B" w:rsidRDefault="0007556B" w:rsidP="0038178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FF13275" w14:textId="77777777" w:rsidR="0007556B" w:rsidRPr="007B749B" w:rsidRDefault="0007556B" w:rsidP="00381787">
            <w:pPr>
              <w:pStyle w:val="TAL"/>
              <w:rPr>
                <w:rFonts w:cs="Arial"/>
                <w:szCs w:val="18"/>
              </w:rPr>
            </w:pPr>
          </w:p>
          <w:p w14:paraId="73299B1A" w14:textId="77777777" w:rsidR="0007556B" w:rsidRDefault="0007556B" w:rsidP="00381787">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0242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7E83281"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61E65122"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5BC3701F"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73B14F3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439F2A2"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50BFBAC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2BE0B"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8016C0F" w14:textId="77777777" w:rsidR="0007556B" w:rsidRDefault="0007556B" w:rsidP="0038178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99B60E6" w14:textId="77777777" w:rsidR="0007556B" w:rsidRPr="00204F06" w:rsidRDefault="0007556B" w:rsidP="00381787">
            <w:pPr>
              <w:pStyle w:val="TAL"/>
              <w:rPr>
                <w:rFonts w:cs="Arial"/>
                <w:szCs w:val="18"/>
              </w:rPr>
            </w:pPr>
          </w:p>
          <w:p w14:paraId="58E15582" w14:textId="77777777" w:rsidR="0007556B" w:rsidRDefault="0007556B" w:rsidP="00381787">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A431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40D255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75E8633"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204F1537"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14EDABC9"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CE3F876"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141C927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D647E"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DB52DD0" w14:textId="77777777" w:rsidR="0007556B" w:rsidRDefault="0007556B" w:rsidP="0038178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AAB3796" w14:textId="77777777" w:rsidR="0007556B" w:rsidRPr="00204F06" w:rsidRDefault="0007556B" w:rsidP="00381787">
            <w:pPr>
              <w:pStyle w:val="TAL"/>
              <w:rPr>
                <w:rFonts w:cs="Arial"/>
                <w:szCs w:val="18"/>
                <w:lang w:eastAsia="zh-CN"/>
              </w:rPr>
            </w:pPr>
          </w:p>
          <w:p w14:paraId="15806A15"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27361"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3C1429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82408CB"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19725C91"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5355F43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3872ED6"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34E0E33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FCED"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735DDF3" w14:textId="77777777" w:rsidR="0007556B" w:rsidRDefault="0007556B" w:rsidP="0038178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890828E" w14:textId="77777777" w:rsidR="0007556B" w:rsidRPr="00204F06" w:rsidRDefault="0007556B" w:rsidP="00381787">
            <w:pPr>
              <w:pStyle w:val="TAL"/>
              <w:rPr>
                <w:rFonts w:cs="Arial"/>
                <w:szCs w:val="18"/>
                <w:lang w:eastAsia="zh-CN"/>
              </w:rPr>
            </w:pPr>
          </w:p>
          <w:p w14:paraId="4AED3BCE"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C2CD9"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5F14098"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4347F729"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3AE1C81F"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2C71A24"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B42987E"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4FAC23D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93309"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EA79E62" w14:textId="77777777" w:rsidR="0007556B" w:rsidRDefault="0007556B" w:rsidP="0038178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F7405B2" w14:textId="77777777" w:rsidR="0007556B" w:rsidRPr="00204F06" w:rsidRDefault="0007556B" w:rsidP="00381787">
            <w:pPr>
              <w:pStyle w:val="TAL"/>
              <w:rPr>
                <w:rFonts w:cs="Arial"/>
                <w:szCs w:val="18"/>
                <w:lang w:eastAsia="zh-CN"/>
              </w:rPr>
            </w:pPr>
          </w:p>
          <w:p w14:paraId="110B4D51"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1D31F"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02D3D07"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728B1D9E"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5DFC1BB3"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2BBF920C"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F529F0A"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3DDA35C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D308"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73AA609" w14:textId="77777777" w:rsidR="0007556B" w:rsidRDefault="0007556B" w:rsidP="0038178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0006FBA" w14:textId="77777777" w:rsidR="0007556B" w:rsidRPr="00204F06" w:rsidRDefault="0007556B" w:rsidP="00381787">
            <w:pPr>
              <w:pStyle w:val="TAL"/>
              <w:rPr>
                <w:rFonts w:cs="Arial"/>
                <w:szCs w:val="18"/>
                <w:lang w:eastAsia="zh-CN"/>
              </w:rPr>
            </w:pPr>
          </w:p>
          <w:p w14:paraId="1BCAFEDA"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FA139"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7F8F21A"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546CCCF3"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6CFF69A1"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1D844026"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759DB29D"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298E2E6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F1AF1"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30C97A1A" w14:textId="77777777" w:rsidR="0007556B" w:rsidRDefault="0007556B" w:rsidP="0038178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C5DF650" w14:textId="77777777" w:rsidR="0007556B" w:rsidRPr="00204F06" w:rsidRDefault="0007556B" w:rsidP="00381787">
            <w:pPr>
              <w:pStyle w:val="TAL"/>
              <w:rPr>
                <w:rFonts w:cs="Arial"/>
                <w:szCs w:val="18"/>
                <w:lang w:eastAsia="zh-CN"/>
              </w:rPr>
            </w:pPr>
          </w:p>
          <w:p w14:paraId="7BBF1DBF"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51B8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5ED11C"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1588CD68"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3C3CC508"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25F8ADE"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65F1AA7"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7FD0681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C3C" w14:textId="77777777" w:rsidR="0007556B" w:rsidRPr="00DD2860" w:rsidRDefault="0007556B" w:rsidP="0038178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55A67F2" w14:textId="77777777" w:rsidR="0007556B" w:rsidRDefault="0007556B" w:rsidP="0038178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85262D6" w14:textId="77777777" w:rsidR="0007556B" w:rsidRPr="00204F06" w:rsidRDefault="0007556B" w:rsidP="00381787">
            <w:pPr>
              <w:pStyle w:val="TAL"/>
              <w:rPr>
                <w:rFonts w:cs="Arial"/>
                <w:szCs w:val="18"/>
                <w:lang w:eastAsia="zh-CN"/>
              </w:rPr>
            </w:pPr>
          </w:p>
          <w:p w14:paraId="0BA6A73A" w14:textId="77777777" w:rsidR="0007556B" w:rsidRDefault="0007556B" w:rsidP="0038178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A1CBD"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8DD28C5" w14:textId="77777777" w:rsidR="0007556B" w:rsidRDefault="0007556B" w:rsidP="00381787">
            <w:pPr>
              <w:keepLines/>
              <w:spacing w:after="0"/>
              <w:rPr>
                <w:rFonts w:ascii="Arial" w:hAnsi="Arial" w:cs="Arial"/>
                <w:sz w:val="18"/>
                <w:szCs w:val="18"/>
              </w:rPr>
            </w:pPr>
            <w:r>
              <w:rPr>
                <w:rFonts w:ascii="Arial" w:hAnsi="Arial" w:cs="Arial"/>
                <w:sz w:val="18"/>
                <w:szCs w:val="18"/>
              </w:rPr>
              <w:t>multiplicity: 1..*</w:t>
            </w:r>
          </w:p>
          <w:p w14:paraId="0771EA8E" w14:textId="77777777" w:rsidR="0007556B" w:rsidRDefault="0007556B" w:rsidP="00381787">
            <w:pPr>
              <w:keepLines/>
              <w:spacing w:after="0"/>
              <w:rPr>
                <w:rFonts w:ascii="Arial" w:hAnsi="Arial" w:cs="Arial"/>
                <w:sz w:val="18"/>
                <w:szCs w:val="18"/>
              </w:rPr>
            </w:pPr>
            <w:r>
              <w:rPr>
                <w:rFonts w:ascii="Arial" w:hAnsi="Arial" w:cs="Arial"/>
                <w:sz w:val="18"/>
                <w:szCs w:val="18"/>
              </w:rPr>
              <w:t>isOredred: False</w:t>
            </w:r>
          </w:p>
          <w:p w14:paraId="38400D06"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0C4064F1"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1D6D2926"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556B" w14:paraId="4F383EB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8A5A"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C66A7E4" w14:textId="77777777" w:rsidR="0007556B" w:rsidRPr="007E660F" w:rsidRDefault="0007556B" w:rsidP="0038178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9439FC8" w14:textId="77777777" w:rsidR="0007556B" w:rsidRPr="00690A26" w:rsidRDefault="0007556B" w:rsidP="00381787">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255A03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9F00850"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7BD6F4"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F22C15"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91C226"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6CD1FF33"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04E6E696"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B233"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0802AB1" w14:textId="77777777" w:rsidR="0007556B" w:rsidRDefault="0007556B" w:rsidP="0038178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FF28BD0" w14:textId="77777777" w:rsidR="0007556B" w:rsidRDefault="0007556B" w:rsidP="00381787">
            <w:pPr>
              <w:pStyle w:val="TAL"/>
              <w:rPr>
                <w:rFonts w:cs="Arial"/>
                <w:szCs w:val="18"/>
              </w:rPr>
            </w:pPr>
          </w:p>
          <w:p w14:paraId="36EA774A" w14:textId="77777777" w:rsidR="0007556B" w:rsidRPr="00690A26" w:rsidRDefault="0007556B" w:rsidP="0038178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EF2BB8"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16D29E2"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3EC7620"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317C9E37"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14CE7B33"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5059177D"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2A8612A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8C99B"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CCB133B" w14:textId="77777777" w:rsidR="0007556B" w:rsidRDefault="0007556B" w:rsidP="0038178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5AD82B2" w14:textId="77777777" w:rsidR="0007556B" w:rsidRDefault="0007556B" w:rsidP="00381787">
            <w:pPr>
              <w:pStyle w:val="TAL"/>
              <w:rPr>
                <w:rFonts w:cs="Arial"/>
                <w:szCs w:val="18"/>
              </w:rPr>
            </w:pPr>
          </w:p>
          <w:p w14:paraId="5C7BAC59" w14:textId="77777777" w:rsidR="0007556B" w:rsidRPr="00690A26" w:rsidRDefault="0007556B" w:rsidP="0038178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8FA95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55FAA93"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1F7F9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5D6E10C1"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62859A99"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3A88BB4B"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443192B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735EF"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22D0FC8" w14:textId="77777777" w:rsidR="0007556B" w:rsidRDefault="0007556B" w:rsidP="0038178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5C32C2C" w14:textId="77777777" w:rsidR="0007556B" w:rsidRDefault="0007556B" w:rsidP="00381787">
            <w:pPr>
              <w:pStyle w:val="TAL"/>
              <w:rPr>
                <w:rFonts w:cs="Arial"/>
                <w:szCs w:val="18"/>
              </w:rPr>
            </w:pPr>
          </w:p>
          <w:p w14:paraId="7B825685" w14:textId="77777777" w:rsidR="0007556B" w:rsidRPr="0072067A" w:rsidRDefault="0007556B" w:rsidP="00381787">
            <w:pPr>
              <w:pStyle w:val="TAL"/>
            </w:pPr>
            <w:r w:rsidRPr="00133008">
              <w:t>allowedValues: N/A</w:t>
            </w:r>
          </w:p>
          <w:p w14:paraId="523E288C" w14:textId="77777777" w:rsidR="0007556B" w:rsidRPr="00690A26" w:rsidRDefault="0007556B" w:rsidP="0038178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A662FE" w14:textId="77777777" w:rsidR="0007556B" w:rsidRPr="002A1C02" w:rsidRDefault="0007556B" w:rsidP="00381787">
            <w:pPr>
              <w:pStyle w:val="TAL"/>
            </w:pPr>
            <w:r w:rsidRPr="002A1C02">
              <w:t xml:space="preserve">type: </w:t>
            </w:r>
            <w:r>
              <w:t>PlmnRange</w:t>
            </w:r>
          </w:p>
          <w:p w14:paraId="4B3085D6" w14:textId="77777777" w:rsidR="0007556B" w:rsidRPr="002A1C02" w:rsidRDefault="0007556B" w:rsidP="00381787">
            <w:pPr>
              <w:pStyle w:val="TAL"/>
            </w:pPr>
            <w:r w:rsidRPr="002A1C02">
              <w:t xml:space="preserve">multiplicity: </w:t>
            </w:r>
            <w:r>
              <w:t>0</w:t>
            </w:r>
            <w:r w:rsidRPr="002A1C02">
              <w:t>..*</w:t>
            </w:r>
          </w:p>
          <w:p w14:paraId="1F8B3B3C" w14:textId="77777777" w:rsidR="0007556B" w:rsidRPr="00EB5968" w:rsidRDefault="0007556B" w:rsidP="00381787">
            <w:pPr>
              <w:pStyle w:val="TAL"/>
            </w:pPr>
            <w:r w:rsidRPr="00EB5968">
              <w:t xml:space="preserve">isOrdered: </w:t>
            </w:r>
            <w:r w:rsidRPr="004037B3">
              <w:t>False</w:t>
            </w:r>
          </w:p>
          <w:p w14:paraId="3B6C3421" w14:textId="77777777" w:rsidR="0007556B" w:rsidRPr="00E2198D" w:rsidRDefault="0007556B" w:rsidP="00381787">
            <w:pPr>
              <w:pStyle w:val="TAL"/>
            </w:pPr>
            <w:r w:rsidRPr="00E2198D">
              <w:t xml:space="preserve">isUnique: </w:t>
            </w:r>
            <w:r w:rsidRPr="004037B3">
              <w:t>True</w:t>
            </w:r>
          </w:p>
          <w:p w14:paraId="4118ACD5" w14:textId="77777777" w:rsidR="0007556B" w:rsidRPr="00264099" w:rsidRDefault="0007556B" w:rsidP="00381787">
            <w:pPr>
              <w:pStyle w:val="TAL"/>
            </w:pPr>
            <w:r w:rsidRPr="00264099">
              <w:t>defaultValue: None</w:t>
            </w:r>
          </w:p>
          <w:p w14:paraId="6AAB2EDC" w14:textId="77777777" w:rsidR="0007556B" w:rsidRDefault="0007556B" w:rsidP="00381787">
            <w:pPr>
              <w:keepLines/>
              <w:spacing w:after="0"/>
              <w:rPr>
                <w:rFonts w:ascii="Arial" w:hAnsi="Arial" w:cs="Arial"/>
                <w:sz w:val="18"/>
                <w:szCs w:val="18"/>
              </w:rPr>
            </w:pPr>
            <w:r w:rsidRPr="0072067A">
              <w:rPr>
                <w:rFonts w:ascii="Arial" w:hAnsi="Arial"/>
                <w:sz w:val="18"/>
              </w:rPr>
              <w:t>isNullable: False</w:t>
            </w:r>
          </w:p>
        </w:tc>
      </w:tr>
      <w:tr w:rsidR="0007556B" w14:paraId="52E108C0"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5C2A1"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F988003" w14:textId="77777777" w:rsidR="0007556B" w:rsidRPr="00703E01" w:rsidRDefault="0007556B" w:rsidP="0038178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873F803" w14:textId="77777777" w:rsidR="0007556B" w:rsidRDefault="0007556B" w:rsidP="00381787">
            <w:pPr>
              <w:pStyle w:val="TAL"/>
              <w:rPr>
                <w:rFonts w:cs="Arial"/>
                <w:szCs w:val="18"/>
              </w:rPr>
            </w:pPr>
            <w:r w:rsidRPr="00703E01">
              <w:rPr>
                <w:rFonts w:cs="Arial"/>
                <w:szCs w:val="18"/>
              </w:rPr>
              <w:t>If not provided, the CHF instance does not pertain to any CHF group.</w:t>
            </w:r>
          </w:p>
          <w:p w14:paraId="23FE6DEC" w14:textId="77777777" w:rsidR="0007556B" w:rsidRDefault="0007556B" w:rsidP="00381787">
            <w:pPr>
              <w:pStyle w:val="TAL"/>
              <w:rPr>
                <w:rFonts w:cs="Arial"/>
                <w:szCs w:val="18"/>
              </w:rPr>
            </w:pPr>
          </w:p>
          <w:p w14:paraId="72CBC09C" w14:textId="77777777" w:rsidR="0007556B" w:rsidRPr="00690A26" w:rsidRDefault="0007556B" w:rsidP="0038178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A924A0" w14:textId="77777777" w:rsidR="0007556B" w:rsidRPr="002A1C02" w:rsidRDefault="0007556B" w:rsidP="00381787">
            <w:pPr>
              <w:pStyle w:val="TAL"/>
            </w:pPr>
            <w:r w:rsidRPr="002A1C02">
              <w:t xml:space="preserve">type: </w:t>
            </w:r>
            <w:r>
              <w:t>String</w:t>
            </w:r>
          </w:p>
          <w:p w14:paraId="2CEEBCA8" w14:textId="77777777" w:rsidR="0007556B" w:rsidRPr="00EB5968" w:rsidRDefault="0007556B" w:rsidP="00381787">
            <w:pPr>
              <w:pStyle w:val="TAL"/>
            </w:pPr>
            <w:r w:rsidRPr="00EB5968">
              <w:t xml:space="preserve">multiplicity: </w:t>
            </w:r>
            <w:r>
              <w:t>0</w:t>
            </w:r>
            <w:r w:rsidRPr="00EB5968">
              <w:t>..</w:t>
            </w:r>
            <w:r>
              <w:t>1</w:t>
            </w:r>
          </w:p>
          <w:p w14:paraId="5DC84B27" w14:textId="77777777" w:rsidR="0007556B" w:rsidRPr="00E2198D" w:rsidRDefault="0007556B" w:rsidP="00381787">
            <w:pPr>
              <w:pStyle w:val="TAL"/>
            </w:pPr>
            <w:r w:rsidRPr="00E2198D">
              <w:t xml:space="preserve">isOrdered: </w:t>
            </w:r>
            <w:r>
              <w:t>N/A</w:t>
            </w:r>
          </w:p>
          <w:p w14:paraId="67F7F401" w14:textId="77777777" w:rsidR="0007556B" w:rsidRPr="00264099" w:rsidRDefault="0007556B" w:rsidP="00381787">
            <w:pPr>
              <w:pStyle w:val="TAL"/>
            </w:pPr>
            <w:r w:rsidRPr="00264099">
              <w:t xml:space="preserve">isUnique: </w:t>
            </w:r>
            <w:r>
              <w:t>N/A</w:t>
            </w:r>
          </w:p>
          <w:p w14:paraId="2E58A63A" w14:textId="77777777" w:rsidR="0007556B" w:rsidRPr="00133008" w:rsidRDefault="0007556B" w:rsidP="00381787">
            <w:pPr>
              <w:pStyle w:val="TAL"/>
            </w:pPr>
            <w:r w:rsidRPr="00133008">
              <w:t>defaultValue: None</w:t>
            </w:r>
          </w:p>
          <w:p w14:paraId="19EDCD13" w14:textId="77777777" w:rsidR="0007556B" w:rsidRDefault="0007556B" w:rsidP="00381787">
            <w:pPr>
              <w:keepLines/>
              <w:spacing w:after="0"/>
              <w:rPr>
                <w:rFonts w:ascii="Arial" w:hAnsi="Arial" w:cs="Arial"/>
                <w:sz w:val="18"/>
                <w:szCs w:val="18"/>
              </w:rPr>
            </w:pPr>
            <w:r w:rsidRPr="0072067A">
              <w:rPr>
                <w:rFonts w:ascii="Arial" w:hAnsi="Arial"/>
                <w:sz w:val="18"/>
              </w:rPr>
              <w:t>isNullable: False</w:t>
            </w:r>
          </w:p>
        </w:tc>
      </w:tr>
      <w:tr w:rsidR="0007556B" w14:paraId="010F199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98618"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43A001D" w14:textId="77777777" w:rsidR="0007556B" w:rsidRDefault="0007556B" w:rsidP="0038178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023379E" w14:textId="77777777" w:rsidR="0007556B" w:rsidRPr="00122566" w:rsidRDefault="0007556B" w:rsidP="00381787">
            <w:pPr>
              <w:pStyle w:val="TAL"/>
              <w:rPr>
                <w:rFonts w:cs="Arial"/>
                <w:szCs w:val="18"/>
              </w:rPr>
            </w:pPr>
          </w:p>
          <w:p w14:paraId="7219957E" w14:textId="77777777" w:rsidR="0007556B" w:rsidRDefault="0007556B" w:rsidP="0038178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A88EE98" w14:textId="77777777" w:rsidR="0007556B" w:rsidRDefault="0007556B" w:rsidP="00381787">
            <w:pPr>
              <w:pStyle w:val="TAL"/>
              <w:rPr>
                <w:rFonts w:cs="Arial"/>
                <w:szCs w:val="18"/>
              </w:rPr>
            </w:pPr>
          </w:p>
          <w:p w14:paraId="523625BE" w14:textId="77777777" w:rsidR="0007556B" w:rsidRPr="00690A26" w:rsidRDefault="0007556B" w:rsidP="0038178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52D2C7" w14:textId="77777777" w:rsidR="0007556B" w:rsidRPr="002A1C02" w:rsidRDefault="0007556B" w:rsidP="00381787">
            <w:pPr>
              <w:pStyle w:val="TAL"/>
            </w:pPr>
            <w:r w:rsidRPr="002A1C02">
              <w:t xml:space="preserve">type: </w:t>
            </w:r>
            <w:r>
              <w:t>String</w:t>
            </w:r>
          </w:p>
          <w:p w14:paraId="3E6CCD39" w14:textId="77777777" w:rsidR="0007556B" w:rsidRPr="00EB5968" w:rsidRDefault="0007556B" w:rsidP="00381787">
            <w:pPr>
              <w:pStyle w:val="TAL"/>
            </w:pPr>
            <w:r w:rsidRPr="00EB5968">
              <w:t xml:space="preserve">multiplicity: </w:t>
            </w:r>
            <w:r>
              <w:t>0</w:t>
            </w:r>
            <w:r w:rsidRPr="00EB5968">
              <w:t>..</w:t>
            </w:r>
            <w:r>
              <w:t>1</w:t>
            </w:r>
          </w:p>
          <w:p w14:paraId="6F09CEA3" w14:textId="77777777" w:rsidR="0007556B" w:rsidRPr="00E2198D" w:rsidRDefault="0007556B" w:rsidP="00381787">
            <w:pPr>
              <w:pStyle w:val="TAL"/>
            </w:pPr>
            <w:r w:rsidRPr="00E2198D">
              <w:t xml:space="preserve">isOrdered: </w:t>
            </w:r>
            <w:r>
              <w:t>N/A</w:t>
            </w:r>
          </w:p>
          <w:p w14:paraId="66492645" w14:textId="77777777" w:rsidR="0007556B" w:rsidRPr="00264099" w:rsidRDefault="0007556B" w:rsidP="00381787">
            <w:pPr>
              <w:pStyle w:val="TAL"/>
            </w:pPr>
            <w:r w:rsidRPr="00264099">
              <w:t xml:space="preserve">isUnique: </w:t>
            </w:r>
            <w:r>
              <w:t>N/A</w:t>
            </w:r>
          </w:p>
          <w:p w14:paraId="1F4E0401" w14:textId="77777777" w:rsidR="0007556B" w:rsidRPr="00133008" w:rsidRDefault="0007556B" w:rsidP="00381787">
            <w:pPr>
              <w:pStyle w:val="TAL"/>
            </w:pPr>
            <w:r w:rsidRPr="00133008">
              <w:t>defaultValue: None</w:t>
            </w:r>
          </w:p>
          <w:p w14:paraId="0EFC532A" w14:textId="77777777" w:rsidR="0007556B" w:rsidRDefault="0007556B" w:rsidP="00381787">
            <w:pPr>
              <w:keepLines/>
              <w:spacing w:after="0"/>
              <w:rPr>
                <w:rFonts w:ascii="Arial" w:hAnsi="Arial" w:cs="Arial"/>
                <w:sz w:val="18"/>
                <w:szCs w:val="18"/>
              </w:rPr>
            </w:pPr>
            <w:r w:rsidRPr="0072067A">
              <w:t>isNullable: False</w:t>
            </w:r>
          </w:p>
        </w:tc>
      </w:tr>
      <w:tr w:rsidR="0007556B" w14:paraId="5037BE8C"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5C3EC" w14:textId="77777777" w:rsidR="0007556B" w:rsidRPr="00EA5DCF" w:rsidRDefault="0007556B" w:rsidP="0038178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449F732" w14:textId="77777777" w:rsidR="0007556B" w:rsidRDefault="0007556B" w:rsidP="0038178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49D22E4" w14:textId="77777777" w:rsidR="0007556B" w:rsidRPr="00122566" w:rsidRDefault="0007556B" w:rsidP="00381787">
            <w:pPr>
              <w:pStyle w:val="TAL"/>
              <w:rPr>
                <w:rFonts w:cs="Arial"/>
                <w:szCs w:val="18"/>
              </w:rPr>
            </w:pPr>
          </w:p>
          <w:p w14:paraId="1B50439F" w14:textId="77777777" w:rsidR="0007556B" w:rsidRDefault="0007556B" w:rsidP="0038178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13EE67A" w14:textId="77777777" w:rsidR="0007556B" w:rsidRDefault="0007556B" w:rsidP="00381787">
            <w:pPr>
              <w:pStyle w:val="TAL"/>
              <w:rPr>
                <w:rFonts w:cs="Arial"/>
                <w:szCs w:val="18"/>
              </w:rPr>
            </w:pPr>
          </w:p>
          <w:p w14:paraId="151CCD9C" w14:textId="77777777" w:rsidR="0007556B" w:rsidRPr="00690A26" w:rsidRDefault="0007556B" w:rsidP="0038178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893BF" w14:textId="77777777" w:rsidR="0007556B" w:rsidRPr="002A1C02" w:rsidRDefault="0007556B" w:rsidP="00381787">
            <w:pPr>
              <w:pStyle w:val="TAL"/>
            </w:pPr>
            <w:r w:rsidRPr="002A1C02">
              <w:t xml:space="preserve">type: </w:t>
            </w:r>
            <w:r>
              <w:t>String</w:t>
            </w:r>
          </w:p>
          <w:p w14:paraId="1D18B119" w14:textId="77777777" w:rsidR="0007556B" w:rsidRPr="00EB5968" w:rsidRDefault="0007556B" w:rsidP="00381787">
            <w:pPr>
              <w:pStyle w:val="TAL"/>
            </w:pPr>
            <w:r w:rsidRPr="00EB5968">
              <w:t xml:space="preserve">multiplicity: </w:t>
            </w:r>
            <w:r>
              <w:t>0</w:t>
            </w:r>
            <w:r w:rsidRPr="00EB5968">
              <w:t>..</w:t>
            </w:r>
            <w:r>
              <w:t>1</w:t>
            </w:r>
          </w:p>
          <w:p w14:paraId="574ED416" w14:textId="77777777" w:rsidR="0007556B" w:rsidRPr="00E2198D" w:rsidRDefault="0007556B" w:rsidP="00381787">
            <w:pPr>
              <w:pStyle w:val="TAL"/>
            </w:pPr>
            <w:r w:rsidRPr="00E2198D">
              <w:t xml:space="preserve">isOrdered: </w:t>
            </w:r>
            <w:r>
              <w:t>N/A</w:t>
            </w:r>
          </w:p>
          <w:p w14:paraId="062B3F31" w14:textId="77777777" w:rsidR="0007556B" w:rsidRPr="00264099" w:rsidRDefault="0007556B" w:rsidP="00381787">
            <w:pPr>
              <w:pStyle w:val="TAL"/>
            </w:pPr>
            <w:r w:rsidRPr="00264099">
              <w:t xml:space="preserve">isUnique: </w:t>
            </w:r>
            <w:r>
              <w:t>N/A</w:t>
            </w:r>
          </w:p>
          <w:p w14:paraId="4423DD31" w14:textId="77777777" w:rsidR="0007556B" w:rsidRPr="00133008" w:rsidRDefault="0007556B" w:rsidP="00381787">
            <w:pPr>
              <w:pStyle w:val="TAL"/>
            </w:pPr>
            <w:r w:rsidRPr="00133008">
              <w:t>defaultValue: None</w:t>
            </w:r>
          </w:p>
          <w:p w14:paraId="2EE988F4" w14:textId="77777777" w:rsidR="0007556B" w:rsidRDefault="0007556B" w:rsidP="00381787">
            <w:pPr>
              <w:keepLines/>
              <w:spacing w:after="0"/>
              <w:rPr>
                <w:rFonts w:ascii="Arial" w:hAnsi="Arial" w:cs="Arial"/>
                <w:sz w:val="18"/>
                <w:szCs w:val="18"/>
              </w:rPr>
            </w:pPr>
            <w:r w:rsidRPr="0072067A">
              <w:t>isNullable: False</w:t>
            </w:r>
          </w:p>
        </w:tc>
      </w:tr>
      <w:tr w:rsidR="0007556B" w14:paraId="1C50B1B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5ECC3"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A89788" w14:textId="77777777" w:rsidR="0007556B" w:rsidRDefault="0007556B" w:rsidP="00381787">
            <w:pPr>
              <w:pStyle w:val="TAL"/>
              <w:rPr>
                <w:rFonts w:cs="Arial"/>
                <w:szCs w:val="18"/>
              </w:rPr>
            </w:pPr>
            <w:r>
              <w:rPr>
                <w:rFonts w:cs="Arial"/>
                <w:szCs w:val="18"/>
              </w:rPr>
              <w:t>This attribute represents information of an MFAF NF Instance.</w:t>
            </w:r>
          </w:p>
          <w:p w14:paraId="55CA1A11" w14:textId="77777777" w:rsidR="0007556B" w:rsidRDefault="0007556B" w:rsidP="00381787">
            <w:pPr>
              <w:pStyle w:val="TAL"/>
              <w:rPr>
                <w:rFonts w:cs="Arial"/>
                <w:szCs w:val="18"/>
              </w:rPr>
            </w:pPr>
          </w:p>
          <w:p w14:paraId="4556D9F7"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F49FC4" w14:textId="77777777" w:rsidR="0007556B" w:rsidRDefault="0007556B" w:rsidP="00381787">
            <w:pPr>
              <w:keepLines/>
              <w:spacing w:after="0"/>
              <w:rPr>
                <w:rFonts w:ascii="Arial" w:hAnsi="Arial" w:cs="Arial"/>
                <w:sz w:val="18"/>
                <w:szCs w:val="18"/>
              </w:rPr>
            </w:pPr>
            <w:r>
              <w:rPr>
                <w:rFonts w:ascii="Arial" w:hAnsi="Arial" w:cs="Arial"/>
                <w:sz w:val="18"/>
                <w:szCs w:val="18"/>
              </w:rPr>
              <w:t>type: MfafInfo</w:t>
            </w:r>
          </w:p>
          <w:p w14:paraId="56A1DD2C" w14:textId="77777777" w:rsidR="0007556B" w:rsidRDefault="0007556B" w:rsidP="00381787">
            <w:pPr>
              <w:keepLines/>
              <w:spacing w:after="0"/>
              <w:rPr>
                <w:rFonts w:ascii="Arial" w:hAnsi="Arial" w:cs="Arial"/>
                <w:sz w:val="18"/>
                <w:szCs w:val="18"/>
              </w:rPr>
            </w:pPr>
            <w:r>
              <w:rPr>
                <w:rFonts w:ascii="Arial" w:hAnsi="Arial" w:cs="Arial"/>
                <w:sz w:val="18"/>
                <w:szCs w:val="18"/>
              </w:rPr>
              <w:t>multiplicity: 0..1</w:t>
            </w:r>
          </w:p>
          <w:p w14:paraId="1AAEB8F4" w14:textId="77777777" w:rsidR="0007556B" w:rsidRDefault="0007556B" w:rsidP="00381787">
            <w:pPr>
              <w:keepLines/>
              <w:spacing w:after="0"/>
              <w:rPr>
                <w:rFonts w:ascii="Arial" w:hAnsi="Arial" w:cs="Arial"/>
                <w:sz w:val="18"/>
                <w:szCs w:val="18"/>
              </w:rPr>
            </w:pPr>
            <w:r>
              <w:rPr>
                <w:rFonts w:ascii="Arial" w:hAnsi="Arial" w:cs="Arial"/>
                <w:sz w:val="18"/>
                <w:szCs w:val="18"/>
              </w:rPr>
              <w:t>isOrdered: N/A</w:t>
            </w:r>
          </w:p>
          <w:p w14:paraId="3BFA258F" w14:textId="77777777" w:rsidR="0007556B" w:rsidRDefault="0007556B" w:rsidP="00381787">
            <w:pPr>
              <w:keepLines/>
              <w:spacing w:after="0"/>
              <w:rPr>
                <w:rFonts w:ascii="Arial" w:hAnsi="Arial" w:cs="Arial"/>
                <w:sz w:val="18"/>
                <w:szCs w:val="18"/>
              </w:rPr>
            </w:pPr>
            <w:r>
              <w:rPr>
                <w:rFonts w:ascii="Arial" w:hAnsi="Arial" w:cs="Arial"/>
                <w:sz w:val="18"/>
                <w:szCs w:val="18"/>
              </w:rPr>
              <w:t>isUnique: N/A</w:t>
            </w:r>
          </w:p>
          <w:p w14:paraId="067FAC4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B00E4A6" w14:textId="77777777" w:rsidR="0007556B" w:rsidRPr="002A1C02" w:rsidRDefault="0007556B" w:rsidP="00381787">
            <w:pPr>
              <w:pStyle w:val="TAL"/>
            </w:pPr>
            <w:r w:rsidRPr="000F2723">
              <w:rPr>
                <w:rFonts w:cs="Arial"/>
                <w:szCs w:val="18"/>
              </w:rPr>
              <w:t xml:space="preserve">isNullable: </w:t>
            </w:r>
            <w:r>
              <w:rPr>
                <w:rFonts w:cs="Arial"/>
                <w:szCs w:val="18"/>
              </w:rPr>
              <w:t>Fals</w:t>
            </w:r>
            <w:r w:rsidRPr="000F2723">
              <w:rPr>
                <w:rFonts w:cs="Arial"/>
                <w:szCs w:val="18"/>
              </w:rPr>
              <w:t>e</w:t>
            </w:r>
          </w:p>
        </w:tc>
      </w:tr>
      <w:tr w:rsidR="0007556B" w14:paraId="0516CE5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F55D5"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D4CB2BA"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718E6B" w14:textId="77777777" w:rsidR="0007556B" w:rsidRDefault="0007556B" w:rsidP="00381787">
            <w:pPr>
              <w:pStyle w:val="TAL"/>
              <w:rPr>
                <w:rFonts w:cs="Arial"/>
                <w:szCs w:val="18"/>
              </w:rPr>
            </w:pPr>
          </w:p>
          <w:p w14:paraId="49717AA8"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7B6C6E"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6FB72EF"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4774EC6D"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6B9EF4E0"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4C252910"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48A53609" w14:textId="77777777" w:rsidR="0007556B" w:rsidRPr="002A1C02" w:rsidRDefault="0007556B" w:rsidP="00381787">
            <w:pPr>
              <w:pStyle w:val="TAL"/>
            </w:pPr>
            <w:r w:rsidRPr="000F2723">
              <w:rPr>
                <w:rFonts w:cs="Arial"/>
                <w:szCs w:val="18"/>
              </w:rPr>
              <w:t xml:space="preserve">isNullable: </w:t>
            </w:r>
            <w:r>
              <w:rPr>
                <w:rFonts w:cs="Arial"/>
                <w:szCs w:val="18"/>
              </w:rPr>
              <w:t>False</w:t>
            </w:r>
          </w:p>
        </w:tc>
      </w:tr>
      <w:tr w:rsidR="0007556B" w14:paraId="17D8BFD7"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95A1"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CD719E7"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30999A4" w14:textId="77777777" w:rsidR="0007556B" w:rsidRDefault="0007556B" w:rsidP="00381787">
            <w:pPr>
              <w:pStyle w:val="TAL"/>
              <w:rPr>
                <w:rFonts w:cs="Arial"/>
                <w:szCs w:val="18"/>
              </w:rPr>
            </w:pPr>
          </w:p>
          <w:p w14:paraId="525829E7"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C708A"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E862E01"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5C9FCE54"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79BB50EB"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221C307F"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2E7D4BFC" w14:textId="77777777" w:rsidR="0007556B" w:rsidRPr="002A1C02" w:rsidRDefault="0007556B" w:rsidP="00381787">
            <w:pPr>
              <w:pStyle w:val="TAL"/>
            </w:pPr>
            <w:r w:rsidRPr="000F2723">
              <w:rPr>
                <w:rFonts w:cs="Arial"/>
                <w:szCs w:val="18"/>
              </w:rPr>
              <w:t xml:space="preserve">isNullable: </w:t>
            </w:r>
            <w:r>
              <w:rPr>
                <w:rFonts w:cs="Arial"/>
                <w:szCs w:val="18"/>
              </w:rPr>
              <w:t>False</w:t>
            </w:r>
          </w:p>
        </w:tc>
      </w:tr>
      <w:tr w:rsidR="0007556B" w14:paraId="6B9D484F"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464E8"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E01542" w14:textId="77777777" w:rsidR="0007556B" w:rsidRDefault="0007556B" w:rsidP="0038178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A9C8448" w14:textId="77777777" w:rsidR="0007556B" w:rsidRDefault="0007556B" w:rsidP="00381787">
            <w:pPr>
              <w:pStyle w:val="TAL"/>
              <w:rPr>
                <w:rFonts w:cs="Arial"/>
                <w:szCs w:val="18"/>
              </w:rPr>
            </w:pPr>
          </w:p>
          <w:p w14:paraId="018B88F0"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D4D" w14:textId="77777777" w:rsidR="0007556B" w:rsidRDefault="0007556B" w:rsidP="00381787">
            <w:pPr>
              <w:keepLines/>
              <w:spacing w:after="0"/>
              <w:rPr>
                <w:rFonts w:ascii="Arial" w:hAnsi="Arial" w:cs="Arial"/>
                <w:sz w:val="18"/>
                <w:szCs w:val="18"/>
              </w:rPr>
            </w:pPr>
            <w:r>
              <w:rPr>
                <w:rFonts w:ascii="Arial" w:hAnsi="Arial" w:cs="Arial"/>
                <w:sz w:val="18"/>
                <w:szCs w:val="18"/>
              </w:rPr>
              <w:t>type: Tai</w:t>
            </w:r>
          </w:p>
          <w:p w14:paraId="689E0310"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10E87E4B"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4241B1ED"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6D53B127"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3EC02020" w14:textId="77777777" w:rsidR="0007556B" w:rsidRPr="002A1C02" w:rsidRDefault="0007556B" w:rsidP="00381787">
            <w:pPr>
              <w:pStyle w:val="TAL"/>
            </w:pPr>
            <w:r w:rsidRPr="000F2723">
              <w:rPr>
                <w:rFonts w:cs="Arial"/>
                <w:szCs w:val="18"/>
              </w:rPr>
              <w:t xml:space="preserve">isNullable: </w:t>
            </w:r>
            <w:r>
              <w:rPr>
                <w:rFonts w:cs="Arial"/>
                <w:szCs w:val="18"/>
              </w:rPr>
              <w:t>False</w:t>
            </w:r>
          </w:p>
        </w:tc>
      </w:tr>
      <w:tr w:rsidR="0007556B" w14:paraId="39382AE3"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BF2FE" w14:textId="77777777" w:rsidR="0007556B" w:rsidRDefault="0007556B" w:rsidP="0038178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5D5AA26" w14:textId="77777777" w:rsidR="0007556B" w:rsidRDefault="0007556B" w:rsidP="0038178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0ED76A2" w14:textId="77777777" w:rsidR="0007556B" w:rsidRDefault="0007556B" w:rsidP="00381787">
            <w:pPr>
              <w:pStyle w:val="TAL"/>
              <w:rPr>
                <w:rFonts w:cs="Arial"/>
                <w:szCs w:val="18"/>
              </w:rPr>
            </w:pPr>
          </w:p>
          <w:p w14:paraId="50ECDE05"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0E565C" w14:textId="77777777" w:rsidR="0007556B" w:rsidRDefault="0007556B" w:rsidP="0038178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313DA85" w14:textId="77777777" w:rsidR="0007556B" w:rsidRDefault="0007556B" w:rsidP="00381787">
            <w:pPr>
              <w:keepLines/>
              <w:spacing w:after="0"/>
              <w:rPr>
                <w:rFonts w:ascii="Arial" w:hAnsi="Arial" w:cs="Arial"/>
                <w:sz w:val="18"/>
                <w:szCs w:val="18"/>
              </w:rPr>
            </w:pPr>
            <w:r>
              <w:rPr>
                <w:rFonts w:ascii="Arial" w:hAnsi="Arial" w:cs="Arial"/>
                <w:sz w:val="18"/>
                <w:szCs w:val="18"/>
              </w:rPr>
              <w:t>multiplicity: *</w:t>
            </w:r>
          </w:p>
          <w:p w14:paraId="2BB2E4A7" w14:textId="77777777" w:rsidR="0007556B" w:rsidRDefault="0007556B" w:rsidP="00381787">
            <w:pPr>
              <w:keepLines/>
              <w:spacing w:after="0"/>
              <w:rPr>
                <w:rFonts w:ascii="Arial" w:hAnsi="Arial" w:cs="Arial"/>
                <w:sz w:val="18"/>
                <w:szCs w:val="18"/>
              </w:rPr>
            </w:pPr>
            <w:r>
              <w:rPr>
                <w:rFonts w:ascii="Arial" w:hAnsi="Arial" w:cs="Arial"/>
                <w:sz w:val="18"/>
                <w:szCs w:val="18"/>
              </w:rPr>
              <w:t>isOrdered: False</w:t>
            </w:r>
          </w:p>
          <w:p w14:paraId="08FAA753" w14:textId="77777777" w:rsidR="0007556B" w:rsidRDefault="0007556B" w:rsidP="00381787">
            <w:pPr>
              <w:keepLines/>
              <w:spacing w:after="0"/>
              <w:rPr>
                <w:rFonts w:ascii="Arial" w:hAnsi="Arial" w:cs="Arial"/>
                <w:sz w:val="18"/>
                <w:szCs w:val="18"/>
              </w:rPr>
            </w:pPr>
            <w:r>
              <w:rPr>
                <w:rFonts w:ascii="Arial" w:hAnsi="Arial" w:cs="Arial"/>
                <w:sz w:val="18"/>
                <w:szCs w:val="18"/>
              </w:rPr>
              <w:t>isUnique: True</w:t>
            </w:r>
          </w:p>
          <w:p w14:paraId="12F1DEAA" w14:textId="77777777" w:rsidR="0007556B" w:rsidRDefault="0007556B" w:rsidP="00381787">
            <w:pPr>
              <w:keepLines/>
              <w:spacing w:after="0"/>
              <w:rPr>
                <w:rFonts w:ascii="Arial" w:hAnsi="Arial" w:cs="Arial"/>
                <w:sz w:val="18"/>
                <w:szCs w:val="18"/>
              </w:rPr>
            </w:pPr>
            <w:r>
              <w:rPr>
                <w:rFonts w:ascii="Arial" w:hAnsi="Arial" w:cs="Arial"/>
                <w:sz w:val="18"/>
                <w:szCs w:val="18"/>
              </w:rPr>
              <w:t>defaultValue: None</w:t>
            </w:r>
          </w:p>
          <w:p w14:paraId="63F7EC7C" w14:textId="77777777" w:rsidR="0007556B" w:rsidRPr="002A1C02" w:rsidRDefault="0007556B" w:rsidP="00381787">
            <w:pPr>
              <w:pStyle w:val="TAL"/>
            </w:pPr>
            <w:r w:rsidRPr="000F2723">
              <w:rPr>
                <w:rFonts w:cs="Arial"/>
                <w:szCs w:val="18"/>
              </w:rPr>
              <w:t xml:space="preserve">isNullable: </w:t>
            </w:r>
            <w:r>
              <w:rPr>
                <w:rFonts w:cs="Arial"/>
                <w:szCs w:val="18"/>
              </w:rPr>
              <w:t>False</w:t>
            </w:r>
          </w:p>
        </w:tc>
      </w:tr>
      <w:tr w:rsidR="0007556B" w14:paraId="30EFAF29"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1823" w14:textId="77777777" w:rsidR="0007556B" w:rsidRDefault="0007556B" w:rsidP="0038178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8F4D01B" w14:textId="77777777" w:rsidR="0007556B" w:rsidRDefault="0007556B" w:rsidP="00381787">
            <w:pPr>
              <w:pStyle w:val="TAL"/>
              <w:rPr>
                <w:rFonts w:cs="Arial"/>
                <w:szCs w:val="18"/>
              </w:rPr>
            </w:pPr>
            <w:r>
              <w:rPr>
                <w:rFonts w:cs="Arial"/>
                <w:szCs w:val="18"/>
              </w:rPr>
              <w:t>This attribute represents information of an DCCF NF Instance</w:t>
            </w:r>
          </w:p>
          <w:p w14:paraId="52E06A08" w14:textId="77777777" w:rsidR="0007556B" w:rsidRDefault="0007556B" w:rsidP="00381787">
            <w:pPr>
              <w:pStyle w:val="TAL"/>
              <w:rPr>
                <w:rFonts w:cs="Arial"/>
                <w:szCs w:val="18"/>
              </w:rPr>
            </w:pPr>
          </w:p>
          <w:p w14:paraId="0650A707" w14:textId="77777777" w:rsidR="0007556B" w:rsidRDefault="0007556B" w:rsidP="0038178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45D28"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116A86B"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47BF07"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784530"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030D85" w14:textId="77777777" w:rsidR="0007556B" w:rsidRPr="000F2723" w:rsidRDefault="0007556B" w:rsidP="00381787">
            <w:pPr>
              <w:keepLines/>
              <w:spacing w:after="0"/>
              <w:rPr>
                <w:rFonts w:ascii="Arial" w:hAnsi="Arial" w:cs="Arial"/>
                <w:sz w:val="18"/>
                <w:szCs w:val="18"/>
              </w:rPr>
            </w:pPr>
            <w:r w:rsidRPr="000F2723">
              <w:rPr>
                <w:rFonts w:ascii="Arial" w:hAnsi="Arial" w:cs="Arial"/>
                <w:sz w:val="18"/>
                <w:szCs w:val="18"/>
              </w:rPr>
              <w:t>defaultValue: None</w:t>
            </w:r>
          </w:p>
          <w:p w14:paraId="612A5AF1" w14:textId="77777777" w:rsidR="0007556B" w:rsidRDefault="0007556B" w:rsidP="00381787">
            <w:pPr>
              <w:keepLines/>
              <w:spacing w:after="0"/>
              <w:rPr>
                <w:rFonts w:ascii="Arial" w:hAnsi="Arial" w:cs="Arial"/>
                <w:sz w:val="18"/>
                <w:szCs w:val="18"/>
              </w:rPr>
            </w:pPr>
            <w:r w:rsidRPr="000F2723">
              <w:rPr>
                <w:rFonts w:ascii="Arial" w:hAnsi="Arial" w:cs="Arial"/>
                <w:sz w:val="18"/>
                <w:szCs w:val="18"/>
              </w:rPr>
              <w:t>isNullable: False</w:t>
            </w:r>
          </w:p>
        </w:tc>
      </w:tr>
      <w:tr w:rsidR="0007556B" w14:paraId="2000FBD5"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90A" w14:textId="77777777" w:rsidR="0007556B" w:rsidRDefault="0007556B" w:rsidP="0038178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2D939F9" w14:textId="77777777" w:rsidR="0007556B" w:rsidRDefault="0007556B" w:rsidP="0038178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291CA51" w14:textId="77777777" w:rsidR="0007556B" w:rsidRDefault="0007556B" w:rsidP="00381787">
            <w:pPr>
              <w:pStyle w:val="TAL"/>
              <w:rPr>
                <w:rFonts w:cs="Arial"/>
                <w:szCs w:val="18"/>
              </w:rPr>
            </w:pPr>
          </w:p>
          <w:p w14:paraId="3E0B5C7E" w14:textId="77777777" w:rsidR="0007556B" w:rsidRDefault="0007556B" w:rsidP="0038178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E82A29"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type: NFType</w:t>
            </w:r>
          </w:p>
          <w:p w14:paraId="69A63F4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D7A06D"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5032508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35496B6C"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5CAAD02B"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67034C9E"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9D7AB" w14:textId="77777777" w:rsidR="0007556B" w:rsidRDefault="0007556B" w:rsidP="0038178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A63AB4A" w14:textId="77777777" w:rsidR="0007556B" w:rsidRDefault="0007556B" w:rsidP="0038178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CAF0C81" w14:textId="77777777" w:rsidR="0007556B" w:rsidRDefault="0007556B" w:rsidP="00381787">
            <w:pPr>
              <w:pStyle w:val="TAL"/>
              <w:rPr>
                <w:rFonts w:cs="Arial"/>
                <w:szCs w:val="18"/>
              </w:rPr>
            </w:pPr>
          </w:p>
          <w:p w14:paraId="027F6372" w14:textId="77777777" w:rsidR="0007556B" w:rsidRDefault="0007556B" w:rsidP="0038178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16B0D4"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8A997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92F7DDF"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isOrdered: False</w:t>
            </w:r>
          </w:p>
          <w:p w14:paraId="7DFC9A97"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isUnique: True</w:t>
            </w:r>
          </w:p>
          <w:p w14:paraId="5EC3971A" w14:textId="77777777" w:rsidR="0007556B" w:rsidRPr="00966DC9" w:rsidRDefault="0007556B" w:rsidP="00381787">
            <w:pPr>
              <w:keepLines/>
              <w:spacing w:after="0"/>
              <w:rPr>
                <w:rFonts w:ascii="Arial" w:hAnsi="Arial" w:cs="Arial"/>
                <w:sz w:val="18"/>
                <w:szCs w:val="18"/>
              </w:rPr>
            </w:pPr>
            <w:r w:rsidRPr="00966DC9">
              <w:rPr>
                <w:rFonts w:ascii="Arial" w:hAnsi="Arial" w:cs="Arial"/>
                <w:sz w:val="18"/>
                <w:szCs w:val="18"/>
              </w:rPr>
              <w:t>defaultValue: None</w:t>
            </w:r>
          </w:p>
          <w:p w14:paraId="1088B137" w14:textId="77777777" w:rsidR="0007556B" w:rsidRDefault="0007556B" w:rsidP="00381787">
            <w:pPr>
              <w:keepLines/>
              <w:spacing w:after="0"/>
              <w:rPr>
                <w:rFonts w:ascii="Arial" w:hAnsi="Arial" w:cs="Arial"/>
                <w:sz w:val="18"/>
                <w:szCs w:val="18"/>
              </w:rPr>
            </w:pPr>
            <w:r w:rsidRPr="00966DC9">
              <w:rPr>
                <w:rFonts w:ascii="Arial" w:hAnsi="Arial" w:cs="Arial"/>
                <w:sz w:val="18"/>
                <w:szCs w:val="18"/>
              </w:rPr>
              <w:t>isNullable: False</w:t>
            </w:r>
          </w:p>
        </w:tc>
      </w:tr>
      <w:tr w:rsidR="0007556B" w14:paraId="2295FFF8"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F27BD" w14:textId="77777777" w:rsidR="0007556B" w:rsidRDefault="0007556B" w:rsidP="0038178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8C42512" w14:textId="77777777" w:rsidR="0007556B" w:rsidRDefault="0007556B" w:rsidP="0038178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7CF1235" w14:textId="77777777" w:rsidR="0007556B" w:rsidRDefault="0007556B" w:rsidP="00381787">
            <w:pPr>
              <w:pStyle w:val="TAL"/>
              <w:rPr>
                <w:rFonts w:cs="Arial"/>
                <w:szCs w:val="18"/>
              </w:rPr>
            </w:pPr>
          </w:p>
          <w:p w14:paraId="6DFA5FF4" w14:textId="77777777" w:rsidR="0007556B" w:rsidRPr="0072067A" w:rsidRDefault="0007556B" w:rsidP="00381787">
            <w:pPr>
              <w:pStyle w:val="TAL"/>
            </w:pPr>
            <w:r w:rsidRPr="00133008">
              <w:t>allowedValues: N/A</w:t>
            </w:r>
          </w:p>
          <w:p w14:paraId="394018A4" w14:textId="77777777" w:rsidR="0007556B" w:rsidRDefault="0007556B" w:rsidP="0038178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FE0EF0" w14:textId="77777777" w:rsidR="0007556B" w:rsidRPr="002A1C02" w:rsidRDefault="0007556B" w:rsidP="00381787">
            <w:pPr>
              <w:pStyle w:val="TAL"/>
            </w:pPr>
            <w:r w:rsidRPr="002A1C02">
              <w:t>type: TAI</w:t>
            </w:r>
          </w:p>
          <w:p w14:paraId="2F8FF258" w14:textId="77777777" w:rsidR="0007556B" w:rsidRPr="002A1C02" w:rsidRDefault="0007556B" w:rsidP="00381787">
            <w:pPr>
              <w:pStyle w:val="TAL"/>
            </w:pPr>
            <w:r w:rsidRPr="002A1C02">
              <w:t xml:space="preserve">multiplicity: </w:t>
            </w:r>
            <w:r>
              <w:t>0</w:t>
            </w:r>
            <w:r w:rsidRPr="002A1C02">
              <w:t>..*</w:t>
            </w:r>
          </w:p>
          <w:p w14:paraId="4050D5D6" w14:textId="77777777" w:rsidR="0007556B" w:rsidRPr="00EB5968" w:rsidRDefault="0007556B" w:rsidP="00381787">
            <w:pPr>
              <w:pStyle w:val="TAL"/>
            </w:pPr>
            <w:r w:rsidRPr="00EB5968">
              <w:t xml:space="preserve">isOrdered: </w:t>
            </w:r>
            <w:r w:rsidRPr="004037B3">
              <w:t>False</w:t>
            </w:r>
          </w:p>
          <w:p w14:paraId="78285199" w14:textId="77777777" w:rsidR="0007556B" w:rsidRPr="00E2198D" w:rsidRDefault="0007556B" w:rsidP="00381787">
            <w:pPr>
              <w:pStyle w:val="TAL"/>
            </w:pPr>
            <w:r w:rsidRPr="00E2198D">
              <w:t xml:space="preserve">isUnique: </w:t>
            </w:r>
            <w:r w:rsidRPr="004037B3">
              <w:t>True</w:t>
            </w:r>
          </w:p>
          <w:p w14:paraId="3DCF5923" w14:textId="77777777" w:rsidR="0007556B" w:rsidRPr="00264099" w:rsidRDefault="0007556B" w:rsidP="00381787">
            <w:pPr>
              <w:pStyle w:val="TAL"/>
            </w:pPr>
            <w:r w:rsidRPr="00264099">
              <w:t>defaultValue: None</w:t>
            </w:r>
          </w:p>
          <w:p w14:paraId="569B659C" w14:textId="77777777" w:rsidR="0007556B" w:rsidRDefault="0007556B" w:rsidP="00381787">
            <w:pPr>
              <w:keepLines/>
              <w:spacing w:after="0"/>
              <w:rPr>
                <w:rFonts w:ascii="Arial" w:hAnsi="Arial" w:cs="Arial"/>
                <w:sz w:val="18"/>
                <w:szCs w:val="18"/>
              </w:rPr>
            </w:pPr>
            <w:r w:rsidRPr="0072067A">
              <w:rPr>
                <w:rFonts w:ascii="Arial" w:hAnsi="Arial"/>
                <w:sz w:val="18"/>
              </w:rPr>
              <w:t>isNullable: False</w:t>
            </w:r>
          </w:p>
        </w:tc>
      </w:tr>
      <w:tr w:rsidR="0007556B" w14:paraId="6D03095D" w14:textId="77777777" w:rsidTr="0038178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EF4" w14:textId="77777777" w:rsidR="0007556B" w:rsidRDefault="0007556B" w:rsidP="0038178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B3E19E2" w14:textId="77777777" w:rsidR="0007556B" w:rsidRDefault="0007556B" w:rsidP="0038178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873B4A9" w14:textId="77777777" w:rsidR="0007556B" w:rsidRDefault="0007556B" w:rsidP="00381787">
            <w:pPr>
              <w:pStyle w:val="TAL"/>
              <w:rPr>
                <w:rFonts w:cs="Arial"/>
                <w:szCs w:val="18"/>
              </w:rPr>
            </w:pPr>
          </w:p>
          <w:p w14:paraId="39E6B520" w14:textId="77777777" w:rsidR="0007556B" w:rsidRDefault="0007556B" w:rsidP="0038178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BF5E85" w14:textId="77777777" w:rsidR="0007556B" w:rsidRPr="002A1C02" w:rsidRDefault="0007556B" w:rsidP="00381787">
            <w:pPr>
              <w:pStyle w:val="TAL"/>
            </w:pPr>
            <w:r w:rsidRPr="002A1C02">
              <w:t>type: TAIRange</w:t>
            </w:r>
          </w:p>
          <w:p w14:paraId="629A029C" w14:textId="77777777" w:rsidR="0007556B" w:rsidRPr="00EB5968" w:rsidRDefault="0007556B" w:rsidP="00381787">
            <w:pPr>
              <w:pStyle w:val="TAL"/>
            </w:pPr>
            <w:r w:rsidRPr="00EB5968">
              <w:t xml:space="preserve">multiplicity: </w:t>
            </w:r>
            <w:r>
              <w:t>0</w:t>
            </w:r>
            <w:r w:rsidRPr="00EB5968">
              <w:t>..*</w:t>
            </w:r>
          </w:p>
          <w:p w14:paraId="496302E6" w14:textId="77777777" w:rsidR="0007556B" w:rsidRPr="00E2198D" w:rsidRDefault="0007556B" w:rsidP="00381787">
            <w:pPr>
              <w:pStyle w:val="TAL"/>
            </w:pPr>
            <w:r w:rsidRPr="00E2198D">
              <w:t xml:space="preserve">isOrdered: </w:t>
            </w:r>
            <w:r w:rsidRPr="004037B3">
              <w:t>False</w:t>
            </w:r>
          </w:p>
          <w:p w14:paraId="7672FE6E" w14:textId="77777777" w:rsidR="0007556B" w:rsidRPr="00264099" w:rsidRDefault="0007556B" w:rsidP="00381787">
            <w:pPr>
              <w:pStyle w:val="TAL"/>
            </w:pPr>
            <w:r w:rsidRPr="00264099">
              <w:t xml:space="preserve">isUnique: </w:t>
            </w:r>
            <w:r w:rsidRPr="004037B3">
              <w:t>True</w:t>
            </w:r>
          </w:p>
          <w:p w14:paraId="3497A9BD" w14:textId="77777777" w:rsidR="0007556B" w:rsidRPr="00133008" w:rsidRDefault="0007556B" w:rsidP="00381787">
            <w:pPr>
              <w:pStyle w:val="TAL"/>
            </w:pPr>
            <w:r w:rsidRPr="00133008">
              <w:t>defaultValue: None</w:t>
            </w:r>
          </w:p>
          <w:p w14:paraId="3957812A" w14:textId="77777777" w:rsidR="0007556B" w:rsidRDefault="0007556B" w:rsidP="00381787">
            <w:pPr>
              <w:keepLines/>
              <w:spacing w:after="0"/>
              <w:rPr>
                <w:rFonts w:ascii="Arial" w:hAnsi="Arial" w:cs="Arial"/>
                <w:sz w:val="18"/>
                <w:szCs w:val="18"/>
              </w:rPr>
            </w:pPr>
            <w:r w:rsidRPr="0072067A">
              <w:rPr>
                <w:rFonts w:ascii="Arial" w:hAnsi="Arial"/>
                <w:sz w:val="18"/>
              </w:rPr>
              <w:t>isNullable: False</w:t>
            </w:r>
          </w:p>
        </w:tc>
      </w:tr>
      <w:tr w:rsidR="0093777D" w14:paraId="5307BE20" w14:textId="77777777" w:rsidTr="00381787">
        <w:trPr>
          <w:cantSplit/>
          <w:tblHeader/>
          <w:jc w:val="center"/>
          <w:ins w:id="89" w:author="齐文" w:date="2023-08-08T10:18:00Z"/>
        </w:trPr>
        <w:tc>
          <w:tcPr>
            <w:tcW w:w="3174" w:type="dxa"/>
            <w:tcBorders>
              <w:top w:val="single" w:sz="4" w:space="0" w:color="auto"/>
              <w:left w:val="single" w:sz="4" w:space="0" w:color="auto"/>
              <w:bottom w:val="single" w:sz="4" w:space="0" w:color="auto"/>
              <w:right w:val="single" w:sz="4" w:space="0" w:color="auto"/>
            </w:tcBorders>
          </w:tcPr>
          <w:p w14:paraId="5EDC4A3E" w14:textId="77994C92" w:rsidR="0093777D" w:rsidRPr="00B64F51" w:rsidRDefault="008E0F10" w:rsidP="00381787">
            <w:pPr>
              <w:pStyle w:val="TAL"/>
              <w:keepNext w:val="0"/>
              <w:rPr>
                <w:ins w:id="90" w:author="齐文" w:date="2023-08-08T10:18:00Z"/>
                <w:rFonts w:ascii="Courier New" w:hAnsi="Courier New" w:cs="Courier New"/>
                <w:szCs w:val="18"/>
              </w:rPr>
            </w:pPr>
            <w:ins w:id="91" w:author="齐文" w:date="2023-08-08T10:37:00Z">
              <w:r w:rsidRPr="00C578DA">
                <w:rPr>
                  <w:rFonts w:ascii="Courier New" w:hAnsi="Courier New" w:cs="Courier New"/>
                  <w:szCs w:val="18"/>
                </w:rPr>
                <w:t>satCoverageInfo.</w:t>
              </w:r>
            </w:ins>
            <w:ins w:id="92" w:author="齐文" w:date="2023-08-08T10:39:00Z">
              <w:r w:rsidR="00C578DA" w:rsidRPr="00C578DA">
                <w:rPr>
                  <w:rFonts w:ascii="Courier New" w:hAnsi="Courier New" w:cs="Courier New"/>
                  <w:szCs w:val="18"/>
                </w:rPr>
                <w:t xml:space="preserve"> </w:t>
              </w:r>
            </w:ins>
            <w:ins w:id="93" w:author="齐文" w:date="2023-08-08T10:42:00Z">
              <w:r w:rsidR="00C578DA">
                <w:rPr>
                  <w:rFonts w:ascii="Courier New" w:hAnsi="Courier New" w:cs="Courier New"/>
                  <w:szCs w:val="18"/>
                </w:rPr>
                <w:t>c</w:t>
              </w:r>
            </w:ins>
            <w:ins w:id="94" w:author="齐文" w:date="2023-08-08T10:39:00Z">
              <w:r w:rsidR="00C578DA" w:rsidRPr="00C578DA">
                <w:rPr>
                  <w:rFonts w:ascii="Courier New" w:hAnsi="Courier New" w:cs="Courier New"/>
                  <w:szCs w:val="18"/>
                </w:rPr>
                <w:t>overageArea</w:t>
              </w:r>
            </w:ins>
          </w:p>
        </w:tc>
        <w:tc>
          <w:tcPr>
            <w:tcW w:w="4395" w:type="dxa"/>
            <w:tcBorders>
              <w:top w:val="single" w:sz="4" w:space="0" w:color="auto"/>
              <w:left w:val="single" w:sz="4" w:space="0" w:color="auto"/>
              <w:bottom w:val="single" w:sz="4" w:space="0" w:color="auto"/>
              <w:right w:val="single" w:sz="4" w:space="0" w:color="auto"/>
            </w:tcBorders>
          </w:tcPr>
          <w:p w14:paraId="44191E31" w14:textId="55AF8066" w:rsidR="0093777D" w:rsidRDefault="00C578DA" w:rsidP="00653C8F">
            <w:pPr>
              <w:pStyle w:val="TAL"/>
              <w:rPr>
                <w:ins w:id="95" w:author="齐文" w:date="2023-08-08T10:18:00Z"/>
                <w:rFonts w:cs="Arial"/>
                <w:szCs w:val="18"/>
              </w:rPr>
            </w:pPr>
            <w:ins w:id="96" w:author="齐文" w:date="2023-08-08T10:43:00Z">
              <w:r w:rsidRPr="00C578DA">
                <w:rPr>
                  <w:rFonts w:cs="Arial"/>
                  <w:szCs w:val="18"/>
                </w:rPr>
                <w:t xml:space="preserve">This attribute </w:t>
              </w:r>
            </w:ins>
            <w:ins w:id="97" w:author="齐文" w:date="2023-08-08T10:44:00Z">
              <w:r w:rsidR="00612089">
                <w:t>specifie</w:t>
              </w:r>
            </w:ins>
            <w:ins w:id="98" w:author="齐文" w:date="2023-08-08T10:48:00Z">
              <w:r w:rsidR="00612089">
                <w:t xml:space="preserve">s </w:t>
              </w:r>
            </w:ins>
            <w:ins w:id="99" w:author="齐文" w:date="2023-08-08T10:57:00Z">
              <w:r w:rsidR="00653C8F">
                <w:t>a</w:t>
              </w:r>
            </w:ins>
            <w:ins w:id="100" w:author="齐文" w:date="2023-08-08T10:44:00Z">
              <w:r w:rsidRPr="0017240C">
                <w:t xml:space="preserve"> </w:t>
              </w:r>
              <w:r w:rsidRPr="00D66D8D">
                <w:t xml:space="preserve">geographical </w:t>
              </w:r>
            </w:ins>
            <w:ins w:id="101" w:author="齐文" w:date="2023-08-08T10:48:00Z">
              <w:r w:rsidR="00612089">
                <w:t xml:space="preserve">region </w:t>
              </w:r>
            </w:ins>
            <w:ins w:id="102" w:author="齐文" w:date="2023-08-08T10:49:00Z">
              <w:r w:rsidR="00612089">
                <w:t>where</w:t>
              </w:r>
            </w:ins>
            <w:ins w:id="103" w:author="齐文" w:date="2023-08-08T10:54:00Z">
              <w:r w:rsidR="00612089">
                <w:t xml:space="preserve"> </w:t>
              </w:r>
              <w:r w:rsidR="00612089" w:rsidRPr="00612089">
                <w:t xml:space="preserve">satellite access </w:t>
              </w:r>
            </w:ins>
            <w:ins w:id="104" w:author="齐文" w:date="2023-08-08T10:56:00Z">
              <w:r w:rsidR="00653C8F">
                <w:t>is</w:t>
              </w:r>
            </w:ins>
            <w:ins w:id="105" w:author="齐文" w:date="2023-08-08T10:54:00Z">
              <w:r w:rsidR="00612089" w:rsidRPr="00612089">
                <w:t xml:space="preserve"> discontinu</w:t>
              </w:r>
              <w:r w:rsidR="00612089" w:rsidRPr="00653C8F">
                <w:rPr>
                  <w:rFonts w:cs="Arial"/>
                  <w:szCs w:val="18"/>
                </w:rPr>
                <w:t xml:space="preserve">ous </w:t>
              </w:r>
            </w:ins>
            <w:ins w:id="106" w:author="齐文" w:date="2023-08-08T10:59:00Z">
              <w:r w:rsidR="00653C8F" w:rsidRPr="00653C8F">
                <w:rPr>
                  <w:rFonts w:cs="Arial" w:hint="eastAsia"/>
                  <w:szCs w:val="18"/>
                </w:rPr>
                <w:t>available.</w:t>
              </w:r>
            </w:ins>
          </w:p>
        </w:tc>
        <w:tc>
          <w:tcPr>
            <w:tcW w:w="1897" w:type="dxa"/>
            <w:tcBorders>
              <w:top w:val="single" w:sz="4" w:space="0" w:color="auto"/>
              <w:left w:val="single" w:sz="4" w:space="0" w:color="auto"/>
              <w:bottom w:val="single" w:sz="4" w:space="0" w:color="auto"/>
              <w:right w:val="single" w:sz="4" w:space="0" w:color="auto"/>
            </w:tcBorders>
          </w:tcPr>
          <w:p w14:paraId="7123ACCF" w14:textId="77777777" w:rsidR="00653C8F" w:rsidRDefault="00653C8F" w:rsidP="00653C8F">
            <w:pPr>
              <w:pStyle w:val="TAL"/>
              <w:keepNext w:val="0"/>
              <w:rPr>
                <w:ins w:id="107" w:author="齐文" w:date="2023-08-08T11:02:00Z"/>
              </w:rPr>
            </w:pPr>
            <w:ins w:id="108" w:author="齐文" w:date="2023-08-08T11:02:00Z">
              <w:r>
                <w:t>type: String</w:t>
              </w:r>
            </w:ins>
          </w:p>
          <w:p w14:paraId="00A965D5" w14:textId="77777777" w:rsidR="00653C8F" w:rsidRDefault="00653C8F" w:rsidP="00653C8F">
            <w:pPr>
              <w:pStyle w:val="TAL"/>
              <w:keepNext w:val="0"/>
              <w:rPr>
                <w:ins w:id="109" w:author="齐文" w:date="2023-08-08T11:02:00Z"/>
              </w:rPr>
            </w:pPr>
            <w:ins w:id="110" w:author="齐文" w:date="2023-08-08T11:02:00Z">
              <w:r>
                <w:t>multiplicity: 1..*</w:t>
              </w:r>
            </w:ins>
          </w:p>
          <w:p w14:paraId="7DB44DC1" w14:textId="77777777" w:rsidR="00653C8F" w:rsidRDefault="00653C8F" w:rsidP="00653C8F">
            <w:pPr>
              <w:pStyle w:val="TAL"/>
              <w:keepNext w:val="0"/>
              <w:rPr>
                <w:ins w:id="111" w:author="齐文" w:date="2023-08-08T11:02:00Z"/>
              </w:rPr>
            </w:pPr>
            <w:ins w:id="112" w:author="齐文" w:date="2023-08-08T11:02:00Z">
              <w:r>
                <w:t>isOrdered: F</w:t>
              </w:r>
              <w:r w:rsidRPr="00511852">
                <w:t>alse</w:t>
              </w:r>
            </w:ins>
          </w:p>
          <w:p w14:paraId="0917D9DB" w14:textId="77777777" w:rsidR="00653C8F" w:rsidRDefault="00653C8F" w:rsidP="00653C8F">
            <w:pPr>
              <w:pStyle w:val="TAL"/>
              <w:keepNext w:val="0"/>
              <w:rPr>
                <w:ins w:id="113" w:author="齐文" w:date="2023-08-08T11:02:00Z"/>
              </w:rPr>
            </w:pPr>
            <w:ins w:id="114" w:author="齐文" w:date="2023-08-08T11:02:00Z">
              <w:r>
                <w:t>isUnique: True</w:t>
              </w:r>
            </w:ins>
          </w:p>
          <w:p w14:paraId="730D656C" w14:textId="77777777" w:rsidR="00653C8F" w:rsidRDefault="00653C8F" w:rsidP="00653C8F">
            <w:pPr>
              <w:pStyle w:val="TAL"/>
              <w:keepNext w:val="0"/>
              <w:rPr>
                <w:ins w:id="115" w:author="齐文" w:date="2023-08-08T11:02:00Z"/>
              </w:rPr>
            </w:pPr>
            <w:ins w:id="116" w:author="齐文" w:date="2023-08-08T11:02:00Z">
              <w:r>
                <w:t>defaultValue: None</w:t>
              </w:r>
            </w:ins>
          </w:p>
          <w:p w14:paraId="12A80656" w14:textId="63F8C948" w:rsidR="0093777D" w:rsidRPr="002A1C02" w:rsidRDefault="00653C8F" w:rsidP="00653C8F">
            <w:pPr>
              <w:pStyle w:val="TAL"/>
              <w:rPr>
                <w:ins w:id="117" w:author="齐文" w:date="2023-08-08T10:18:00Z"/>
              </w:rPr>
            </w:pPr>
            <w:ins w:id="118" w:author="齐文" w:date="2023-08-08T11:02:00Z">
              <w:r>
                <w:t>isNullable: False</w:t>
              </w:r>
            </w:ins>
          </w:p>
        </w:tc>
      </w:tr>
      <w:tr w:rsidR="0093777D" w14:paraId="1C885E82" w14:textId="77777777" w:rsidTr="00381787">
        <w:trPr>
          <w:cantSplit/>
          <w:tblHeader/>
          <w:jc w:val="center"/>
          <w:ins w:id="119" w:author="齐文" w:date="2023-08-08T10:18:00Z"/>
        </w:trPr>
        <w:tc>
          <w:tcPr>
            <w:tcW w:w="3174" w:type="dxa"/>
            <w:tcBorders>
              <w:top w:val="single" w:sz="4" w:space="0" w:color="auto"/>
              <w:left w:val="single" w:sz="4" w:space="0" w:color="auto"/>
              <w:bottom w:val="single" w:sz="4" w:space="0" w:color="auto"/>
              <w:right w:val="single" w:sz="4" w:space="0" w:color="auto"/>
            </w:tcBorders>
          </w:tcPr>
          <w:p w14:paraId="758AC850" w14:textId="01EEC9F3" w:rsidR="0093777D" w:rsidRPr="00B64F51" w:rsidRDefault="008E0F10" w:rsidP="002B1561">
            <w:pPr>
              <w:pStyle w:val="TAL"/>
              <w:keepNext w:val="0"/>
              <w:rPr>
                <w:ins w:id="120" w:author="齐文" w:date="2023-08-08T10:18:00Z"/>
                <w:rFonts w:ascii="Courier New" w:hAnsi="Courier New" w:cs="Courier New"/>
                <w:szCs w:val="18"/>
              </w:rPr>
            </w:pPr>
            <w:ins w:id="121" w:author="齐文" w:date="2023-08-08T10:37:00Z">
              <w:r w:rsidRPr="00C578DA">
                <w:rPr>
                  <w:rFonts w:ascii="Courier New" w:hAnsi="Courier New" w:cs="Courier New"/>
                  <w:szCs w:val="18"/>
                </w:rPr>
                <w:lastRenderedPageBreak/>
                <w:t>satCoverageInfo.</w:t>
              </w:r>
            </w:ins>
            <w:ins w:id="122" w:author="齐文" w:date="2023-08-08T10:42:00Z">
              <w:r w:rsidR="00C578DA">
                <w:t xml:space="preserve"> </w:t>
              </w:r>
            </w:ins>
            <w:ins w:id="123" w:author="齐文" w:date="2023-08-09T15:39:00Z">
              <w:r w:rsidR="00B17A71">
                <w:rPr>
                  <w:rFonts w:ascii="Courier New" w:hAnsi="Courier New" w:cs="Courier New"/>
                  <w:szCs w:val="18"/>
                </w:rPr>
                <w:t>timePeriod</w:t>
              </w:r>
            </w:ins>
          </w:p>
        </w:tc>
        <w:tc>
          <w:tcPr>
            <w:tcW w:w="4395" w:type="dxa"/>
            <w:tcBorders>
              <w:top w:val="single" w:sz="4" w:space="0" w:color="auto"/>
              <w:left w:val="single" w:sz="4" w:space="0" w:color="auto"/>
              <w:bottom w:val="single" w:sz="4" w:space="0" w:color="auto"/>
              <w:right w:val="single" w:sz="4" w:space="0" w:color="auto"/>
            </w:tcBorders>
          </w:tcPr>
          <w:p w14:paraId="1823BEAD" w14:textId="72986F1A" w:rsidR="0093777D" w:rsidRPr="003C0E9D" w:rsidRDefault="00653C8F" w:rsidP="00A37F20">
            <w:pPr>
              <w:pStyle w:val="TAL"/>
              <w:rPr>
                <w:ins w:id="124" w:author="齐文" w:date="2023-08-08T13:40:00Z"/>
                <w:rFonts w:cs="Arial"/>
                <w:szCs w:val="18"/>
              </w:rPr>
            </w:pPr>
            <w:ins w:id="125" w:author="齐文" w:date="2023-08-08T11:05:00Z">
              <w:r w:rsidRPr="00C578DA">
                <w:rPr>
                  <w:rFonts w:cs="Arial"/>
                  <w:szCs w:val="18"/>
                </w:rPr>
                <w:t xml:space="preserve">This attribute </w:t>
              </w:r>
              <w:r w:rsidRPr="003C0E9D">
                <w:rPr>
                  <w:rFonts w:cs="Arial"/>
                  <w:szCs w:val="18"/>
                </w:rPr>
                <w:t xml:space="preserve">specifies </w:t>
              </w:r>
            </w:ins>
            <w:ins w:id="126" w:author="齐文" w:date="2023-08-09T15:48:00Z">
              <w:r w:rsidR="003C0E9D" w:rsidRPr="003C0E9D">
                <w:rPr>
                  <w:rFonts w:cs="Arial"/>
                  <w:szCs w:val="18"/>
                </w:rPr>
                <w:t>a li</w:t>
              </w:r>
            </w:ins>
            <w:ins w:id="127" w:author="齐文" w:date="2023-08-09T15:49:00Z">
              <w:r w:rsidR="003C0E9D" w:rsidRPr="003C0E9D">
                <w:rPr>
                  <w:rFonts w:cs="Arial"/>
                  <w:szCs w:val="18"/>
                </w:rPr>
                <w:t>st</w:t>
              </w:r>
            </w:ins>
            <w:ins w:id="128" w:author="齐文" w:date="2023-08-08T11:22:00Z">
              <w:r w:rsidR="00A37F20" w:rsidRPr="003C0E9D">
                <w:rPr>
                  <w:rFonts w:cs="Arial"/>
                  <w:szCs w:val="18"/>
                </w:rPr>
                <w:t xml:space="preserve"> </w:t>
              </w:r>
            </w:ins>
            <w:ins w:id="129" w:author="齐文" w:date="2023-08-09T15:45:00Z">
              <w:r w:rsidR="00B17A71" w:rsidRPr="003C0E9D">
                <w:rPr>
                  <w:rFonts w:cs="Arial"/>
                  <w:szCs w:val="18"/>
                </w:rPr>
                <w:t>time</w:t>
              </w:r>
            </w:ins>
            <w:ins w:id="130" w:author="齐文" w:date="2023-08-08T11:29:00Z">
              <w:r w:rsidR="00C35C47" w:rsidRPr="003C0E9D">
                <w:rPr>
                  <w:rFonts w:cs="Arial"/>
                  <w:szCs w:val="18"/>
                </w:rPr>
                <w:t xml:space="preserve"> </w:t>
              </w:r>
            </w:ins>
            <w:ins w:id="131" w:author="齐文" w:date="2023-08-08T11:17:00Z">
              <w:r w:rsidR="00A37F20" w:rsidRPr="003C0E9D">
                <w:rPr>
                  <w:rFonts w:cs="Arial"/>
                  <w:szCs w:val="18"/>
                </w:rPr>
                <w:t xml:space="preserve">period </w:t>
              </w:r>
            </w:ins>
            <w:ins w:id="132" w:author="齐文" w:date="2023-08-08T11:08:00Z">
              <w:r w:rsidR="006258C4" w:rsidRPr="003C0E9D">
                <w:rPr>
                  <w:rFonts w:cs="Arial"/>
                  <w:szCs w:val="18"/>
                </w:rPr>
                <w:t>(second)</w:t>
              </w:r>
              <w:r w:rsidR="00A37F20" w:rsidRPr="003C0E9D">
                <w:rPr>
                  <w:rFonts w:cs="Arial"/>
                  <w:szCs w:val="18"/>
                </w:rPr>
                <w:t xml:space="preserve"> </w:t>
              </w:r>
            </w:ins>
            <w:ins w:id="133" w:author="齐文" w:date="2023-08-09T15:45:00Z">
              <w:r w:rsidR="00B17A71" w:rsidRPr="003C0E9D">
                <w:rPr>
                  <w:rFonts w:cs="Arial"/>
                  <w:szCs w:val="18"/>
                </w:rPr>
                <w:t>that</w:t>
              </w:r>
            </w:ins>
            <w:ins w:id="134" w:author="齐文" w:date="2023-08-08T11:10:00Z">
              <w:r w:rsidR="006258C4" w:rsidRPr="003C0E9D">
                <w:rPr>
                  <w:rFonts w:cs="Arial"/>
                  <w:szCs w:val="18"/>
                </w:rPr>
                <w:t xml:space="preserve"> satellite access</w:t>
              </w:r>
            </w:ins>
            <w:ins w:id="135" w:author="齐文" w:date="2023-08-08T11:18:00Z">
              <w:r w:rsidR="00A37F20" w:rsidRPr="003C0E9D">
                <w:rPr>
                  <w:rFonts w:cs="Arial"/>
                  <w:szCs w:val="18"/>
                </w:rPr>
                <w:t xml:space="preserve"> remain</w:t>
              </w:r>
            </w:ins>
            <w:ins w:id="136" w:author="齐文" w:date="2023-08-08T11:19:00Z">
              <w:r w:rsidR="00A37F20" w:rsidRPr="003C0E9D">
                <w:rPr>
                  <w:rFonts w:cs="Arial"/>
                  <w:szCs w:val="18"/>
                </w:rPr>
                <w:t>s</w:t>
              </w:r>
            </w:ins>
            <w:ins w:id="137" w:author="齐文" w:date="2023-08-08T11:18:00Z">
              <w:r w:rsidR="00A37F20" w:rsidRPr="003C0E9D">
                <w:rPr>
                  <w:rFonts w:cs="Arial"/>
                  <w:szCs w:val="18"/>
                </w:rPr>
                <w:t xml:space="preserve"> </w:t>
              </w:r>
              <w:r w:rsidR="00A37F20" w:rsidRPr="00653C8F">
                <w:rPr>
                  <w:rFonts w:cs="Arial" w:hint="eastAsia"/>
                  <w:szCs w:val="18"/>
                </w:rPr>
                <w:t>available</w:t>
              </w:r>
            </w:ins>
            <w:ins w:id="138" w:author="齐文" w:date="2023-08-09T15:45:00Z">
              <w:r w:rsidR="00B17A71">
                <w:rPr>
                  <w:rFonts w:cs="Arial"/>
                  <w:szCs w:val="18"/>
                </w:rPr>
                <w:t xml:space="preserve"> in </w:t>
              </w:r>
              <w:r w:rsidR="00B17A71" w:rsidRPr="003C0E9D">
                <w:rPr>
                  <w:rFonts w:ascii="Courier New" w:hAnsi="Courier New" w:cs="Courier New"/>
                  <w:szCs w:val="18"/>
                </w:rPr>
                <w:t>satCoverageInfo.coverageArea</w:t>
              </w:r>
            </w:ins>
            <w:ins w:id="139" w:author="齐文" w:date="2023-08-08T11:10:00Z">
              <w:r w:rsidR="006258C4" w:rsidRPr="003C0E9D">
                <w:rPr>
                  <w:rFonts w:ascii="Courier New" w:hAnsi="Courier New" w:cs="Courier New"/>
                  <w:szCs w:val="18"/>
                </w:rPr>
                <w:t>.</w:t>
              </w:r>
            </w:ins>
          </w:p>
          <w:p w14:paraId="6FE1CF8F" w14:textId="77777777" w:rsidR="009220F7" w:rsidRPr="003C0E9D" w:rsidRDefault="009220F7" w:rsidP="00A37F20">
            <w:pPr>
              <w:pStyle w:val="TAL"/>
              <w:rPr>
                <w:ins w:id="140" w:author="齐文" w:date="2023-08-08T11:22:00Z"/>
                <w:rFonts w:cs="Arial"/>
                <w:szCs w:val="18"/>
              </w:rPr>
            </w:pPr>
          </w:p>
          <w:p w14:paraId="2E56C352" w14:textId="38FA7DDA" w:rsidR="00A37F20" w:rsidRPr="003C0E9D" w:rsidRDefault="00A37F20" w:rsidP="00A37F20">
            <w:pPr>
              <w:pStyle w:val="TAL"/>
              <w:rPr>
                <w:ins w:id="141" w:author="齐文" w:date="2023-08-08T11:22:00Z"/>
                <w:rFonts w:cs="Arial"/>
                <w:szCs w:val="18"/>
              </w:rPr>
            </w:pPr>
            <w:ins w:id="142" w:author="齐文" w:date="2023-08-08T11:22:00Z">
              <w:r>
                <w:rPr>
                  <w:rFonts w:cs="Arial"/>
                  <w:szCs w:val="18"/>
                </w:rPr>
                <w:t>allowedValues:</w:t>
              </w:r>
              <w:r w:rsidRPr="003C0E9D">
                <w:rPr>
                  <w:rFonts w:cs="Arial"/>
                  <w:szCs w:val="18"/>
                </w:rPr>
                <w:t xml:space="preserve"> </w:t>
              </w:r>
            </w:ins>
          </w:p>
          <w:p w14:paraId="669591B1" w14:textId="77777777" w:rsidR="00A37F20" w:rsidRDefault="00A37F20" w:rsidP="00A37F20">
            <w:pPr>
              <w:pStyle w:val="TAL"/>
              <w:rPr>
                <w:ins w:id="143" w:author="齐文" w:date="2023-08-08T11:23:00Z"/>
                <w:rFonts w:cs="Arial"/>
                <w:szCs w:val="18"/>
              </w:rPr>
            </w:pPr>
            <w:ins w:id="144" w:author="齐文" w:date="2023-08-08T11:23:00Z">
              <w:r>
                <w:rPr>
                  <w:rFonts w:cs="Arial"/>
                  <w:szCs w:val="18"/>
                </w:rPr>
                <w:t>startTime and endTime:</w:t>
              </w:r>
            </w:ins>
          </w:p>
          <w:p w14:paraId="09FD4D4A" w14:textId="0926E879" w:rsidR="00A37F20" w:rsidRDefault="00A37F20" w:rsidP="00A37F20">
            <w:pPr>
              <w:pStyle w:val="TAL"/>
              <w:rPr>
                <w:ins w:id="145" w:author="齐文" w:date="2023-08-08T11:28:00Z"/>
                <w:rFonts w:cs="Arial"/>
                <w:szCs w:val="18"/>
              </w:rPr>
            </w:pPr>
            <w:ins w:id="146" w:author="齐文" w:date="2023-08-08T11:23:00Z">
              <w:r>
                <w:rPr>
                  <w:rFonts w:cs="Arial"/>
                  <w:szCs w:val="18"/>
                </w:rPr>
                <w:t xml:space="preserve">All values that indicate valid UTC time. </w:t>
              </w:r>
            </w:ins>
          </w:p>
          <w:p w14:paraId="660FE0F7" w14:textId="0FD2078D" w:rsidR="00C35C47" w:rsidRDefault="003C0E9D" w:rsidP="003C0E9D">
            <w:pPr>
              <w:pStyle w:val="TAL"/>
              <w:rPr>
                <w:ins w:id="147" w:author="齐文" w:date="2023-08-09T15:52:00Z"/>
                <w:rFonts w:cs="Arial"/>
                <w:szCs w:val="18"/>
              </w:rPr>
            </w:pPr>
            <w:ins w:id="148" w:author="齐文" w:date="2023-08-09T15:52:00Z">
              <w:r w:rsidRPr="003C0E9D">
                <w:rPr>
                  <w:rFonts w:cs="Arial"/>
                  <w:szCs w:val="18"/>
                </w:rPr>
                <w:t>If endTime has a lower</w:t>
              </w:r>
              <w:r>
                <w:rPr>
                  <w:rFonts w:cs="Arial"/>
                  <w:szCs w:val="18"/>
                </w:rPr>
                <w:t xml:space="preserve"> value than startTime, it will </w:t>
              </w:r>
              <w:r w:rsidRPr="003C0E9D">
                <w:rPr>
                  <w:rFonts w:cs="Arial"/>
                  <w:szCs w:val="18"/>
                </w:rPr>
                <w:t>be interpreted as referring to the following day.</w:t>
              </w:r>
            </w:ins>
          </w:p>
          <w:p w14:paraId="07786ACB" w14:textId="3D3F80DD" w:rsidR="003C0E9D" w:rsidRPr="00C35C47" w:rsidRDefault="003C0E9D" w:rsidP="003C0E9D">
            <w:pPr>
              <w:pStyle w:val="TAL"/>
              <w:rPr>
                <w:ins w:id="149" w:author="齐文" w:date="2023-08-08T11:25:00Z"/>
                <w:rFonts w:cs="Arial"/>
                <w:szCs w:val="18"/>
              </w:rPr>
            </w:pPr>
            <w:ins w:id="150" w:author="齐文" w:date="2023-08-09T15:52:00Z">
              <w:r>
                <w:rPr>
                  <w:rFonts w:cs="Arial"/>
                  <w:szCs w:val="18"/>
                </w:rPr>
                <w:t xml:space="preserve">If endTime not set, it will be </w:t>
              </w:r>
              <w:r w:rsidRPr="003C0E9D">
                <w:rPr>
                  <w:rFonts w:cs="Arial"/>
                  <w:szCs w:val="18"/>
                </w:rPr>
                <w:t>interpreted as</w:t>
              </w:r>
            </w:ins>
            <w:ins w:id="151" w:author="齐文" w:date="2023-08-09T15:53:00Z">
              <w:r w:rsidRPr="003C0E9D">
                <w:rPr>
                  <w:rFonts w:cs="Arial"/>
                  <w:szCs w:val="18"/>
                </w:rPr>
                <w:t xml:space="preserve"> around the clock.</w:t>
              </w:r>
            </w:ins>
          </w:p>
          <w:p w14:paraId="68339D78" w14:textId="0D7F0953" w:rsidR="00C35C47" w:rsidRPr="00A37F20" w:rsidRDefault="00C35C47" w:rsidP="002B1561">
            <w:pPr>
              <w:pStyle w:val="TAL"/>
              <w:rPr>
                <w:ins w:id="152" w:author="齐文" w:date="2023-08-08T10:1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64A441" w14:textId="60229A6E" w:rsidR="00C35C47" w:rsidRDefault="00C35C47" w:rsidP="00C35C47">
            <w:pPr>
              <w:pStyle w:val="TAL"/>
              <w:rPr>
                <w:ins w:id="153" w:author="齐文" w:date="2023-08-08T11:30:00Z"/>
                <w:rFonts w:cs="Arial"/>
                <w:szCs w:val="18"/>
              </w:rPr>
            </w:pPr>
            <w:ins w:id="154" w:author="齐文" w:date="2023-08-08T11:31:00Z">
              <w:r>
                <w:rPr>
                  <w:rFonts w:cs="Arial"/>
                  <w:szCs w:val="18"/>
                </w:rPr>
                <w:t>t</w:t>
              </w:r>
            </w:ins>
            <w:ins w:id="155" w:author="齐文" w:date="2023-08-08T11:30:00Z">
              <w:r w:rsidR="003C0E9D">
                <w:rPr>
                  <w:rFonts w:cs="Arial"/>
                  <w:szCs w:val="18"/>
                </w:rPr>
                <w:t xml:space="preserve">ype: </w:t>
              </w:r>
            </w:ins>
            <w:ins w:id="156" w:author="齐文" w:date="2023-08-09T15:58:00Z">
              <w:r w:rsidR="003C0E9D">
                <w:rPr>
                  <w:rFonts w:cs="Arial"/>
                  <w:szCs w:val="18"/>
                </w:rPr>
                <w:t>DateTime</w:t>
              </w:r>
            </w:ins>
          </w:p>
          <w:p w14:paraId="0FFE2BFB" w14:textId="77777777" w:rsidR="00C35C47" w:rsidRDefault="00C35C47" w:rsidP="00C35C47">
            <w:pPr>
              <w:pStyle w:val="TAL"/>
              <w:rPr>
                <w:ins w:id="157" w:author="齐文" w:date="2023-08-08T11:30:00Z"/>
                <w:rFonts w:cs="Arial"/>
                <w:szCs w:val="18"/>
                <w:lang w:eastAsia="zh-CN"/>
              </w:rPr>
            </w:pPr>
            <w:ins w:id="158" w:author="齐文" w:date="2023-08-08T11:30:00Z">
              <w:r>
                <w:rPr>
                  <w:rFonts w:cs="Arial"/>
                  <w:szCs w:val="18"/>
                </w:rPr>
                <w:t xml:space="preserve">multiplicity: </w:t>
              </w:r>
              <w:r>
                <w:rPr>
                  <w:rFonts w:cs="Arial"/>
                  <w:szCs w:val="18"/>
                  <w:lang w:eastAsia="zh-CN"/>
                </w:rPr>
                <w:t>0..*</w:t>
              </w:r>
            </w:ins>
          </w:p>
          <w:p w14:paraId="24E9F1E9" w14:textId="77777777" w:rsidR="00C35C47" w:rsidRDefault="00C35C47" w:rsidP="00C35C47">
            <w:pPr>
              <w:pStyle w:val="TAL"/>
              <w:rPr>
                <w:ins w:id="159" w:author="齐文" w:date="2023-08-08T11:30:00Z"/>
                <w:rFonts w:cs="Arial"/>
                <w:szCs w:val="18"/>
              </w:rPr>
            </w:pPr>
            <w:ins w:id="160" w:author="齐文" w:date="2023-08-08T11:30:00Z">
              <w:r>
                <w:rPr>
                  <w:rFonts w:cs="Arial"/>
                  <w:szCs w:val="18"/>
                </w:rPr>
                <w:t xml:space="preserve">isOrdered: </w:t>
              </w:r>
              <w:r w:rsidRPr="004037B3">
                <w:rPr>
                  <w:rFonts w:cs="Arial"/>
                  <w:szCs w:val="18"/>
                </w:rPr>
                <w:t>False</w:t>
              </w:r>
            </w:ins>
          </w:p>
          <w:p w14:paraId="3DF23430" w14:textId="77777777" w:rsidR="00C35C47" w:rsidRDefault="00C35C47" w:rsidP="00C35C47">
            <w:pPr>
              <w:pStyle w:val="TAL"/>
              <w:rPr>
                <w:ins w:id="161" w:author="齐文" w:date="2023-08-08T11:30:00Z"/>
                <w:rFonts w:cs="Arial"/>
                <w:szCs w:val="18"/>
              </w:rPr>
            </w:pPr>
            <w:ins w:id="162" w:author="齐文" w:date="2023-08-08T11:30:00Z">
              <w:r>
                <w:rPr>
                  <w:rFonts w:cs="Arial"/>
                  <w:szCs w:val="18"/>
                </w:rPr>
                <w:t xml:space="preserve">isUnique: </w:t>
              </w:r>
              <w:r w:rsidRPr="004037B3">
                <w:rPr>
                  <w:rFonts w:cs="Arial"/>
                  <w:szCs w:val="18"/>
                </w:rPr>
                <w:t>True</w:t>
              </w:r>
            </w:ins>
          </w:p>
          <w:p w14:paraId="0FC8E64A" w14:textId="77777777" w:rsidR="00C35C47" w:rsidRDefault="00C35C47" w:rsidP="00C35C47">
            <w:pPr>
              <w:pStyle w:val="TAL"/>
              <w:rPr>
                <w:ins w:id="163" w:author="齐文" w:date="2023-08-08T11:30:00Z"/>
                <w:rFonts w:cs="Arial"/>
                <w:szCs w:val="18"/>
              </w:rPr>
            </w:pPr>
            <w:ins w:id="164" w:author="齐文" w:date="2023-08-08T11:30:00Z">
              <w:r>
                <w:rPr>
                  <w:rFonts w:cs="Arial"/>
                  <w:szCs w:val="18"/>
                </w:rPr>
                <w:t>defaultValue: None</w:t>
              </w:r>
            </w:ins>
          </w:p>
          <w:p w14:paraId="1F2D00E7" w14:textId="293757FC" w:rsidR="0093777D" w:rsidRPr="002A1C02" w:rsidRDefault="00C35C47" w:rsidP="00C35C47">
            <w:pPr>
              <w:pStyle w:val="TAL"/>
              <w:rPr>
                <w:ins w:id="165" w:author="齐文" w:date="2023-08-08T10:18:00Z"/>
              </w:rPr>
            </w:pPr>
            <w:ins w:id="166" w:author="齐文" w:date="2023-08-08T11:30:00Z">
              <w:r>
                <w:rPr>
                  <w:rFonts w:cs="Arial"/>
                  <w:szCs w:val="18"/>
                </w:rPr>
                <w:t xml:space="preserve">isNullable: </w:t>
              </w:r>
              <w:r w:rsidRPr="007B7013">
                <w:rPr>
                  <w:rFonts w:cs="Arial"/>
                  <w:szCs w:val="18"/>
                </w:rPr>
                <w:t>False</w:t>
              </w:r>
            </w:ins>
          </w:p>
        </w:tc>
      </w:tr>
      <w:tr w:rsidR="0007556B" w14:paraId="6E7918F0" w14:textId="77777777" w:rsidTr="0038178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88B1E36" w14:textId="77777777" w:rsidR="0007556B" w:rsidRDefault="0007556B" w:rsidP="00381787">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C12C6F8" w14:textId="77777777" w:rsidR="0007556B" w:rsidRDefault="0007556B" w:rsidP="00381787">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76811A0" w14:textId="77777777" w:rsidR="0007556B" w:rsidRDefault="0007556B" w:rsidP="00381787">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A9DFCD0" w14:textId="77777777" w:rsidR="00DD4903" w:rsidRPr="0007556B"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4294E02" w14:textId="77777777" w:rsidR="00823C5D" w:rsidRDefault="00823C5D" w:rsidP="00823C5D">
      <w:pPr>
        <w:pStyle w:val="PL"/>
      </w:pPr>
      <w:bookmarkStart w:id="167" w:name="_GoBack"/>
      <w:bookmarkEnd w:id="167"/>
      <w:r>
        <w:t>openapi: 3.0.1</w:t>
      </w:r>
    </w:p>
    <w:p w14:paraId="5FA259A6" w14:textId="77777777" w:rsidR="00823C5D" w:rsidRDefault="00823C5D" w:rsidP="00823C5D">
      <w:pPr>
        <w:pStyle w:val="PL"/>
      </w:pPr>
      <w:r>
        <w:t>info:</w:t>
      </w:r>
    </w:p>
    <w:p w14:paraId="7256149C" w14:textId="77777777" w:rsidR="00823C5D" w:rsidRDefault="00823C5D" w:rsidP="00823C5D">
      <w:pPr>
        <w:pStyle w:val="PL"/>
      </w:pPr>
      <w:r>
        <w:t xml:space="preserve">  title: 3GPP 5GC NRM</w:t>
      </w:r>
    </w:p>
    <w:p w14:paraId="6B61A6AC" w14:textId="77777777" w:rsidR="00823C5D" w:rsidRDefault="00823C5D" w:rsidP="00823C5D">
      <w:pPr>
        <w:pStyle w:val="PL"/>
      </w:pPr>
      <w:r>
        <w:t xml:space="preserve">  version: 18.4.0</w:t>
      </w:r>
    </w:p>
    <w:p w14:paraId="1C43F405" w14:textId="77777777" w:rsidR="00823C5D" w:rsidRDefault="00823C5D" w:rsidP="00823C5D">
      <w:pPr>
        <w:pStyle w:val="PL"/>
      </w:pPr>
      <w:r>
        <w:t xml:space="preserve">  description: &gt;-</w:t>
      </w:r>
    </w:p>
    <w:p w14:paraId="75F52E11" w14:textId="77777777" w:rsidR="00823C5D" w:rsidRDefault="00823C5D" w:rsidP="00823C5D">
      <w:pPr>
        <w:pStyle w:val="PL"/>
      </w:pPr>
      <w:r>
        <w:t xml:space="preserve">    OAS 3.0.1 specification of the 5GC NRM</w:t>
      </w:r>
    </w:p>
    <w:p w14:paraId="59F5429A" w14:textId="77777777" w:rsidR="00823C5D" w:rsidRDefault="00823C5D" w:rsidP="00823C5D">
      <w:pPr>
        <w:pStyle w:val="PL"/>
      </w:pPr>
      <w:r>
        <w:t xml:space="preserve">    © 2023, 3GPP Organizational Partners (ARIB, ATIS, CCSA, ETSI, TSDSI, TTA, TTC).</w:t>
      </w:r>
    </w:p>
    <w:p w14:paraId="3108F4AC" w14:textId="77777777" w:rsidR="00823C5D" w:rsidRDefault="00823C5D" w:rsidP="00823C5D">
      <w:pPr>
        <w:pStyle w:val="PL"/>
      </w:pPr>
      <w:r>
        <w:t xml:space="preserve">    All rights reserved.</w:t>
      </w:r>
    </w:p>
    <w:p w14:paraId="3F9F4573" w14:textId="77777777" w:rsidR="00823C5D" w:rsidRDefault="00823C5D" w:rsidP="00823C5D">
      <w:pPr>
        <w:pStyle w:val="PL"/>
      </w:pPr>
      <w:r>
        <w:t>externalDocs:</w:t>
      </w:r>
    </w:p>
    <w:p w14:paraId="5C3813E2" w14:textId="77777777" w:rsidR="00823C5D" w:rsidRDefault="00823C5D" w:rsidP="00823C5D">
      <w:pPr>
        <w:pStyle w:val="PL"/>
      </w:pPr>
      <w:r>
        <w:t xml:space="preserve">  description: 3GPP TS 28.541; 5G NRM, 5GC NRM</w:t>
      </w:r>
    </w:p>
    <w:p w14:paraId="6E5FAD66" w14:textId="77777777" w:rsidR="00823C5D" w:rsidRDefault="00823C5D" w:rsidP="00823C5D">
      <w:pPr>
        <w:pStyle w:val="PL"/>
      </w:pPr>
      <w:r>
        <w:t xml:space="preserve">  url: http://www.3gpp.org/ftp/Specs/archive/28_series/28.541/</w:t>
      </w:r>
    </w:p>
    <w:p w14:paraId="678C1C43" w14:textId="77777777" w:rsidR="00823C5D" w:rsidRDefault="00823C5D" w:rsidP="00823C5D">
      <w:pPr>
        <w:pStyle w:val="PL"/>
      </w:pPr>
      <w:r>
        <w:t>paths: {}</w:t>
      </w:r>
    </w:p>
    <w:p w14:paraId="05251A13" w14:textId="77777777" w:rsidR="00823C5D" w:rsidRDefault="00823C5D" w:rsidP="00823C5D">
      <w:pPr>
        <w:pStyle w:val="PL"/>
      </w:pPr>
      <w:r>
        <w:t>components:</w:t>
      </w:r>
    </w:p>
    <w:p w14:paraId="7B65F54F" w14:textId="77777777" w:rsidR="00823C5D" w:rsidRDefault="00823C5D" w:rsidP="00823C5D">
      <w:pPr>
        <w:pStyle w:val="PL"/>
      </w:pPr>
      <w:r>
        <w:t xml:space="preserve">  schemas:</w:t>
      </w:r>
    </w:p>
    <w:p w14:paraId="1180D090" w14:textId="77777777" w:rsidR="00823C5D" w:rsidRDefault="00823C5D" w:rsidP="00823C5D">
      <w:pPr>
        <w:pStyle w:val="PL"/>
      </w:pPr>
    </w:p>
    <w:p w14:paraId="15CDD757" w14:textId="77777777" w:rsidR="00823C5D" w:rsidRDefault="00823C5D" w:rsidP="00823C5D">
      <w:pPr>
        <w:pStyle w:val="PL"/>
      </w:pPr>
      <w:r>
        <w:t>#-------- Definition of types-----------------------------------------------------</w:t>
      </w:r>
    </w:p>
    <w:p w14:paraId="14CAF2D5" w14:textId="77777777" w:rsidR="00823C5D" w:rsidRDefault="00823C5D" w:rsidP="00823C5D">
      <w:pPr>
        <w:pStyle w:val="PL"/>
      </w:pPr>
    </w:p>
    <w:p w14:paraId="48D2A122" w14:textId="77777777" w:rsidR="00823C5D" w:rsidRDefault="00823C5D" w:rsidP="00823C5D">
      <w:pPr>
        <w:pStyle w:val="PL"/>
      </w:pPr>
      <w:r>
        <w:t xml:space="preserve">    AmfIdentifier:</w:t>
      </w:r>
    </w:p>
    <w:p w14:paraId="537C6154" w14:textId="77777777" w:rsidR="00823C5D" w:rsidRDefault="00823C5D" w:rsidP="00823C5D">
      <w:pPr>
        <w:pStyle w:val="PL"/>
      </w:pPr>
      <w:r>
        <w:t xml:space="preserve">      type: object</w:t>
      </w:r>
    </w:p>
    <w:p w14:paraId="65AEB465" w14:textId="77777777" w:rsidR="00823C5D" w:rsidRDefault="00823C5D" w:rsidP="00823C5D">
      <w:pPr>
        <w:pStyle w:val="PL"/>
      </w:pPr>
      <w:r>
        <w:t xml:space="preserve">      description: 'AmfIdentifier comprise of amfRegionId, amfSetId and amfPointer'</w:t>
      </w:r>
    </w:p>
    <w:p w14:paraId="7A4B8192" w14:textId="77777777" w:rsidR="00823C5D" w:rsidRDefault="00823C5D" w:rsidP="00823C5D">
      <w:pPr>
        <w:pStyle w:val="PL"/>
      </w:pPr>
      <w:r>
        <w:t xml:space="preserve">      properties:</w:t>
      </w:r>
    </w:p>
    <w:p w14:paraId="3DB6BA0C" w14:textId="77777777" w:rsidR="00823C5D" w:rsidRDefault="00823C5D" w:rsidP="00823C5D">
      <w:pPr>
        <w:pStyle w:val="PL"/>
      </w:pPr>
      <w:r>
        <w:t xml:space="preserve">        amfRegionId:</w:t>
      </w:r>
    </w:p>
    <w:p w14:paraId="260C2984" w14:textId="77777777" w:rsidR="00823C5D" w:rsidRDefault="00823C5D" w:rsidP="00823C5D">
      <w:pPr>
        <w:pStyle w:val="PL"/>
      </w:pPr>
      <w:r>
        <w:t xml:space="preserve">          $ref: '#/components/schemas/AmfRegionId'</w:t>
      </w:r>
    </w:p>
    <w:p w14:paraId="3BA1678C" w14:textId="77777777" w:rsidR="00823C5D" w:rsidRDefault="00823C5D" w:rsidP="00823C5D">
      <w:pPr>
        <w:pStyle w:val="PL"/>
      </w:pPr>
      <w:r>
        <w:t xml:space="preserve">        amfSetId:</w:t>
      </w:r>
    </w:p>
    <w:p w14:paraId="3A0E4159" w14:textId="77777777" w:rsidR="00823C5D" w:rsidRDefault="00823C5D" w:rsidP="00823C5D">
      <w:pPr>
        <w:pStyle w:val="PL"/>
      </w:pPr>
      <w:r>
        <w:t xml:space="preserve">          $ref: '#/components/schemas/AmfSetId'</w:t>
      </w:r>
    </w:p>
    <w:p w14:paraId="4FEDC4DA" w14:textId="77777777" w:rsidR="00823C5D" w:rsidRDefault="00823C5D" w:rsidP="00823C5D">
      <w:pPr>
        <w:pStyle w:val="PL"/>
      </w:pPr>
      <w:r>
        <w:t xml:space="preserve">        amfPointer:</w:t>
      </w:r>
    </w:p>
    <w:p w14:paraId="6FA5D102" w14:textId="77777777" w:rsidR="00823C5D" w:rsidRDefault="00823C5D" w:rsidP="00823C5D">
      <w:pPr>
        <w:pStyle w:val="PL"/>
      </w:pPr>
      <w:r>
        <w:t xml:space="preserve">          $ref: '#/components/schemas/AmfPointer'</w:t>
      </w:r>
    </w:p>
    <w:p w14:paraId="4750368F" w14:textId="77777777" w:rsidR="00823C5D" w:rsidRDefault="00823C5D" w:rsidP="00823C5D">
      <w:pPr>
        <w:pStyle w:val="PL"/>
      </w:pPr>
      <w:r>
        <w:t xml:space="preserve">    AmfRegionId:</w:t>
      </w:r>
    </w:p>
    <w:p w14:paraId="6B49D71A" w14:textId="77777777" w:rsidR="00823C5D" w:rsidRDefault="00823C5D" w:rsidP="00823C5D">
      <w:pPr>
        <w:pStyle w:val="PL"/>
      </w:pPr>
      <w:r>
        <w:t xml:space="preserve">      type: integer</w:t>
      </w:r>
    </w:p>
    <w:p w14:paraId="0ACDE168" w14:textId="77777777" w:rsidR="00823C5D" w:rsidRDefault="00823C5D" w:rsidP="00823C5D">
      <w:pPr>
        <w:pStyle w:val="PL"/>
      </w:pPr>
      <w:r>
        <w:t xml:space="preserve">      description: AmfRegionId is defined in TS 23.003</w:t>
      </w:r>
    </w:p>
    <w:p w14:paraId="174D080F" w14:textId="77777777" w:rsidR="00823C5D" w:rsidRDefault="00823C5D" w:rsidP="00823C5D">
      <w:pPr>
        <w:pStyle w:val="PL"/>
      </w:pPr>
      <w:r>
        <w:t xml:space="preserve">      maximum: 255</w:t>
      </w:r>
    </w:p>
    <w:p w14:paraId="013AE08C" w14:textId="77777777" w:rsidR="00823C5D" w:rsidRDefault="00823C5D" w:rsidP="00823C5D">
      <w:pPr>
        <w:pStyle w:val="PL"/>
      </w:pPr>
      <w:r>
        <w:t xml:space="preserve">    AmfSetId:</w:t>
      </w:r>
    </w:p>
    <w:p w14:paraId="4AC51E12" w14:textId="77777777" w:rsidR="00823C5D" w:rsidRDefault="00823C5D" w:rsidP="00823C5D">
      <w:pPr>
        <w:pStyle w:val="PL"/>
      </w:pPr>
      <w:r>
        <w:t xml:space="preserve">      type: string</w:t>
      </w:r>
    </w:p>
    <w:p w14:paraId="071F6FC3" w14:textId="77777777" w:rsidR="00823C5D" w:rsidRDefault="00823C5D" w:rsidP="00823C5D">
      <w:pPr>
        <w:pStyle w:val="PL"/>
      </w:pPr>
      <w:r>
        <w:t xml:space="preserve">      description: AmfSetId is defined in TS 23.003</w:t>
      </w:r>
    </w:p>
    <w:p w14:paraId="5C0F34E6" w14:textId="77777777" w:rsidR="00823C5D" w:rsidRDefault="00823C5D" w:rsidP="00823C5D">
      <w:pPr>
        <w:pStyle w:val="PL"/>
      </w:pPr>
      <w:r>
        <w:t xml:space="preserve">      maximum: 1023</w:t>
      </w:r>
    </w:p>
    <w:p w14:paraId="4E6D4A13" w14:textId="77777777" w:rsidR="00823C5D" w:rsidRDefault="00823C5D" w:rsidP="00823C5D">
      <w:pPr>
        <w:pStyle w:val="PL"/>
      </w:pPr>
      <w:r>
        <w:t xml:space="preserve">    AmfPointer:</w:t>
      </w:r>
    </w:p>
    <w:p w14:paraId="51BF91AB" w14:textId="77777777" w:rsidR="00823C5D" w:rsidRDefault="00823C5D" w:rsidP="00823C5D">
      <w:pPr>
        <w:pStyle w:val="PL"/>
      </w:pPr>
      <w:r>
        <w:t xml:space="preserve">      type: integer</w:t>
      </w:r>
    </w:p>
    <w:p w14:paraId="3D443400" w14:textId="77777777" w:rsidR="00823C5D" w:rsidRDefault="00823C5D" w:rsidP="00823C5D">
      <w:pPr>
        <w:pStyle w:val="PL"/>
      </w:pPr>
      <w:r>
        <w:t xml:space="preserve">      description: AmfPointer is defined in TS 23.003</w:t>
      </w:r>
    </w:p>
    <w:p w14:paraId="7C8BA688" w14:textId="77777777" w:rsidR="00823C5D" w:rsidRDefault="00823C5D" w:rsidP="00823C5D">
      <w:pPr>
        <w:pStyle w:val="PL"/>
      </w:pPr>
      <w:r>
        <w:t xml:space="preserve">      maximum: 63</w:t>
      </w:r>
    </w:p>
    <w:p w14:paraId="1480BB00" w14:textId="77777777" w:rsidR="00823C5D" w:rsidRDefault="00823C5D" w:rsidP="00823C5D">
      <w:pPr>
        <w:pStyle w:val="PL"/>
      </w:pPr>
      <w:r>
        <w:t xml:space="preserve">    IpEndPoint:</w:t>
      </w:r>
    </w:p>
    <w:p w14:paraId="2992B1C3" w14:textId="77777777" w:rsidR="00823C5D" w:rsidRDefault="00823C5D" w:rsidP="00823C5D">
      <w:pPr>
        <w:pStyle w:val="PL"/>
      </w:pPr>
      <w:r>
        <w:t xml:space="preserve">      type: object</w:t>
      </w:r>
    </w:p>
    <w:p w14:paraId="7BBA599B" w14:textId="77777777" w:rsidR="00823C5D" w:rsidRDefault="00823C5D" w:rsidP="00823C5D">
      <w:pPr>
        <w:pStyle w:val="PL"/>
      </w:pPr>
      <w:r>
        <w:t xml:space="preserve">      properties:</w:t>
      </w:r>
    </w:p>
    <w:p w14:paraId="370C925C" w14:textId="77777777" w:rsidR="00823C5D" w:rsidRDefault="00823C5D" w:rsidP="00823C5D">
      <w:pPr>
        <w:pStyle w:val="PL"/>
      </w:pPr>
      <w:r>
        <w:lastRenderedPageBreak/>
        <w:t xml:space="preserve">        ipv4Address:</w:t>
      </w:r>
    </w:p>
    <w:p w14:paraId="7857A16B" w14:textId="77777777" w:rsidR="00823C5D" w:rsidRDefault="00823C5D" w:rsidP="00823C5D">
      <w:pPr>
        <w:pStyle w:val="PL"/>
      </w:pPr>
      <w:r>
        <w:t xml:space="preserve">          $ref: 'TS28623_ComDefs.yaml#/components/schemas/Ipv4Addr'</w:t>
      </w:r>
    </w:p>
    <w:p w14:paraId="54D88972" w14:textId="77777777" w:rsidR="00823C5D" w:rsidRDefault="00823C5D" w:rsidP="00823C5D">
      <w:pPr>
        <w:pStyle w:val="PL"/>
      </w:pPr>
      <w:r>
        <w:t xml:space="preserve">        ipv6Address:</w:t>
      </w:r>
    </w:p>
    <w:p w14:paraId="121DB2C2" w14:textId="77777777" w:rsidR="00823C5D" w:rsidRDefault="00823C5D" w:rsidP="00823C5D">
      <w:pPr>
        <w:pStyle w:val="PL"/>
      </w:pPr>
      <w:r>
        <w:t xml:space="preserve">          $ref: 'TS28623_ComDefs.yaml#/components/schemas/Ipv6Addr'</w:t>
      </w:r>
    </w:p>
    <w:p w14:paraId="185F75E0" w14:textId="77777777" w:rsidR="00823C5D" w:rsidRDefault="00823C5D" w:rsidP="00823C5D">
      <w:pPr>
        <w:pStyle w:val="PL"/>
      </w:pPr>
      <w:r>
        <w:t xml:space="preserve">        ipv6Prefix:</w:t>
      </w:r>
    </w:p>
    <w:p w14:paraId="2139CB19" w14:textId="77777777" w:rsidR="00823C5D" w:rsidRDefault="00823C5D" w:rsidP="00823C5D">
      <w:pPr>
        <w:pStyle w:val="PL"/>
      </w:pPr>
      <w:r>
        <w:t xml:space="preserve">          $ref: 'TS28623_ComDefs.yaml#/components/schemas/Ipv6Prefix'</w:t>
      </w:r>
    </w:p>
    <w:p w14:paraId="413144D1" w14:textId="77777777" w:rsidR="00823C5D" w:rsidRDefault="00823C5D" w:rsidP="00823C5D">
      <w:pPr>
        <w:pStyle w:val="PL"/>
      </w:pPr>
      <w:r>
        <w:t xml:space="preserve">        transport:</w:t>
      </w:r>
    </w:p>
    <w:p w14:paraId="1A29CB63" w14:textId="77777777" w:rsidR="00823C5D" w:rsidRDefault="00823C5D" w:rsidP="00823C5D">
      <w:pPr>
        <w:pStyle w:val="PL"/>
      </w:pPr>
      <w:r>
        <w:t xml:space="preserve">          $ref: 'TS28623_GenericNrm.yaml#/components/schemas/TransportProtocol'</w:t>
      </w:r>
    </w:p>
    <w:p w14:paraId="506C570D" w14:textId="77777777" w:rsidR="00823C5D" w:rsidRDefault="00823C5D" w:rsidP="00823C5D">
      <w:pPr>
        <w:pStyle w:val="PL"/>
      </w:pPr>
      <w:r>
        <w:t xml:space="preserve">        port:</w:t>
      </w:r>
    </w:p>
    <w:p w14:paraId="67546F81" w14:textId="77777777" w:rsidR="00823C5D" w:rsidRDefault="00823C5D" w:rsidP="00823C5D">
      <w:pPr>
        <w:pStyle w:val="PL"/>
      </w:pPr>
      <w:r>
        <w:t xml:space="preserve">          type: integer</w:t>
      </w:r>
    </w:p>
    <w:p w14:paraId="2D468347" w14:textId="77777777" w:rsidR="00823C5D" w:rsidRDefault="00823C5D" w:rsidP="00823C5D">
      <w:pPr>
        <w:pStyle w:val="PL"/>
      </w:pPr>
      <w:r>
        <w:t xml:space="preserve">    NFProfileList:</w:t>
      </w:r>
    </w:p>
    <w:p w14:paraId="0527055A" w14:textId="77777777" w:rsidR="00823C5D" w:rsidRDefault="00823C5D" w:rsidP="00823C5D">
      <w:pPr>
        <w:pStyle w:val="PL"/>
      </w:pPr>
      <w:r>
        <w:t xml:space="preserve">      type: array</w:t>
      </w:r>
    </w:p>
    <w:p w14:paraId="4504F6E8" w14:textId="77777777" w:rsidR="00823C5D" w:rsidRDefault="00823C5D" w:rsidP="00823C5D">
      <w:pPr>
        <w:pStyle w:val="PL"/>
      </w:pPr>
      <w:r>
        <w:t xml:space="preserve">      description: List of NF profile</w:t>
      </w:r>
    </w:p>
    <w:p w14:paraId="6A80F85F" w14:textId="77777777" w:rsidR="00823C5D" w:rsidRDefault="00823C5D" w:rsidP="00823C5D">
      <w:pPr>
        <w:pStyle w:val="PL"/>
      </w:pPr>
      <w:r>
        <w:t xml:space="preserve">      items:</w:t>
      </w:r>
    </w:p>
    <w:p w14:paraId="70C54966" w14:textId="77777777" w:rsidR="00823C5D" w:rsidRDefault="00823C5D" w:rsidP="00823C5D">
      <w:pPr>
        <w:pStyle w:val="PL"/>
      </w:pPr>
      <w:r>
        <w:t xml:space="preserve">        $ref: '#/components/schemas/NFProfile'</w:t>
      </w:r>
    </w:p>
    <w:p w14:paraId="5B9DB5AE" w14:textId="77777777" w:rsidR="00823C5D" w:rsidRDefault="00823C5D" w:rsidP="00823C5D">
      <w:pPr>
        <w:pStyle w:val="PL"/>
      </w:pPr>
      <w:r>
        <w:t xml:space="preserve">    NFProfile:</w:t>
      </w:r>
    </w:p>
    <w:p w14:paraId="4C4FB624" w14:textId="77777777" w:rsidR="00823C5D" w:rsidRDefault="00823C5D" w:rsidP="00823C5D">
      <w:pPr>
        <w:pStyle w:val="PL"/>
      </w:pPr>
      <w:r>
        <w:t xml:space="preserve">      type: object</w:t>
      </w:r>
    </w:p>
    <w:p w14:paraId="290B6C6E" w14:textId="77777777" w:rsidR="00823C5D" w:rsidRDefault="00823C5D" w:rsidP="00823C5D">
      <w:pPr>
        <w:pStyle w:val="PL"/>
      </w:pPr>
      <w:r>
        <w:t xml:space="preserve">      description: 'NF profile stored in NRF, defined in TS 29.510'</w:t>
      </w:r>
    </w:p>
    <w:p w14:paraId="364B7A46" w14:textId="77777777" w:rsidR="00823C5D" w:rsidRDefault="00823C5D" w:rsidP="00823C5D">
      <w:pPr>
        <w:pStyle w:val="PL"/>
      </w:pPr>
      <w:r>
        <w:t xml:space="preserve">      properties:</w:t>
      </w:r>
    </w:p>
    <w:p w14:paraId="089E9FC2" w14:textId="77777777" w:rsidR="00823C5D" w:rsidRDefault="00823C5D" w:rsidP="00823C5D">
      <w:pPr>
        <w:pStyle w:val="PL"/>
      </w:pPr>
      <w:r>
        <w:t xml:space="preserve">        nFInstanceId:</w:t>
      </w:r>
    </w:p>
    <w:p w14:paraId="48637E2A" w14:textId="77777777" w:rsidR="00823C5D" w:rsidRDefault="00823C5D" w:rsidP="00823C5D">
      <w:pPr>
        <w:pStyle w:val="PL"/>
      </w:pPr>
      <w:r>
        <w:t xml:space="preserve">          type: string</w:t>
      </w:r>
    </w:p>
    <w:p w14:paraId="2BEBDCF0" w14:textId="77777777" w:rsidR="00823C5D" w:rsidRDefault="00823C5D" w:rsidP="00823C5D">
      <w:pPr>
        <w:pStyle w:val="PL"/>
      </w:pPr>
      <w:r>
        <w:t xml:space="preserve">          description: uuid of NF instance</w:t>
      </w:r>
    </w:p>
    <w:p w14:paraId="1287A833" w14:textId="77777777" w:rsidR="00823C5D" w:rsidRDefault="00823C5D" w:rsidP="00823C5D">
      <w:pPr>
        <w:pStyle w:val="PL"/>
      </w:pPr>
      <w:r>
        <w:t xml:space="preserve">        nFType:</w:t>
      </w:r>
    </w:p>
    <w:p w14:paraId="794C6B2A" w14:textId="77777777" w:rsidR="00823C5D" w:rsidRDefault="00823C5D" w:rsidP="00823C5D">
      <w:pPr>
        <w:pStyle w:val="PL"/>
      </w:pPr>
      <w:r>
        <w:t xml:space="preserve">          $ref: 'TS28623_GenericNrm.yaml#/components/schemas/NFType'</w:t>
      </w:r>
    </w:p>
    <w:p w14:paraId="03B824C5" w14:textId="77777777" w:rsidR="00823C5D" w:rsidRDefault="00823C5D" w:rsidP="00823C5D">
      <w:pPr>
        <w:pStyle w:val="PL"/>
      </w:pPr>
      <w:r>
        <w:t xml:space="preserve">        nFStatus:</w:t>
      </w:r>
    </w:p>
    <w:p w14:paraId="4A674C71" w14:textId="77777777" w:rsidR="00823C5D" w:rsidRDefault="00823C5D" w:rsidP="00823C5D">
      <w:pPr>
        <w:pStyle w:val="PL"/>
      </w:pPr>
      <w:r>
        <w:t xml:space="preserve">          $ref: '#/components/schemas/NFStatus'</w:t>
      </w:r>
    </w:p>
    <w:p w14:paraId="77EC71B3" w14:textId="77777777" w:rsidR="00823C5D" w:rsidRDefault="00823C5D" w:rsidP="00823C5D">
      <w:pPr>
        <w:pStyle w:val="PL"/>
      </w:pPr>
      <w:r>
        <w:t xml:space="preserve">        plmn:</w:t>
      </w:r>
    </w:p>
    <w:p w14:paraId="44D2DA63" w14:textId="77777777" w:rsidR="00823C5D" w:rsidRDefault="00823C5D" w:rsidP="00823C5D">
      <w:pPr>
        <w:pStyle w:val="PL"/>
      </w:pPr>
      <w:r>
        <w:t xml:space="preserve">          $ref: 'TS28623_ComDefs.yaml#/components/schemas/PlmnId'</w:t>
      </w:r>
    </w:p>
    <w:p w14:paraId="6810D344" w14:textId="77777777" w:rsidR="00823C5D" w:rsidRDefault="00823C5D" w:rsidP="00823C5D">
      <w:pPr>
        <w:pStyle w:val="PL"/>
      </w:pPr>
      <w:r>
        <w:t xml:space="preserve">        sNssais:</w:t>
      </w:r>
    </w:p>
    <w:p w14:paraId="6885C698" w14:textId="77777777" w:rsidR="00823C5D" w:rsidRDefault="00823C5D" w:rsidP="00823C5D">
      <w:pPr>
        <w:pStyle w:val="PL"/>
      </w:pPr>
      <w:r>
        <w:t xml:space="preserve">          $ref: 'TS28541_NrNrm.yaml#/components/schemas/Snssai'</w:t>
      </w:r>
    </w:p>
    <w:p w14:paraId="6F20AED3" w14:textId="77777777" w:rsidR="00823C5D" w:rsidRDefault="00823C5D" w:rsidP="00823C5D">
      <w:pPr>
        <w:pStyle w:val="PL"/>
      </w:pPr>
      <w:r>
        <w:t xml:space="preserve">        fqdn:</w:t>
      </w:r>
    </w:p>
    <w:p w14:paraId="53DFCD49" w14:textId="77777777" w:rsidR="00823C5D" w:rsidRDefault="00823C5D" w:rsidP="00823C5D">
      <w:pPr>
        <w:pStyle w:val="PL"/>
      </w:pPr>
      <w:r>
        <w:t xml:space="preserve">          $ref: 'TS28623_ComDefs.yaml#/components/schemas/Fqdn'</w:t>
      </w:r>
    </w:p>
    <w:p w14:paraId="4BD35471" w14:textId="77777777" w:rsidR="00823C5D" w:rsidRDefault="00823C5D" w:rsidP="00823C5D">
      <w:pPr>
        <w:pStyle w:val="PL"/>
      </w:pPr>
      <w:r>
        <w:t xml:space="preserve">        interPlmnFqdn:</w:t>
      </w:r>
    </w:p>
    <w:p w14:paraId="055B549C" w14:textId="77777777" w:rsidR="00823C5D" w:rsidRDefault="00823C5D" w:rsidP="00823C5D">
      <w:pPr>
        <w:pStyle w:val="PL"/>
      </w:pPr>
      <w:r>
        <w:t xml:space="preserve">          $ref: 'TS28623_ComDefs.yaml#/components/schemas/Fqdn'</w:t>
      </w:r>
    </w:p>
    <w:p w14:paraId="1BC9AB2F" w14:textId="77777777" w:rsidR="00823C5D" w:rsidRDefault="00823C5D" w:rsidP="00823C5D">
      <w:pPr>
        <w:pStyle w:val="PL"/>
      </w:pPr>
      <w:r>
        <w:t xml:space="preserve">        nfServices:</w:t>
      </w:r>
    </w:p>
    <w:p w14:paraId="22B8DAA1" w14:textId="77777777" w:rsidR="00823C5D" w:rsidRDefault="00823C5D" w:rsidP="00823C5D">
      <w:pPr>
        <w:pStyle w:val="PL"/>
      </w:pPr>
      <w:r>
        <w:t xml:space="preserve">          type: array</w:t>
      </w:r>
    </w:p>
    <w:p w14:paraId="28A820F1" w14:textId="77777777" w:rsidR="00823C5D" w:rsidRDefault="00823C5D" w:rsidP="00823C5D">
      <w:pPr>
        <w:pStyle w:val="PL"/>
      </w:pPr>
      <w:r>
        <w:t xml:space="preserve">          items:</w:t>
      </w:r>
    </w:p>
    <w:p w14:paraId="550477D8" w14:textId="77777777" w:rsidR="00823C5D" w:rsidRDefault="00823C5D" w:rsidP="00823C5D">
      <w:pPr>
        <w:pStyle w:val="PL"/>
      </w:pPr>
      <w:r>
        <w:t xml:space="preserve">            $ref: '#/components/schemas/NFService'</w:t>
      </w:r>
    </w:p>
    <w:p w14:paraId="27767F73" w14:textId="77777777" w:rsidR="00823C5D" w:rsidRDefault="00823C5D" w:rsidP="00823C5D">
      <w:pPr>
        <w:pStyle w:val="PL"/>
      </w:pPr>
      <w:r>
        <w:t xml:space="preserve">    NFService:</w:t>
      </w:r>
    </w:p>
    <w:p w14:paraId="08041A6D" w14:textId="77777777" w:rsidR="00823C5D" w:rsidRDefault="00823C5D" w:rsidP="00823C5D">
      <w:pPr>
        <w:pStyle w:val="PL"/>
      </w:pPr>
      <w:r>
        <w:t xml:space="preserve">      type: object</w:t>
      </w:r>
    </w:p>
    <w:p w14:paraId="20766B31" w14:textId="77777777" w:rsidR="00823C5D" w:rsidRDefault="00823C5D" w:rsidP="00823C5D">
      <w:pPr>
        <w:pStyle w:val="PL"/>
      </w:pPr>
      <w:r>
        <w:t xml:space="preserve">      description: NF Service is defined in TS 29.510</w:t>
      </w:r>
    </w:p>
    <w:p w14:paraId="79FAF4FD" w14:textId="77777777" w:rsidR="00823C5D" w:rsidRDefault="00823C5D" w:rsidP="00823C5D">
      <w:pPr>
        <w:pStyle w:val="PL"/>
      </w:pPr>
      <w:r>
        <w:t xml:space="preserve">      properties:</w:t>
      </w:r>
    </w:p>
    <w:p w14:paraId="2B9584F9" w14:textId="77777777" w:rsidR="00823C5D" w:rsidRDefault="00823C5D" w:rsidP="00823C5D">
      <w:pPr>
        <w:pStyle w:val="PL"/>
      </w:pPr>
      <w:r>
        <w:t xml:space="preserve">        serviceInstanceId:</w:t>
      </w:r>
    </w:p>
    <w:p w14:paraId="221B1010" w14:textId="77777777" w:rsidR="00823C5D" w:rsidRDefault="00823C5D" w:rsidP="00823C5D">
      <w:pPr>
        <w:pStyle w:val="PL"/>
      </w:pPr>
      <w:r>
        <w:t xml:space="preserve">          type: string</w:t>
      </w:r>
    </w:p>
    <w:p w14:paraId="0343F3DB" w14:textId="77777777" w:rsidR="00823C5D" w:rsidRDefault="00823C5D" w:rsidP="00823C5D">
      <w:pPr>
        <w:pStyle w:val="PL"/>
      </w:pPr>
      <w:r>
        <w:t xml:space="preserve">        serviceName:</w:t>
      </w:r>
    </w:p>
    <w:p w14:paraId="60EEDB51" w14:textId="77777777" w:rsidR="00823C5D" w:rsidRDefault="00823C5D" w:rsidP="00823C5D">
      <w:pPr>
        <w:pStyle w:val="PL"/>
      </w:pPr>
      <w:r>
        <w:t xml:space="preserve">          type: string</w:t>
      </w:r>
    </w:p>
    <w:p w14:paraId="4660AC90" w14:textId="77777777" w:rsidR="00823C5D" w:rsidRDefault="00823C5D" w:rsidP="00823C5D">
      <w:pPr>
        <w:pStyle w:val="PL"/>
      </w:pPr>
      <w:r>
        <w:t xml:space="preserve">        version:</w:t>
      </w:r>
    </w:p>
    <w:p w14:paraId="05C8DDA4" w14:textId="77777777" w:rsidR="00823C5D" w:rsidRDefault="00823C5D" w:rsidP="00823C5D">
      <w:pPr>
        <w:pStyle w:val="PL"/>
      </w:pPr>
      <w:r>
        <w:t xml:space="preserve">          type: string</w:t>
      </w:r>
    </w:p>
    <w:p w14:paraId="05EBA171" w14:textId="77777777" w:rsidR="00823C5D" w:rsidRDefault="00823C5D" w:rsidP="00823C5D">
      <w:pPr>
        <w:pStyle w:val="PL"/>
      </w:pPr>
      <w:r>
        <w:t xml:space="preserve">        schema:</w:t>
      </w:r>
    </w:p>
    <w:p w14:paraId="3B9D1CC1" w14:textId="77777777" w:rsidR="00823C5D" w:rsidRDefault="00823C5D" w:rsidP="00823C5D">
      <w:pPr>
        <w:pStyle w:val="PL"/>
      </w:pPr>
      <w:r>
        <w:t xml:space="preserve">          type: string</w:t>
      </w:r>
    </w:p>
    <w:p w14:paraId="1564F481" w14:textId="77777777" w:rsidR="00823C5D" w:rsidRDefault="00823C5D" w:rsidP="00823C5D">
      <w:pPr>
        <w:pStyle w:val="PL"/>
      </w:pPr>
      <w:r>
        <w:t xml:space="preserve">        fqdn:</w:t>
      </w:r>
    </w:p>
    <w:p w14:paraId="5D04AAEA" w14:textId="77777777" w:rsidR="00823C5D" w:rsidRDefault="00823C5D" w:rsidP="00823C5D">
      <w:pPr>
        <w:pStyle w:val="PL"/>
      </w:pPr>
      <w:r>
        <w:t xml:space="preserve">          $ref: 'TS28623_ComDefs.yaml#/components/schemas/Fqdn'</w:t>
      </w:r>
    </w:p>
    <w:p w14:paraId="171DB9BD" w14:textId="77777777" w:rsidR="00823C5D" w:rsidRDefault="00823C5D" w:rsidP="00823C5D">
      <w:pPr>
        <w:pStyle w:val="PL"/>
      </w:pPr>
      <w:r>
        <w:t xml:space="preserve">        interPlmnFqdn:</w:t>
      </w:r>
    </w:p>
    <w:p w14:paraId="6A6B3C42" w14:textId="77777777" w:rsidR="00823C5D" w:rsidRDefault="00823C5D" w:rsidP="00823C5D">
      <w:pPr>
        <w:pStyle w:val="PL"/>
      </w:pPr>
      <w:r>
        <w:t xml:space="preserve">          $ref: 'TS28623_ComDefs.yaml#/components/schemas/Fqdn'</w:t>
      </w:r>
    </w:p>
    <w:p w14:paraId="2EF39D73" w14:textId="77777777" w:rsidR="00823C5D" w:rsidRDefault="00823C5D" w:rsidP="00823C5D">
      <w:pPr>
        <w:pStyle w:val="PL"/>
      </w:pPr>
      <w:r>
        <w:t xml:space="preserve">        ipEndPoints:</w:t>
      </w:r>
    </w:p>
    <w:p w14:paraId="52EC06B7" w14:textId="77777777" w:rsidR="00823C5D" w:rsidRDefault="00823C5D" w:rsidP="00823C5D">
      <w:pPr>
        <w:pStyle w:val="PL"/>
      </w:pPr>
      <w:r>
        <w:t xml:space="preserve">          type: array</w:t>
      </w:r>
    </w:p>
    <w:p w14:paraId="43CA6E53" w14:textId="77777777" w:rsidR="00823C5D" w:rsidRDefault="00823C5D" w:rsidP="00823C5D">
      <w:pPr>
        <w:pStyle w:val="PL"/>
      </w:pPr>
      <w:r>
        <w:t xml:space="preserve">          items:</w:t>
      </w:r>
    </w:p>
    <w:p w14:paraId="47F749CF" w14:textId="77777777" w:rsidR="00823C5D" w:rsidRDefault="00823C5D" w:rsidP="00823C5D">
      <w:pPr>
        <w:pStyle w:val="PL"/>
      </w:pPr>
      <w:r>
        <w:t xml:space="preserve">            $ref: '#/components/schemas/IpEndPoint'</w:t>
      </w:r>
    </w:p>
    <w:p w14:paraId="74D75400" w14:textId="77777777" w:rsidR="00823C5D" w:rsidRDefault="00823C5D" w:rsidP="00823C5D">
      <w:pPr>
        <w:pStyle w:val="PL"/>
      </w:pPr>
      <w:r>
        <w:t xml:space="preserve">        apiPrfix:</w:t>
      </w:r>
    </w:p>
    <w:p w14:paraId="03BE80FC" w14:textId="77777777" w:rsidR="00823C5D" w:rsidRDefault="00823C5D" w:rsidP="00823C5D">
      <w:pPr>
        <w:pStyle w:val="PL"/>
      </w:pPr>
      <w:r>
        <w:t xml:space="preserve">          type: string</w:t>
      </w:r>
    </w:p>
    <w:p w14:paraId="3E66F620" w14:textId="77777777" w:rsidR="00823C5D" w:rsidRDefault="00823C5D" w:rsidP="00823C5D">
      <w:pPr>
        <w:pStyle w:val="PL"/>
      </w:pPr>
      <w:r>
        <w:t xml:space="preserve">        allowedPlmns:</w:t>
      </w:r>
    </w:p>
    <w:p w14:paraId="0EFCF468" w14:textId="77777777" w:rsidR="00823C5D" w:rsidRDefault="00823C5D" w:rsidP="00823C5D">
      <w:pPr>
        <w:pStyle w:val="PL"/>
      </w:pPr>
      <w:r>
        <w:t xml:space="preserve">          $ref: 'TS28623_ComDefs.yaml#/components/schemas/PlmnId'</w:t>
      </w:r>
    </w:p>
    <w:p w14:paraId="1938F7E6" w14:textId="77777777" w:rsidR="00823C5D" w:rsidRDefault="00823C5D" w:rsidP="00823C5D">
      <w:pPr>
        <w:pStyle w:val="PL"/>
      </w:pPr>
      <w:r>
        <w:t xml:space="preserve">        allowedNfTypes:</w:t>
      </w:r>
    </w:p>
    <w:p w14:paraId="398AFC49" w14:textId="77777777" w:rsidR="00823C5D" w:rsidRDefault="00823C5D" w:rsidP="00823C5D">
      <w:pPr>
        <w:pStyle w:val="PL"/>
      </w:pPr>
      <w:r>
        <w:t xml:space="preserve">          type: array</w:t>
      </w:r>
    </w:p>
    <w:p w14:paraId="23FD4C2C" w14:textId="77777777" w:rsidR="00823C5D" w:rsidRDefault="00823C5D" w:rsidP="00823C5D">
      <w:pPr>
        <w:pStyle w:val="PL"/>
      </w:pPr>
      <w:r>
        <w:t xml:space="preserve">          items:</w:t>
      </w:r>
    </w:p>
    <w:p w14:paraId="475FEAAF" w14:textId="77777777" w:rsidR="00823C5D" w:rsidRDefault="00823C5D" w:rsidP="00823C5D">
      <w:pPr>
        <w:pStyle w:val="PL"/>
      </w:pPr>
      <w:r>
        <w:t xml:space="preserve">            $ref: 'TS28623_GenericNrm.yaml#/components/schemas/NFType'</w:t>
      </w:r>
    </w:p>
    <w:p w14:paraId="45BB05FA" w14:textId="77777777" w:rsidR="00823C5D" w:rsidRDefault="00823C5D" w:rsidP="00823C5D">
      <w:pPr>
        <w:pStyle w:val="PL"/>
      </w:pPr>
      <w:r>
        <w:t xml:space="preserve">        allowedNssais:</w:t>
      </w:r>
    </w:p>
    <w:p w14:paraId="32E12FD2" w14:textId="77777777" w:rsidR="00823C5D" w:rsidRDefault="00823C5D" w:rsidP="00823C5D">
      <w:pPr>
        <w:pStyle w:val="PL"/>
      </w:pPr>
      <w:r>
        <w:t xml:space="preserve">          type: array</w:t>
      </w:r>
    </w:p>
    <w:p w14:paraId="03F469A1" w14:textId="77777777" w:rsidR="00823C5D" w:rsidRDefault="00823C5D" w:rsidP="00823C5D">
      <w:pPr>
        <w:pStyle w:val="PL"/>
      </w:pPr>
      <w:r>
        <w:t xml:space="preserve">          items:</w:t>
      </w:r>
    </w:p>
    <w:p w14:paraId="5284ECE6" w14:textId="77777777" w:rsidR="00823C5D" w:rsidRDefault="00823C5D" w:rsidP="00823C5D">
      <w:pPr>
        <w:pStyle w:val="PL"/>
      </w:pPr>
      <w:r>
        <w:t xml:space="preserve">            $ref: 'TS28541_NrNrm.yaml#/components/schemas/Snssai'</w:t>
      </w:r>
    </w:p>
    <w:p w14:paraId="50812239" w14:textId="77777777" w:rsidR="00823C5D" w:rsidRDefault="00823C5D" w:rsidP="00823C5D">
      <w:pPr>
        <w:pStyle w:val="PL"/>
      </w:pPr>
      <w:r>
        <w:t xml:space="preserve">    NFStatus:</w:t>
      </w:r>
    </w:p>
    <w:p w14:paraId="050AC96A" w14:textId="77777777" w:rsidR="00823C5D" w:rsidRDefault="00823C5D" w:rsidP="00823C5D">
      <w:pPr>
        <w:pStyle w:val="PL"/>
      </w:pPr>
      <w:r>
        <w:t xml:space="preserve">      type: string</w:t>
      </w:r>
    </w:p>
    <w:p w14:paraId="09DD9FC8" w14:textId="77777777" w:rsidR="00823C5D" w:rsidRDefault="00823C5D" w:rsidP="00823C5D">
      <w:pPr>
        <w:pStyle w:val="PL"/>
      </w:pPr>
      <w:r>
        <w:t xml:space="preserve">      description: any of enumrated value</w:t>
      </w:r>
    </w:p>
    <w:p w14:paraId="16477EF2" w14:textId="77777777" w:rsidR="00823C5D" w:rsidRDefault="00823C5D" w:rsidP="00823C5D">
      <w:pPr>
        <w:pStyle w:val="PL"/>
      </w:pPr>
      <w:r>
        <w:t xml:space="preserve">      enum:</w:t>
      </w:r>
    </w:p>
    <w:p w14:paraId="4FDDC1BC" w14:textId="77777777" w:rsidR="00823C5D" w:rsidRDefault="00823C5D" w:rsidP="00823C5D">
      <w:pPr>
        <w:pStyle w:val="PL"/>
      </w:pPr>
      <w:r>
        <w:lastRenderedPageBreak/>
        <w:t xml:space="preserve">        - REGISTERED</w:t>
      </w:r>
    </w:p>
    <w:p w14:paraId="095E2F81" w14:textId="77777777" w:rsidR="00823C5D" w:rsidRDefault="00823C5D" w:rsidP="00823C5D">
      <w:pPr>
        <w:pStyle w:val="PL"/>
      </w:pPr>
      <w:r>
        <w:t xml:space="preserve">        - SUSPENDED</w:t>
      </w:r>
    </w:p>
    <w:p w14:paraId="7D51120B" w14:textId="77777777" w:rsidR="00823C5D" w:rsidRDefault="00823C5D" w:rsidP="00823C5D">
      <w:pPr>
        <w:pStyle w:val="PL"/>
      </w:pPr>
      <w:r>
        <w:t xml:space="preserve">    CNSIIdList:</w:t>
      </w:r>
    </w:p>
    <w:p w14:paraId="2A2E3A51" w14:textId="77777777" w:rsidR="00823C5D" w:rsidRDefault="00823C5D" w:rsidP="00823C5D">
      <w:pPr>
        <w:pStyle w:val="PL"/>
      </w:pPr>
      <w:r>
        <w:t xml:space="preserve">      type: array</w:t>
      </w:r>
    </w:p>
    <w:p w14:paraId="4A7FF4E4" w14:textId="77777777" w:rsidR="00823C5D" w:rsidRDefault="00823C5D" w:rsidP="00823C5D">
      <w:pPr>
        <w:pStyle w:val="PL"/>
      </w:pPr>
      <w:r>
        <w:t xml:space="preserve">      items:</w:t>
      </w:r>
    </w:p>
    <w:p w14:paraId="29E2A2E6" w14:textId="77777777" w:rsidR="00823C5D" w:rsidRDefault="00823C5D" w:rsidP="00823C5D">
      <w:pPr>
        <w:pStyle w:val="PL"/>
      </w:pPr>
      <w:r>
        <w:t xml:space="preserve">        $ref: '#/components/schemas/CNSIId'</w:t>
      </w:r>
    </w:p>
    <w:p w14:paraId="769023BF" w14:textId="77777777" w:rsidR="00823C5D" w:rsidRDefault="00823C5D" w:rsidP="00823C5D">
      <w:pPr>
        <w:pStyle w:val="PL"/>
      </w:pPr>
      <w:r>
        <w:t xml:space="preserve">    CNSIId:</w:t>
      </w:r>
    </w:p>
    <w:p w14:paraId="12B8608F" w14:textId="77777777" w:rsidR="00823C5D" w:rsidRDefault="00823C5D" w:rsidP="00823C5D">
      <w:pPr>
        <w:pStyle w:val="PL"/>
      </w:pPr>
      <w:r>
        <w:t xml:space="preserve">      type: string</w:t>
      </w:r>
    </w:p>
    <w:p w14:paraId="465CFF54" w14:textId="77777777" w:rsidR="00823C5D" w:rsidRDefault="00823C5D" w:rsidP="00823C5D">
      <w:pPr>
        <w:pStyle w:val="PL"/>
      </w:pPr>
      <w:r>
        <w:t xml:space="preserve">      description: CNSI Id is defined in TS 29.531, only for Core Network</w:t>
      </w:r>
    </w:p>
    <w:p w14:paraId="78BC07E3" w14:textId="77777777" w:rsidR="00823C5D" w:rsidRDefault="00823C5D" w:rsidP="00823C5D">
      <w:pPr>
        <w:pStyle w:val="PL"/>
      </w:pPr>
      <w:r>
        <w:t xml:space="preserve">    TACList:</w:t>
      </w:r>
    </w:p>
    <w:p w14:paraId="60878F84" w14:textId="77777777" w:rsidR="00823C5D" w:rsidRDefault="00823C5D" w:rsidP="00823C5D">
      <w:pPr>
        <w:pStyle w:val="PL"/>
      </w:pPr>
      <w:r>
        <w:t xml:space="preserve">      type: array</w:t>
      </w:r>
    </w:p>
    <w:p w14:paraId="4B99A520" w14:textId="77777777" w:rsidR="00823C5D" w:rsidRDefault="00823C5D" w:rsidP="00823C5D">
      <w:pPr>
        <w:pStyle w:val="PL"/>
      </w:pPr>
      <w:r>
        <w:t xml:space="preserve">      items:</w:t>
      </w:r>
    </w:p>
    <w:p w14:paraId="6060A539" w14:textId="77777777" w:rsidR="00823C5D" w:rsidRDefault="00823C5D" w:rsidP="00823C5D">
      <w:pPr>
        <w:pStyle w:val="PL"/>
      </w:pPr>
      <w:r>
        <w:t xml:space="preserve">        $ref: 'TS28541_NrNrm.yaml#/components/schemas/NrTac'</w:t>
      </w:r>
    </w:p>
    <w:p w14:paraId="76AF6B6C" w14:textId="77777777" w:rsidR="00823C5D" w:rsidRDefault="00823C5D" w:rsidP="00823C5D">
      <w:pPr>
        <w:pStyle w:val="PL"/>
      </w:pPr>
      <w:r>
        <w:t xml:space="preserve">    WeightFactor:</w:t>
      </w:r>
    </w:p>
    <w:p w14:paraId="42B907C5" w14:textId="77777777" w:rsidR="00823C5D" w:rsidRDefault="00823C5D" w:rsidP="00823C5D">
      <w:pPr>
        <w:pStyle w:val="PL"/>
      </w:pPr>
      <w:r>
        <w:t xml:space="preserve">      type: integer</w:t>
      </w:r>
    </w:p>
    <w:p w14:paraId="4F6BDC05" w14:textId="77777777" w:rsidR="00823C5D" w:rsidRDefault="00823C5D" w:rsidP="00823C5D">
      <w:pPr>
        <w:pStyle w:val="PL"/>
      </w:pPr>
      <w:r>
        <w:t xml:space="preserve">    AusfInfo:</w:t>
      </w:r>
    </w:p>
    <w:p w14:paraId="77E48248" w14:textId="77777777" w:rsidR="00823C5D" w:rsidRDefault="00823C5D" w:rsidP="00823C5D">
      <w:pPr>
        <w:pStyle w:val="PL"/>
      </w:pPr>
      <w:r>
        <w:t xml:space="preserve">      type: object</w:t>
      </w:r>
    </w:p>
    <w:p w14:paraId="1466F587" w14:textId="77777777" w:rsidR="00823C5D" w:rsidRDefault="00823C5D" w:rsidP="00823C5D">
      <w:pPr>
        <w:pStyle w:val="PL"/>
      </w:pPr>
      <w:r>
        <w:t xml:space="preserve">      properties:</w:t>
      </w:r>
    </w:p>
    <w:p w14:paraId="4CE5E8C6" w14:textId="77777777" w:rsidR="00823C5D" w:rsidRDefault="00823C5D" w:rsidP="00823C5D">
      <w:pPr>
        <w:pStyle w:val="PL"/>
      </w:pPr>
      <w:r>
        <w:t xml:space="preserve">        nFSrvGroupId:</w:t>
      </w:r>
    </w:p>
    <w:p w14:paraId="2B1FDEA1" w14:textId="77777777" w:rsidR="00823C5D" w:rsidRDefault="00823C5D" w:rsidP="00823C5D">
      <w:pPr>
        <w:pStyle w:val="PL"/>
      </w:pPr>
      <w:r>
        <w:t xml:space="preserve">          type: string</w:t>
      </w:r>
    </w:p>
    <w:p w14:paraId="00AC9325" w14:textId="77777777" w:rsidR="00823C5D" w:rsidRDefault="00823C5D" w:rsidP="00823C5D">
      <w:pPr>
        <w:pStyle w:val="PL"/>
      </w:pPr>
      <w:r>
        <w:t xml:space="preserve">        supiRanges:</w:t>
      </w:r>
    </w:p>
    <w:p w14:paraId="77959EF2" w14:textId="77777777" w:rsidR="00823C5D" w:rsidRDefault="00823C5D" w:rsidP="00823C5D">
      <w:pPr>
        <w:pStyle w:val="PL"/>
      </w:pPr>
      <w:r>
        <w:t xml:space="preserve">          type: array</w:t>
      </w:r>
    </w:p>
    <w:p w14:paraId="41FFA612" w14:textId="77777777" w:rsidR="00823C5D" w:rsidRDefault="00823C5D" w:rsidP="00823C5D">
      <w:pPr>
        <w:pStyle w:val="PL"/>
      </w:pPr>
      <w:r>
        <w:t xml:space="preserve">          items:</w:t>
      </w:r>
    </w:p>
    <w:p w14:paraId="0792E52C" w14:textId="77777777" w:rsidR="00823C5D" w:rsidRDefault="00823C5D" w:rsidP="00823C5D">
      <w:pPr>
        <w:pStyle w:val="PL"/>
      </w:pPr>
      <w:r>
        <w:t xml:space="preserve">            $ref: '#/components/schemas/SupiRange'</w:t>
      </w:r>
    </w:p>
    <w:p w14:paraId="296E7A4A" w14:textId="77777777" w:rsidR="00823C5D" w:rsidRDefault="00823C5D" w:rsidP="00823C5D">
      <w:pPr>
        <w:pStyle w:val="PL"/>
      </w:pPr>
      <w:r>
        <w:t xml:space="preserve">          minItems: 1</w:t>
      </w:r>
    </w:p>
    <w:p w14:paraId="0E56304B" w14:textId="77777777" w:rsidR="00823C5D" w:rsidRDefault="00823C5D" w:rsidP="00823C5D">
      <w:pPr>
        <w:pStyle w:val="PL"/>
      </w:pPr>
      <w:r>
        <w:t xml:space="preserve">        routingIndicators:</w:t>
      </w:r>
    </w:p>
    <w:p w14:paraId="1B8764B2" w14:textId="77777777" w:rsidR="00823C5D" w:rsidRDefault="00823C5D" w:rsidP="00823C5D">
      <w:pPr>
        <w:pStyle w:val="PL"/>
      </w:pPr>
      <w:r>
        <w:t xml:space="preserve">          type: array</w:t>
      </w:r>
    </w:p>
    <w:p w14:paraId="342EC407" w14:textId="77777777" w:rsidR="00823C5D" w:rsidRDefault="00823C5D" w:rsidP="00823C5D">
      <w:pPr>
        <w:pStyle w:val="PL"/>
      </w:pPr>
      <w:r>
        <w:t xml:space="preserve">          items:</w:t>
      </w:r>
    </w:p>
    <w:p w14:paraId="0122FF56" w14:textId="77777777" w:rsidR="00823C5D" w:rsidRDefault="00823C5D" w:rsidP="00823C5D">
      <w:pPr>
        <w:pStyle w:val="PL"/>
      </w:pPr>
      <w:r>
        <w:t xml:space="preserve">            type: string</w:t>
      </w:r>
    </w:p>
    <w:p w14:paraId="36AA41F6" w14:textId="77777777" w:rsidR="00823C5D" w:rsidRDefault="00823C5D" w:rsidP="00823C5D">
      <w:pPr>
        <w:pStyle w:val="PL"/>
      </w:pPr>
      <w:r>
        <w:t xml:space="preserve">            pattern: '^[0-9]{1,4}$'</w:t>
      </w:r>
    </w:p>
    <w:p w14:paraId="3CB14B4B" w14:textId="77777777" w:rsidR="00823C5D" w:rsidRDefault="00823C5D" w:rsidP="00823C5D">
      <w:pPr>
        <w:pStyle w:val="PL"/>
      </w:pPr>
      <w:r>
        <w:t xml:space="preserve">          minItems: 1</w:t>
      </w:r>
    </w:p>
    <w:p w14:paraId="78A241C7" w14:textId="77777777" w:rsidR="00823C5D" w:rsidRDefault="00823C5D" w:rsidP="00823C5D">
      <w:pPr>
        <w:pStyle w:val="PL"/>
      </w:pPr>
      <w:r>
        <w:t xml:space="preserve">        suciInfos:</w:t>
      </w:r>
    </w:p>
    <w:p w14:paraId="03C25EB7" w14:textId="77777777" w:rsidR="00823C5D" w:rsidRDefault="00823C5D" w:rsidP="00823C5D">
      <w:pPr>
        <w:pStyle w:val="PL"/>
      </w:pPr>
      <w:r>
        <w:t xml:space="preserve">          type: array</w:t>
      </w:r>
    </w:p>
    <w:p w14:paraId="52B849DA" w14:textId="77777777" w:rsidR="00823C5D" w:rsidRDefault="00823C5D" w:rsidP="00823C5D">
      <w:pPr>
        <w:pStyle w:val="PL"/>
      </w:pPr>
      <w:r>
        <w:t xml:space="preserve">          items:</w:t>
      </w:r>
    </w:p>
    <w:p w14:paraId="02F612F4" w14:textId="77777777" w:rsidR="00823C5D" w:rsidRDefault="00823C5D" w:rsidP="00823C5D">
      <w:pPr>
        <w:pStyle w:val="PL"/>
      </w:pPr>
      <w:r>
        <w:t xml:space="preserve">            $ref: '#/components/schemas/SuciInfo'</w:t>
      </w:r>
    </w:p>
    <w:p w14:paraId="3541DD8D" w14:textId="77777777" w:rsidR="00823C5D" w:rsidRDefault="00823C5D" w:rsidP="00823C5D">
      <w:pPr>
        <w:pStyle w:val="PL"/>
      </w:pPr>
      <w:r>
        <w:t xml:space="preserve">          minItems: 1</w:t>
      </w:r>
    </w:p>
    <w:p w14:paraId="3ADD4BEF" w14:textId="77777777" w:rsidR="00823C5D" w:rsidRDefault="00823C5D" w:rsidP="00823C5D">
      <w:pPr>
        <w:pStyle w:val="PL"/>
      </w:pPr>
      <w:r>
        <w:t xml:space="preserve">    SupportedDataSet:</w:t>
      </w:r>
    </w:p>
    <w:p w14:paraId="56B6D4E8" w14:textId="77777777" w:rsidR="00823C5D" w:rsidRDefault="00823C5D" w:rsidP="00823C5D">
      <w:pPr>
        <w:pStyle w:val="PL"/>
      </w:pPr>
      <w:r>
        <w:t xml:space="preserve">      type: string</w:t>
      </w:r>
    </w:p>
    <w:p w14:paraId="3F12B441" w14:textId="77777777" w:rsidR="00823C5D" w:rsidRDefault="00823C5D" w:rsidP="00823C5D">
      <w:pPr>
        <w:pStyle w:val="PL"/>
      </w:pPr>
      <w:r>
        <w:t xml:space="preserve">      description: any of enumrated value</w:t>
      </w:r>
    </w:p>
    <w:p w14:paraId="4B99F1A3" w14:textId="77777777" w:rsidR="00823C5D" w:rsidRDefault="00823C5D" w:rsidP="00823C5D">
      <w:pPr>
        <w:pStyle w:val="PL"/>
      </w:pPr>
      <w:r>
        <w:t xml:space="preserve">      enum:</w:t>
      </w:r>
    </w:p>
    <w:p w14:paraId="6BD7D3C0" w14:textId="77777777" w:rsidR="00823C5D" w:rsidRDefault="00823C5D" w:rsidP="00823C5D">
      <w:pPr>
        <w:pStyle w:val="PL"/>
      </w:pPr>
      <w:r>
        <w:t xml:space="preserve">        - SUBSCRIPTION</w:t>
      </w:r>
    </w:p>
    <w:p w14:paraId="51E36F46" w14:textId="77777777" w:rsidR="00823C5D" w:rsidRDefault="00823C5D" w:rsidP="00823C5D">
      <w:pPr>
        <w:pStyle w:val="PL"/>
      </w:pPr>
      <w:r>
        <w:t xml:space="preserve">        - POLICY</w:t>
      </w:r>
    </w:p>
    <w:p w14:paraId="1D30BA75" w14:textId="77777777" w:rsidR="00823C5D" w:rsidRDefault="00823C5D" w:rsidP="00823C5D">
      <w:pPr>
        <w:pStyle w:val="PL"/>
      </w:pPr>
      <w:r>
        <w:t xml:space="preserve">        - EXPOSURE</w:t>
      </w:r>
    </w:p>
    <w:p w14:paraId="716DCECD" w14:textId="77777777" w:rsidR="00823C5D" w:rsidRDefault="00823C5D" w:rsidP="00823C5D">
      <w:pPr>
        <w:pStyle w:val="PL"/>
      </w:pPr>
      <w:r>
        <w:t xml:space="preserve">        - APPLICATION</w:t>
      </w:r>
    </w:p>
    <w:p w14:paraId="1CA3866F" w14:textId="77777777" w:rsidR="00823C5D" w:rsidRDefault="00823C5D" w:rsidP="00823C5D">
      <w:pPr>
        <w:pStyle w:val="PL"/>
      </w:pPr>
      <w:r>
        <w:t xml:space="preserve">        - A_PFD</w:t>
      </w:r>
    </w:p>
    <w:p w14:paraId="486922D2" w14:textId="77777777" w:rsidR="00823C5D" w:rsidRDefault="00823C5D" w:rsidP="00823C5D">
      <w:pPr>
        <w:pStyle w:val="PL"/>
      </w:pPr>
      <w:r>
        <w:t xml:space="preserve">        - A_AFTI</w:t>
      </w:r>
    </w:p>
    <w:p w14:paraId="0469AB9C" w14:textId="77777777" w:rsidR="00823C5D" w:rsidRDefault="00823C5D" w:rsidP="00823C5D">
      <w:pPr>
        <w:pStyle w:val="PL"/>
      </w:pPr>
      <w:r>
        <w:t xml:space="preserve">        - A_IPTV</w:t>
      </w:r>
    </w:p>
    <w:p w14:paraId="64E92090" w14:textId="77777777" w:rsidR="00823C5D" w:rsidRDefault="00823C5D" w:rsidP="00823C5D">
      <w:pPr>
        <w:pStyle w:val="PL"/>
      </w:pPr>
      <w:r>
        <w:t xml:space="preserve">        - A_BDT</w:t>
      </w:r>
    </w:p>
    <w:p w14:paraId="5E932A8C" w14:textId="77777777" w:rsidR="00823C5D" w:rsidRDefault="00823C5D" w:rsidP="00823C5D">
      <w:pPr>
        <w:pStyle w:val="PL"/>
      </w:pPr>
      <w:r>
        <w:t xml:space="preserve">        - A_SPD</w:t>
      </w:r>
    </w:p>
    <w:p w14:paraId="4ED42ED3" w14:textId="77777777" w:rsidR="00823C5D" w:rsidRDefault="00823C5D" w:rsidP="00823C5D">
      <w:pPr>
        <w:pStyle w:val="PL"/>
      </w:pPr>
      <w:r>
        <w:t xml:space="preserve">        - A_EASD</w:t>
      </w:r>
    </w:p>
    <w:p w14:paraId="3D15390F" w14:textId="77777777" w:rsidR="00823C5D" w:rsidRDefault="00823C5D" w:rsidP="00823C5D">
      <w:pPr>
        <w:pStyle w:val="PL"/>
      </w:pPr>
      <w:r>
        <w:t xml:space="preserve">        - A_AMI</w:t>
      </w:r>
    </w:p>
    <w:p w14:paraId="723AB735" w14:textId="77777777" w:rsidR="00823C5D" w:rsidRDefault="00823C5D" w:rsidP="00823C5D">
      <w:pPr>
        <w:pStyle w:val="PL"/>
      </w:pPr>
      <w:r>
        <w:t xml:space="preserve">        - P_UE</w:t>
      </w:r>
    </w:p>
    <w:p w14:paraId="51936663" w14:textId="77777777" w:rsidR="00823C5D" w:rsidRDefault="00823C5D" w:rsidP="00823C5D">
      <w:pPr>
        <w:pStyle w:val="PL"/>
      </w:pPr>
      <w:r>
        <w:t xml:space="preserve">        - P_SCD</w:t>
      </w:r>
    </w:p>
    <w:p w14:paraId="1ECBC0CE" w14:textId="77777777" w:rsidR="00823C5D" w:rsidRDefault="00823C5D" w:rsidP="00823C5D">
      <w:pPr>
        <w:pStyle w:val="PL"/>
      </w:pPr>
      <w:r>
        <w:t xml:space="preserve">        - P_BDT</w:t>
      </w:r>
    </w:p>
    <w:p w14:paraId="09B05457" w14:textId="77777777" w:rsidR="00823C5D" w:rsidRDefault="00823C5D" w:rsidP="00823C5D">
      <w:pPr>
        <w:pStyle w:val="PL"/>
      </w:pPr>
      <w:r>
        <w:t xml:space="preserve">        - P_PLMNUE</w:t>
      </w:r>
    </w:p>
    <w:p w14:paraId="4CA0353E" w14:textId="77777777" w:rsidR="00823C5D" w:rsidRDefault="00823C5D" w:rsidP="00823C5D">
      <w:pPr>
        <w:pStyle w:val="PL"/>
      </w:pPr>
      <w:r>
        <w:t xml:space="preserve">        - P_NSSCD</w:t>
      </w:r>
    </w:p>
    <w:p w14:paraId="392768BC" w14:textId="77777777" w:rsidR="00823C5D" w:rsidRDefault="00823C5D" w:rsidP="00823C5D">
      <w:pPr>
        <w:pStyle w:val="PL"/>
      </w:pPr>
      <w:r>
        <w:t xml:space="preserve">    NotificationType:      </w:t>
      </w:r>
    </w:p>
    <w:p w14:paraId="37E9CCA3" w14:textId="77777777" w:rsidR="00823C5D" w:rsidRDefault="00823C5D" w:rsidP="00823C5D">
      <w:pPr>
        <w:pStyle w:val="PL"/>
      </w:pPr>
      <w:r>
        <w:t xml:space="preserve">      type: string</w:t>
      </w:r>
    </w:p>
    <w:p w14:paraId="1F5C68FA" w14:textId="77777777" w:rsidR="00823C5D" w:rsidRDefault="00823C5D" w:rsidP="00823C5D">
      <w:pPr>
        <w:pStyle w:val="PL"/>
      </w:pPr>
      <w:r>
        <w:t xml:space="preserve">      enum:</w:t>
      </w:r>
    </w:p>
    <w:p w14:paraId="3733F78B" w14:textId="77777777" w:rsidR="00823C5D" w:rsidRDefault="00823C5D" w:rsidP="00823C5D">
      <w:pPr>
        <w:pStyle w:val="PL"/>
      </w:pPr>
      <w:r>
        <w:t xml:space="preserve">        -  N1_MESSAGES </w:t>
      </w:r>
    </w:p>
    <w:p w14:paraId="5FAC563A" w14:textId="77777777" w:rsidR="00823C5D" w:rsidRDefault="00823C5D" w:rsidP="00823C5D">
      <w:pPr>
        <w:pStyle w:val="PL"/>
      </w:pPr>
      <w:r>
        <w:t xml:space="preserve">        -  N2_INFORMATION</w:t>
      </w:r>
    </w:p>
    <w:p w14:paraId="7174DAE4" w14:textId="77777777" w:rsidR="00823C5D" w:rsidRDefault="00823C5D" w:rsidP="00823C5D">
      <w:pPr>
        <w:pStyle w:val="PL"/>
      </w:pPr>
      <w:r>
        <w:t xml:space="preserve">        -  LOCATION_NOTIFICATION</w:t>
      </w:r>
    </w:p>
    <w:p w14:paraId="2AFE4548" w14:textId="77777777" w:rsidR="00823C5D" w:rsidRDefault="00823C5D" w:rsidP="00823C5D">
      <w:pPr>
        <w:pStyle w:val="PL"/>
      </w:pPr>
      <w:r>
        <w:t xml:space="preserve">        -  DATA_REMOVAL_NOTIFICATION</w:t>
      </w:r>
    </w:p>
    <w:p w14:paraId="77B496B9" w14:textId="77777777" w:rsidR="00823C5D" w:rsidRDefault="00823C5D" w:rsidP="00823C5D">
      <w:pPr>
        <w:pStyle w:val="PL"/>
      </w:pPr>
      <w:r>
        <w:t xml:space="preserve">        -  DATA_CHANGE_NOTIFICATION</w:t>
      </w:r>
    </w:p>
    <w:p w14:paraId="6607208E" w14:textId="77777777" w:rsidR="00823C5D" w:rsidRDefault="00823C5D" w:rsidP="00823C5D">
      <w:pPr>
        <w:pStyle w:val="PL"/>
      </w:pPr>
      <w:r>
        <w:t xml:space="preserve">        -  LOCATION_UPDATE_NOTIFICATION</w:t>
      </w:r>
    </w:p>
    <w:p w14:paraId="3A78D069" w14:textId="77777777" w:rsidR="00823C5D" w:rsidRDefault="00823C5D" w:rsidP="00823C5D">
      <w:pPr>
        <w:pStyle w:val="PL"/>
      </w:pPr>
      <w:r>
        <w:t xml:space="preserve">        -  NSSAA_REAUTH_NOTIFICATION</w:t>
      </w:r>
    </w:p>
    <w:p w14:paraId="47E02A67" w14:textId="77777777" w:rsidR="00823C5D" w:rsidRDefault="00823C5D" w:rsidP="00823C5D">
      <w:pPr>
        <w:pStyle w:val="PL"/>
      </w:pPr>
      <w:r>
        <w:t xml:space="preserve">        -  NSSAA_REVOC_NOTIFICATION</w:t>
      </w:r>
    </w:p>
    <w:p w14:paraId="7DC79E96" w14:textId="77777777" w:rsidR="00823C5D" w:rsidRDefault="00823C5D" w:rsidP="00823C5D">
      <w:pPr>
        <w:pStyle w:val="PL"/>
      </w:pPr>
      <w:r>
        <w:t xml:space="preserve">    DefaultNotificationSubscription:</w:t>
      </w:r>
    </w:p>
    <w:p w14:paraId="6E1BD348" w14:textId="77777777" w:rsidR="00823C5D" w:rsidRDefault="00823C5D" w:rsidP="00823C5D">
      <w:pPr>
        <w:pStyle w:val="PL"/>
      </w:pPr>
      <w:r>
        <w:t xml:space="preserve">      type: object</w:t>
      </w:r>
    </w:p>
    <w:p w14:paraId="3C85557C" w14:textId="77777777" w:rsidR="00823C5D" w:rsidRDefault="00823C5D" w:rsidP="00823C5D">
      <w:pPr>
        <w:pStyle w:val="PL"/>
      </w:pPr>
      <w:r>
        <w:t xml:space="preserve">      properties:</w:t>
      </w:r>
    </w:p>
    <w:p w14:paraId="622D5847" w14:textId="77777777" w:rsidR="00823C5D" w:rsidRDefault="00823C5D" w:rsidP="00823C5D">
      <w:pPr>
        <w:pStyle w:val="PL"/>
      </w:pPr>
      <w:r>
        <w:t xml:space="preserve">        notificationType:</w:t>
      </w:r>
    </w:p>
    <w:p w14:paraId="00A07AA8" w14:textId="77777777" w:rsidR="00823C5D" w:rsidRDefault="00823C5D" w:rsidP="00823C5D">
      <w:pPr>
        <w:pStyle w:val="PL"/>
      </w:pPr>
      <w:r>
        <w:t xml:space="preserve">          $ref: '#/components/schemas/NotificationType'</w:t>
      </w:r>
    </w:p>
    <w:p w14:paraId="278E30DC" w14:textId="77777777" w:rsidR="00823C5D" w:rsidRDefault="00823C5D" w:rsidP="00823C5D">
      <w:pPr>
        <w:pStyle w:val="PL"/>
      </w:pPr>
      <w:r>
        <w:t xml:space="preserve">        callbackURI:</w:t>
      </w:r>
    </w:p>
    <w:p w14:paraId="14F539BF" w14:textId="77777777" w:rsidR="00823C5D" w:rsidRDefault="00823C5D" w:rsidP="00823C5D">
      <w:pPr>
        <w:pStyle w:val="PL"/>
      </w:pPr>
      <w:r>
        <w:t xml:space="preserve">          type: string</w:t>
      </w:r>
    </w:p>
    <w:p w14:paraId="1EB520DA" w14:textId="77777777" w:rsidR="00823C5D" w:rsidRDefault="00823C5D" w:rsidP="00823C5D">
      <w:pPr>
        <w:pStyle w:val="PL"/>
      </w:pPr>
      <w:r>
        <w:t xml:space="preserve">        n1MessageClass:  </w:t>
      </w:r>
    </w:p>
    <w:p w14:paraId="25BA1FD4" w14:textId="77777777" w:rsidR="00823C5D" w:rsidRDefault="00823C5D" w:rsidP="00823C5D">
      <w:pPr>
        <w:pStyle w:val="PL"/>
      </w:pPr>
      <w:r>
        <w:t xml:space="preserve">          type: boolean</w:t>
      </w:r>
    </w:p>
    <w:p w14:paraId="7063D4ED" w14:textId="77777777" w:rsidR="00823C5D" w:rsidRDefault="00823C5D" w:rsidP="00823C5D">
      <w:pPr>
        <w:pStyle w:val="PL"/>
      </w:pPr>
      <w:r>
        <w:t xml:space="preserve">        n2InfroamtionClass:</w:t>
      </w:r>
    </w:p>
    <w:p w14:paraId="40EC868A" w14:textId="77777777" w:rsidR="00823C5D" w:rsidRDefault="00823C5D" w:rsidP="00823C5D">
      <w:pPr>
        <w:pStyle w:val="PL"/>
      </w:pPr>
      <w:r>
        <w:t xml:space="preserve">          type: boolean</w:t>
      </w:r>
    </w:p>
    <w:p w14:paraId="4CF236B8" w14:textId="77777777" w:rsidR="00823C5D" w:rsidRDefault="00823C5D" w:rsidP="00823C5D">
      <w:pPr>
        <w:pStyle w:val="PL"/>
      </w:pPr>
      <w:r>
        <w:lastRenderedPageBreak/>
        <w:t xml:space="preserve">        versions:</w:t>
      </w:r>
    </w:p>
    <w:p w14:paraId="032A21D7" w14:textId="77777777" w:rsidR="00823C5D" w:rsidRDefault="00823C5D" w:rsidP="00823C5D">
      <w:pPr>
        <w:pStyle w:val="PL"/>
      </w:pPr>
      <w:r>
        <w:t xml:space="preserve">          type: string</w:t>
      </w:r>
    </w:p>
    <w:p w14:paraId="0260E54A" w14:textId="77777777" w:rsidR="00823C5D" w:rsidRDefault="00823C5D" w:rsidP="00823C5D">
      <w:pPr>
        <w:pStyle w:val="PL"/>
      </w:pPr>
      <w:r>
        <w:t xml:space="preserve">        binding:</w:t>
      </w:r>
    </w:p>
    <w:p w14:paraId="5A48F37E" w14:textId="77777777" w:rsidR="00823C5D" w:rsidRDefault="00823C5D" w:rsidP="00823C5D">
      <w:pPr>
        <w:pStyle w:val="PL"/>
      </w:pPr>
      <w:r>
        <w:t xml:space="preserve">          type: string</w:t>
      </w:r>
    </w:p>
    <w:p w14:paraId="3BB20EAC" w14:textId="77777777" w:rsidR="00823C5D" w:rsidRDefault="00823C5D" w:rsidP="00823C5D">
      <w:pPr>
        <w:pStyle w:val="PL"/>
      </w:pPr>
      <w:r>
        <w:t xml:space="preserve">    ManagedNFProfile:</w:t>
      </w:r>
    </w:p>
    <w:p w14:paraId="38E9AFE1" w14:textId="77777777" w:rsidR="00823C5D" w:rsidRDefault="00823C5D" w:rsidP="00823C5D">
      <w:pPr>
        <w:pStyle w:val="PL"/>
      </w:pPr>
      <w:r>
        <w:t xml:space="preserve">      type: object</w:t>
      </w:r>
    </w:p>
    <w:p w14:paraId="780D2AF1" w14:textId="77777777" w:rsidR="00823C5D" w:rsidRDefault="00823C5D" w:rsidP="00823C5D">
      <w:pPr>
        <w:pStyle w:val="PL"/>
      </w:pPr>
      <w:r>
        <w:t xml:space="preserve">      properties:</w:t>
      </w:r>
    </w:p>
    <w:p w14:paraId="2C356872" w14:textId="77777777" w:rsidR="00823C5D" w:rsidRDefault="00823C5D" w:rsidP="00823C5D">
      <w:pPr>
        <w:pStyle w:val="PL"/>
      </w:pPr>
      <w:r>
        <w:t xml:space="preserve">        nfInstanceID:</w:t>
      </w:r>
    </w:p>
    <w:p w14:paraId="17F4B1DC" w14:textId="77777777" w:rsidR="00823C5D" w:rsidRDefault="00823C5D" w:rsidP="00823C5D">
      <w:pPr>
        <w:pStyle w:val="PL"/>
      </w:pPr>
      <w:r>
        <w:t xml:space="preserve">          type: string</w:t>
      </w:r>
    </w:p>
    <w:p w14:paraId="21581399" w14:textId="77777777" w:rsidR="00823C5D" w:rsidRDefault="00823C5D" w:rsidP="00823C5D">
      <w:pPr>
        <w:pStyle w:val="PL"/>
      </w:pPr>
      <w:r>
        <w:t xml:space="preserve">        nfType:</w:t>
      </w:r>
    </w:p>
    <w:p w14:paraId="4AF4A3C8" w14:textId="77777777" w:rsidR="00823C5D" w:rsidRDefault="00823C5D" w:rsidP="00823C5D">
      <w:pPr>
        <w:pStyle w:val="PL"/>
      </w:pPr>
      <w:r>
        <w:t xml:space="preserve">          $ref: 'TS28623_GenericNrm.yaml#/components/schemas/NFType'</w:t>
      </w:r>
    </w:p>
    <w:p w14:paraId="263C0946" w14:textId="77777777" w:rsidR="00823C5D" w:rsidRDefault="00823C5D" w:rsidP="00823C5D">
      <w:pPr>
        <w:pStyle w:val="PL"/>
      </w:pPr>
      <w:r>
        <w:t xml:space="preserve">        heartbeatTimer:</w:t>
      </w:r>
    </w:p>
    <w:p w14:paraId="683C7F32" w14:textId="77777777" w:rsidR="00823C5D" w:rsidRDefault="00823C5D" w:rsidP="00823C5D">
      <w:pPr>
        <w:pStyle w:val="PL"/>
      </w:pPr>
      <w:r>
        <w:t xml:space="preserve">          type: integer</w:t>
      </w:r>
    </w:p>
    <w:p w14:paraId="73E886EA" w14:textId="77777777" w:rsidR="00823C5D" w:rsidRDefault="00823C5D" w:rsidP="00823C5D">
      <w:pPr>
        <w:pStyle w:val="PL"/>
      </w:pPr>
      <w:r>
        <w:t xml:space="preserve">        authzInfo:</w:t>
      </w:r>
    </w:p>
    <w:p w14:paraId="3A8CB279" w14:textId="77777777" w:rsidR="00823C5D" w:rsidRDefault="00823C5D" w:rsidP="00823C5D">
      <w:pPr>
        <w:pStyle w:val="PL"/>
      </w:pPr>
      <w:r>
        <w:t xml:space="preserve">          type: string</w:t>
      </w:r>
    </w:p>
    <w:p w14:paraId="42A7A259" w14:textId="77777777" w:rsidR="00823C5D" w:rsidRDefault="00823C5D" w:rsidP="00823C5D">
      <w:pPr>
        <w:pStyle w:val="PL"/>
      </w:pPr>
      <w:r>
        <w:t xml:space="preserve">        hostAddr:</w:t>
      </w:r>
    </w:p>
    <w:p w14:paraId="340C1ABB" w14:textId="77777777" w:rsidR="00823C5D" w:rsidRDefault="00823C5D" w:rsidP="00823C5D">
      <w:pPr>
        <w:pStyle w:val="PL"/>
      </w:pPr>
      <w:r>
        <w:t xml:space="preserve">          $ref: 'TS28623_ComDefs.yaml#/components/schemas/HostAddr'</w:t>
      </w:r>
    </w:p>
    <w:p w14:paraId="4F6A4F13" w14:textId="77777777" w:rsidR="00823C5D" w:rsidRDefault="00823C5D" w:rsidP="00823C5D">
      <w:pPr>
        <w:pStyle w:val="PL"/>
      </w:pPr>
      <w:r>
        <w:t xml:space="preserve">        allowedPLMNs:</w:t>
      </w:r>
    </w:p>
    <w:p w14:paraId="3C686F42" w14:textId="77777777" w:rsidR="00823C5D" w:rsidRDefault="00823C5D" w:rsidP="00823C5D">
      <w:pPr>
        <w:pStyle w:val="PL"/>
      </w:pPr>
      <w:r>
        <w:t xml:space="preserve">          type: array</w:t>
      </w:r>
    </w:p>
    <w:p w14:paraId="0D810B46" w14:textId="77777777" w:rsidR="00823C5D" w:rsidRDefault="00823C5D" w:rsidP="00823C5D">
      <w:pPr>
        <w:pStyle w:val="PL"/>
      </w:pPr>
      <w:r>
        <w:t xml:space="preserve">          items:</w:t>
      </w:r>
    </w:p>
    <w:p w14:paraId="2A9A3D2B" w14:textId="77777777" w:rsidR="00823C5D" w:rsidRDefault="00823C5D" w:rsidP="00823C5D">
      <w:pPr>
        <w:pStyle w:val="PL"/>
      </w:pPr>
      <w:r>
        <w:t xml:space="preserve">            $ref: 'TS28623_ComDefs.yaml#/components/schemas/PlmnId'</w:t>
      </w:r>
    </w:p>
    <w:p w14:paraId="7A29720F" w14:textId="77777777" w:rsidR="00823C5D" w:rsidRDefault="00823C5D" w:rsidP="00823C5D">
      <w:pPr>
        <w:pStyle w:val="PL"/>
      </w:pPr>
      <w:r>
        <w:t xml:space="preserve">        allowedSNPNs:</w:t>
      </w:r>
    </w:p>
    <w:p w14:paraId="2309A8AE" w14:textId="77777777" w:rsidR="00823C5D" w:rsidRDefault="00823C5D" w:rsidP="00823C5D">
      <w:pPr>
        <w:pStyle w:val="PL"/>
      </w:pPr>
      <w:r>
        <w:t xml:space="preserve">          type: array</w:t>
      </w:r>
    </w:p>
    <w:p w14:paraId="4498DF2C" w14:textId="77777777" w:rsidR="00823C5D" w:rsidRDefault="00823C5D" w:rsidP="00823C5D">
      <w:pPr>
        <w:pStyle w:val="PL"/>
      </w:pPr>
      <w:r>
        <w:t xml:space="preserve">          items:</w:t>
      </w:r>
    </w:p>
    <w:p w14:paraId="37B66B29" w14:textId="77777777" w:rsidR="00823C5D" w:rsidRDefault="00823C5D" w:rsidP="00823C5D">
      <w:pPr>
        <w:pStyle w:val="PL"/>
      </w:pPr>
      <w:r>
        <w:t xml:space="preserve">            $ref: '#/components/schemas/SnpnInfo'</w:t>
      </w:r>
    </w:p>
    <w:p w14:paraId="6C39C501" w14:textId="77777777" w:rsidR="00823C5D" w:rsidRDefault="00823C5D" w:rsidP="00823C5D">
      <w:pPr>
        <w:pStyle w:val="PL"/>
      </w:pPr>
      <w:r>
        <w:t xml:space="preserve">        allowedNfTypes:</w:t>
      </w:r>
    </w:p>
    <w:p w14:paraId="7F47B1A5" w14:textId="77777777" w:rsidR="00823C5D" w:rsidRDefault="00823C5D" w:rsidP="00823C5D">
      <w:pPr>
        <w:pStyle w:val="PL"/>
      </w:pPr>
      <w:r>
        <w:t xml:space="preserve">          type: array</w:t>
      </w:r>
    </w:p>
    <w:p w14:paraId="7C76F190" w14:textId="77777777" w:rsidR="00823C5D" w:rsidRDefault="00823C5D" w:rsidP="00823C5D">
      <w:pPr>
        <w:pStyle w:val="PL"/>
      </w:pPr>
      <w:r>
        <w:t xml:space="preserve">          items:</w:t>
      </w:r>
    </w:p>
    <w:p w14:paraId="7A1E0D6E" w14:textId="77777777" w:rsidR="00823C5D" w:rsidRDefault="00823C5D" w:rsidP="00823C5D">
      <w:pPr>
        <w:pStyle w:val="PL"/>
      </w:pPr>
      <w:r>
        <w:t xml:space="preserve">            $ref: 'TS28623_GenericNrm.yaml#/components/schemas/NFType'</w:t>
      </w:r>
    </w:p>
    <w:p w14:paraId="6DF6395B" w14:textId="77777777" w:rsidR="00823C5D" w:rsidRDefault="00823C5D" w:rsidP="00823C5D">
      <w:pPr>
        <w:pStyle w:val="PL"/>
      </w:pPr>
      <w:r>
        <w:t xml:space="preserve">        allowedNfDomains:</w:t>
      </w:r>
    </w:p>
    <w:p w14:paraId="1A0356C4" w14:textId="77777777" w:rsidR="00823C5D" w:rsidRDefault="00823C5D" w:rsidP="00823C5D">
      <w:pPr>
        <w:pStyle w:val="PL"/>
      </w:pPr>
      <w:r>
        <w:t xml:space="preserve">          type: array</w:t>
      </w:r>
    </w:p>
    <w:p w14:paraId="0D2456AD" w14:textId="77777777" w:rsidR="00823C5D" w:rsidRDefault="00823C5D" w:rsidP="00823C5D">
      <w:pPr>
        <w:pStyle w:val="PL"/>
      </w:pPr>
      <w:r>
        <w:t xml:space="preserve">          items: </w:t>
      </w:r>
    </w:p>
    <w:p w14:paraId="461DEA89" w14:textId="77777777" w:rsidR="00823C5D" w:rsidRDefault="00823C5D" w:rsidP="00823C5D">
      <w:pPr>
        <w:pStyle w:val="PL"/>
      </w:pPr>
      <w:r>
        <w:t xml:space="preserve">            type: string</w:t>
      </w:r>
    </w:p>
    <w:p w14:paraId="04BB72BF" w14:textId="77777777" w:rsidR="00823C5D" w:rsidRDefault="00823C5D" w:rsidP="00823C5D">
      <w:pPr>
        <w:pStyle w:val="PL"/>
      </w:pPr>
      <w:r>
        <w:t xml:space="preserve">        allowedNSSAIs:</w:t>
      </w:r>
    </w:p>
    <w:p w14:paraId="262DCF39" w14:textId="77777777" w:rsidR="00823C5D" w:rsidRDefault="00823C5D" w:rsidP="00823C5D">
      <w:pPr>
        <w:pStyle w:val="PL"/>
      </w:pPr>
      <w:r>
        <w:t xml:space="preserve">          type: array</w:t>
      </w:r>
    </w:p>
    <w:p w14:paraId="46737C46" w14:textId="77777777" w:rsidR="00823C5D" w:rsidRDefault="00823C5D" w:rsidP="00823C5D">
      <w:pPr>
        <w:pStyle w:val="PL"/>
      </w:pPr>
      <w:r>
        <w:t xml:space="preserve">          items:</w:t>
      </w:r>
    </w:p>
    <w:p w14:paraId="5773569B" w14:textId="77777777" w:rsidR="00823C5D" w:rsidRDefault="00823C5D" w:rsidP="00823C5D">
      <w:pPr>
        <w:pStyle w:val="PL"/>
      </w:pPr>
      <w:r>
        <w:t xml:space="preserve">            $ref: 'TS28541_NrNrm.yaml#/components/schemas/Snssai'</w:t>
      </w:r>
    </w:p>
    <w:p w14:paraId="7ECE5597" w14:textId="77777777" w:rsidR="00823C5D" w:rsidRDefault="00823C5D" w:rsidP="00823C5D">
      <w:pPr>
        <w:pStyle w:val="PL"/>
      </w:pPr>
      <w:r>
        <w:t xml:space="preserve">        locality:</w:t>
      </w:r>
    </w:p>
    <w:p w14:paraId="4CB68787" w14:textId="77777777" w:rsidR="00823C5D" w:rsidRDefault="00823C5D" w:rsidP="00823C5D">
      <w:pPr>
        <w:pStyle w:val="PL"/>
      </w:pPr>
      <w:r>
        <w:t xml:space="preserve">          type: string</w:t>
      </w:r>
    </w:p>
    <w:p w14:paraId="117A21AF" w14:textId="77777777" w:rsidR="00823C5D" w:rsidRDefault="00823C5D" w:rsidP="00823C5D">
      <w:pPr>
        <w:pStyle w:val="PL"/>
      </w:pPr>
      <w:r>
        <w:t xml:space="preserve">        capacity:</w:t>
      </w:r>
    </w:p>
    <w:p w14:paraId="156AEFAC" w14:textId="77777777" w:rsidR="00823C5D" w:rsidRDefault="00823C5D" w:rsidP="00823C5D">
      <w:pPr>
        <w:pStyle w:val="PL"/>
      </w:pPr>
      <w:r>
        <w:t xml:space="preserve">          type: integer</w:t>
      </w:r>
    </w:p>
    <w:p w14:paraId="42795CB2" w14:textId="77777777" w:rsidR="00823C5D" w:rsidRDefault="00823C5D" w:rsidP="00823C5D">
      <w:pPr>
        <w:pStyle w:val="PL"/>
      </w:pPr>
      <w:r>
        <w:t xml:space="preserve">        nfSetIdList:</w:t>
      </w:r>
    </w:p>
    <w:p w14:paraId="44E5EFE1" w14:textId="77777777" w:rsidR="00823C5D" w:rsidRDefault="00823C5D" w:rsidP="00823C5D">
      <w:pPr>
        <w:pStyle w:val="PL"/>
      </w:pPr>
      <w:r>
        <w:t xml:space="preserve">          type: array</w:t>
      </w:r>
    </w:p>
    <w:p w14:paraId="44307510" w14:textId="77777777" w:rsidR="00823C5D" w:rsidRDefault="00823C5D" w:rsidP="00823C5D">
      <w:pPr>
        <w:pStyle w:val="PL"/>
      </w:pPr>
      <w:r>
        <w:t xml:space="preserve">          items:</w:t>
      </w:r>
    </w:p>
    <w:p w14:paraId="1207B6FD" w14:textId="77777777" w:rsidR="00823C5D" w:rsidRDefault="00823C5D" w:rsidP="00823C5D">
      <w:pPr>
        <w:pStyle w:val="PL"/>
      </w:pPr>
      <w:r>
        <w:t xml:space="preserve">            type: string</w:t>
      </w:r>
    </w:p>
    <w:p w14:paraId="4D03C906" w14:textId="77777777" w:rsidR="00823C5D" w:rsidRDefault="00823C5D" w:rsidP="00823C5D">
      <w:pPr>
        <w:pStyle w:val="PL"/>
      </w:pPr>
      <w:r>
        <w:t xml:space="preserve">        servingScope:</w:t>
      </w:r>
    </w:p>
    <w:p w14:paraId="2543BF1A" w14:textId="77777777" w:rsidR="00823C5D" w:rsidRDefault="00823C5D" w:rsidP="00823C5D">
      <w:pPr>
        <w:pStyle w:val="PL"/>
      </w:pPr>
      <w:r>
        <w:t xml:space="preserve">          type: array</w:t>
      </w:r>
    </w:p>
    <w:p w14:paraId="33070CB5" w14:textId="77777777" w:rsidR="00823C5D" w:rsidRDefault="00823C5D" w:rsidP="00823C5D">
      <w:pPr>
        <w:pStyle w:val="PL"/>
      </w:pPr>
      <w:r>
        <w:t xml:space="preserve">          items:</w:t>
      </w:r>
    </w:p>
    <w:p w14:paraId="307F4170" w14:textId="77777777" w:rsidR="00823C5D" w:rsidRDefault="00823C5D" w:rsidP="00823C5D">
      <w:pPr>
        <w:pStyle w:val="PL"/>
      </w:pPr>
      <w:r>
        <w:t xml:space="preserve">            type: string</w:t>
      </w:r>
    </w:p>
    <w:p w14:paraId="1CFE3CAF" w14:textId="77777777" w:rsidR="00823C5D" w:rsidRDefault="00823C5D" w:rsidP="00823C5D">
      <w:pPr>
        <w:pStyle w:val="PL"/>
      </w:pPr>
      <w:r>
        <w:t xml:space="preserve">        lcHSupportInd:</w:t>
      </w:r>
    </w:p>
    <w:p w14:paraId="606AB4A1" w14:textId="77777777" w:rsidR="00823C5D" w:rsidRDefault="00823C5D" w:rsidP="00823C5D">
      <w:pPr>
        <w:pStyle w:val="PL"/>
      </w:pPr>
      <w:r>
        <w:t xml:space="preserve">          type: boolean</w:t>
      </w:r>
    </w:p>
    <w:p w14:paraId="78A06106" w14:textId="77777777" w:rsidR="00823C5D" w:rsidRDefault="00823C5D" w:rsidP="00823C5D">
      <w:pPr>
        <w:pStyle w:val="PL"/>
      </w:pPr>
      <w:r>
        <w:t xml:space="preserve">        olcHSupportInd:</w:t>
      </w:r>
    </w:p>
    <w:p w14:paraId="3BB70988" w14:textId="77777777" w:rsidR="00823C5D" w:rsidRDefault="00823C5D" w:rsidP="00823C5D">
      <w:pPr>
        <w:pStyle w:val="PL"/>
      </w:pPr>
      <w:r>
        <w:t xml:space="preserve">          type: boolean</w:t>
      </w:r>
    </w:p>
    <w:p w14:paraId="77F5850A" w14:textId="77777777" w:rsidR="00823C5D" w:rsidRDefault="00823C5D" w:rsidP="00823C5D">
      <w:pPr>
        <w:pStyle w:val="PL"/>
      </w:pPr>
      <w:r>
        <w:t xml:space="preserve">        nfSetRecoveryTimeList:</w:t>
      </w:r>
    </w:p>
    <w:p w14:paraId="20FDBA49" w14:textId="77777777" w:rsidR="00823C5D" w:rsidRDefault="00823C5D" w:rsidP="00823C5D">
      <w:pPr>
        <w:pStyle w:val="PL"/>
      </w:pPr>
      <w:r>
        <w:t xml:space="preserve">          type: array</w:t>
      </w:r>
    </w:p>
    <w:p w14:paraId="40E03A7E" w14:textId="77777777" w:rsidR="00823C5D" w:rsidRDefault="00823C5D" w:rsidP="00823C5D">
      <w:pPr>
        <w:pStyle w:val="PL"/>
      </w:pPr>
      <w:r>
        <w:t xml:space="preserve">          items:</w:t>
      </w:r>
    </w:p>
    <w:p w14:paraId="7530C18C" w14:textId="77777777" w:rsidR="00823C5D" w:rsidRDefault="00823C5D" w:rsidP="00823C5D">
      <w:pPr>
        <w:pStyle w:val="PL"/>
      </w:pPr>
      <w:r>
        <w:t xml:space="preserve">            $ref: 'TS28623_ComDefs.yaml#/components/schemas/DateTime'</w:t>
      </w:r>
    </w:p>
    <w:p w14:paraId="6A7E0687" w14:textId="77777777" w:rsidR="00823C5D" w:rsidRDefault="00823C5D" w:rsidP="00823C5D">
      <w:pPr>
        <w:pStyle w:val="PL"/>
      </w:pPr>
      <w:r>
        <w:t xml:space="preserve">        scpDomains:</w:t>
      </w:r>
    </w:p>
    <w:p w14:paraId="7FCD4DD1" w14:textId="77777777" w:rsidR="00823C5D" w:rsidRDefault="00823C5D" w:rsidP="00823C5D">
      <w:pPr>
        <w:pStyle w:val="PL"/>
      </w:pPr>
      <w:r>
        <w:t xml:space="preserve">          type: array</w:t>
      </w:r>
    </w:p>
    <w:p w14:paraId="022F56E5" w14:textId="77777777" w:rsidR="00823C5D" w:rsidRDefault="00823C5D" w:rsidP="00823C5D">
      <w:pPr>
        <w:pStyle w:val="PL"/>
      </w:pPr>
      <w:r>
        <w:t xml:space="preserve">          items:</w:t>
      </w:r>
    </w:p>
    <w:p w14:paraId="6D254E5B" w14:textId="77777777" w:rsidR="00823C5D" w:rsidRDefault="00823C5D" w:rsidP="00823C5D">
      <w:pPr>
        <w:pStyle w:val="PL"/>
      </w:pPr>
      <w:r>
        <w:t xml:space="preserve">            type: string</w:t>
      </w:r>
    </w:p>
    <w:p w14:paraId="4B3BD79F" w14:textId="77777777" w:rsidR="00823C5D" w:rsidRDefault="00823C5D" w:rsidP="00823C5D">
      <w:pPr>
        <w:pStyle w:val="PL"/>
      </w:pPr>
      <w:r>
        <w:t xml:space="preserve">        recoveryTime:</w:t>
      </w:r>
    </w:p>
    <w:p w14:paraId="51CBC228" w14:textId="77777777" w:rsidR="00823C5D" w:rsidRDefault="00823C5D" w:rsidP="00823C5D">
      <w:pPr>
        <w:pStyle w:val="PL"/>
      </w:pPr>
      <w:r>
        <w:t xml:space="preserve">           $ref: 'TS28623_ComDefs.yaml#/components/schemas/DateTime'</w:t>
      </w:r>
    </w:p>
    <w:p w14:paraId="10E458BE" w14:textId="77777777" w:rsidR="00823C5D" w:rsidRDefault="00823C5D" w:rsidP="00823C5D">
      <w:pPr>
        <w:pStyle w:val="PL"/>
      </w:pPr>
      <w:r>
        <w:t xml:space="preserve">        nfServicePersistence:</w:t>
      </w:r>
    </w:p>
    <w:p w14:paraId="232D2D31" w14:textId="77777777" w:rsidR="00823C5D" w:rsidRDefault="00823C5D" w:rsidP="00823C5D">
      <w:pPr>
        <w:pStyle w:val="PL"/>
      </w:pPr>
      <w:r>
        <w:t xml:space="preserve">           type: boolean</w:t>
      </w:r>
    </w:p>
    <w:p w14:paraId="172B852C" w14:textId="77777777" w:rsidR="00823C5D" w:rsidRDefault="00823C5D" w:rsidP="00823C5D">
      <w:pPr>
        <w:pStyle w:val="PL"/>
      </w:pPr>
      <w:r>
        <w:t xml:space="preserve">        nfProfileChangesSupportInd:</w:t>
      </w:r>
    </w:p>
    <w:p w14:paraId="7BA0B0B0" w14:textId="77777777" w:rsidR="00823C5D" w:rsidRDefault="00823C5D" w:rsidP="00823C5D">
      <w:pPr>
        <w:pStyle w:val="PL"/>
      </w:pPr>
      <w:r>
        <w:t xml:space="preserve">           type: boolean</w:t>
      </w:r>
    </w:p>
    <w:p w14:paraId="5EA7499F" w14:textId="77777777" w:rsidR="00823C5D" w:rsidRDefault="00823C5D" w:rsidP="00823C5D">
      <w:pPr>
        <w:pStyle w:val="PL"/>
      </w:pPr>
      <w:r>
        <w:t xml:space="preserve">        defaultNotificationSubscriptions:</w:t>
      </w:r>
    </w:p>
    <w:p w14:paraId="52C03200" w14:textId="77777777" w:rsidR="00823C5D" w:rsidRDefault="00823C5D" w:rsidP="00823C5D">
      <w:pPr>
        <w:pStyle w:val="PL"/>
      </w:pPr>
      <w:r>
        <w:t xml:space="preserve">          type: array</w:t>
      </w:r>
    </w:p>
    <w:p w14:paraId="324B10A7" w14:textId="77777777" w:rsidR="00823C5D" w:rsidRDefault="00823C5D" w:rsidP="00823C5D">
      <w:pPr>
        <w:pStyle w:val="PL"/>
      </w:pPr>
      <w:r>
        <w:t xml:space="preserve">          items:</w:t>
      </w:r>
    </w:p>
    <w:p w14:paraId="04CAAAAB" w14:textId="77777777" w:rsidR="00823C5D" w:rsidRDefault="00823C5D" w:rsidP="00823C5D">
      <w:pPr>
        <w:pStyle w:val="PL"/>
      </w:pPr>
      <w:r>
        <w:t xml:space="preserve">            $ref: '#/components/schemas/DefaultNotificationSubscription'</w:t>
      </w:r>
    </w:p>
    <w:p w14:paraId="6E0206FC" w14:textId="77777777" w:rsidR="00823C5D" w:rsidRDefault="00823C5D" w:rsidP="00823C5D">
      <w:pPr>
        <w:pStyle w:val="PL"/>
      </w:pPr>
      <w:r>
        <w:t xml:space="preserve">          minItems: 1</w:t>
      </w:r>
    </w:p>
    <w:p w14:paraId="5ED2D979" w14:textId="77777777" w:rsidR="00823C5D" w:rsidRDefault="00823C5D" w:rsidP="00823C5D">
      <w:pPr>
        <w:pStyle w:val="PL"/>
      </w:pPr>
      <w:r>
        <w:t xml:space="preserve">        serviceSetRecoveryTimeList:</w:t>
      </w:r>
    </w:p>
    <w:p w14:paraId="59EDCE66" w14:textId="77777777" w:rsidR="00823C5D" w:rsidRDefault="00823C5D" w:rsidP="00823C5D">
      <w:pPr>
        <w:pStyle w:val="PL"/>
      </w:pPr>
      <w:r>
        <w:t xml:space="preserve">          type: array</w:t>
      </w:r>
    </w:p>
    <w:p w14:paraId="1313F7EC" w14:textId="77777777" w:rsidR="00823C5D" w:rsidRDefault="00823C5D" w:rsidP="00823C5D">
      <w:pPr>
        <w:pStyle w:val="PL"/>
      </w:pPr>
      <w:r>
        <w:t xml:space="preserve">          items:</w:t>
      </w:r>
    </w:p>
    <w:p w14:paraId="001ADC8C" w14:textId="77777777" w:rsidR="00823C5D" w:rsidRDefault="00823C5D" w:rsidP="00823C5D">
      <w:pPr>
        <w:pStyle w:val="PL"/>
      </w:pPr>
      <w:r>
        <w:t xml:space="preserve">            $ref: 'TS28623_ComDefs.yaml#/components/schemas/DateTime'</w:t>
      </w:r>
    </w:p>
    <w:p w14:paraId="218BA919" w14:textId="77777777" w:rsidR="00823C5D" w:rsidRDefault="00823C5D" w:rsidP="00823C5D">
      <w:pPr>
        <w:pStyle w:val="PL"/>
      </w:pPr>
      <w:r>
        <w:t xml:space="preserve">          minItems: 1</w:t>
      </w:r>
    </w:p>
    <w:p w14:paraId="05E2ED71" w14:textId="77777777" w:rsidR="00823C5D" w:rsidRDefault="00823C5D" w:rsidP="00823C5D">
      <w:pPr>
        <w:pStyle w:val="PL"/>
      </w:pPr>
      <w:r>
        <w:t xml:space="preserve">        vendorId:</w:t>
      </w:r>
    </w:p>
    <w:p w14:paraId="6DBBC33E" w14:textId="77777777" w:rsidR="00823C5D" w:rsidRDefault="00823C5D" w:rsidP="00823C5D">
      <w:pPr>
        <w:pStyle w:val="PL"/>
      </w:pPr>
      <w:r>
        <w:lastRenderedPageBreak/>
        <w:t xml:space="preserve">          type: string</w:t>
      </w:r>
    </w:p>
    <w:p w14:paraId="573E0E65" w14:textId="77777777" w:rsidR="00823C5D" w:rsidRDefault="00823C5D" w:rsidP="00823C5D">
      <w:pPr>
        <w:pStyle w:val="PL"/>
      </w:pPr>
      <w:r>
        <w:t xml:space="preserve">    SEPPType:</w:t>
      </w:r>
    </w:p>
    <w:p w14:paraId="02BB0FB0" w14:textId="77777777" w:rsidR="00823C5D" w:rsidRDefault="00823C5D" w:rsidP="00823C5D">
      <w:pPr>
        <w:pStyle w:val="PL"/>
      </w:pPr>
      <w:r>
        <w:t xml:space="preserve">      type: string</w:t>
      </w:r>
    </w:p>
    <w:p w14:paraId="5D5581FE" w14:textId="77777777" w:rsidR="00823C5D" w:rsidRDefault="00823C5D" w:rsidP="00823C5D">
      <w:pPr>
        <w:pStyle w:val="PL"/>
      </w:pPr>
      <w:r>
        <w:t xml:space="preserve">      description: any of enumrated value</w:t>
      </w:r>
    </w:p>
    <w:p w14:paraId="3468C9D0" w14:textId="77777777" w:rsidR="00823C5D" w:rsidRDefault="00823C5D" w:rsidP="00823C5D">
      <w:pPr>
        <w:pStyle w:val="PL"/>
      </w:pPr>
      <w:r>
        <w:t xml:space="preserve">      enum:</w:t>
      </w:r>
    </w:p>
    <w:p w14:paraId="3313078E" w14:textId="77777777" w:rsidR="00823C5D" w:rsidRDefault="00823C5D" w:rsidP="00823C5D">
      <w:pPr>
        <w:pStyle w:val="PL"/>
      </w:pPr>
      <w:r>
        <w:t xml:space="preserve">        - CSEPP</w:t>
      </w:r>
    </w:p>
    <w:p w14:paraId="7C15A800" w14:textId="77777777" w:rsidR="00823C5D" w:rsidRDefault="00823C5D" w:rsidP="00823C5D">
      <w:pPr>
        <w:pStyle w:val="PL"/>
      </w:pPr>
      <w:r>
        <w:t xml:space="preserve">        - PSEPP</w:t>
      </w:r>
    </w:p>
    <w:p w14:paraId="65DB0AE6" w14:textId="77777777" w:rsidR="00823C5D" w:rsidRDefault="00823C5D" w:rsidP="00823C5D">
      <w:pPr>
        <w:pStyle w:val="PL"/>
      </w:pPr>
      <w:r>
        <w:t xml:space="preserve">    SupportedFunc:</w:t>
      </w:r>
    </w:p>
    <w:p w14:paraId="1F3DFFFC" w14:textId="77777777" w:rsidR="00823C5D" w:rsidRDefault="00823C5D" w:rsidP="00823C5D">
      <w:pPr>
        <w:pStyle w:val="PL"/>
      </w:pPr>
      <w:r>
        <w:t xml:space="preserve">      type: object</w:t>
      </w:r>
    </w:p>
    <w:p w14:paraId="289225A3" w14:textId="77777777" w:rsidR="00823C5D" w:rsidRDefault="00823C5D" w:rsidP="00823C5D">
      <w:pPr>
        <w:pStyle w:val="PL"/>
      </w:pPr>
      <w:r>
        <w:t xml:space="preserve">      properties:</w:t>
      </w:r>
    </w:p>
    <w:p w14:paraId="09BAB5CF" w14:textId="77777777" w:rsidR="00823C5D" w:rsidRDefault="00823C5D" w:rsidP="00823C5D">
      <w:pPr>
        <w:pStyle w:val="PL"/>
      </w:pPr>
      <w:r>
        <w:t xml:space="preserve">        function:</w:t>
      </w:r>
    </w:p>
    <w:p w14:paraId="5ADD86A3" w14:textId="77777777" w:rsidR="00823C5D" w:rsidRDefault="00823C5D" w:rsidP="00823C5D">
      <w:pPr>
        <w:pStyle w:val="PL"/>
      </w:pPr>
      <w:r>
        <w:t xml:space="preserve">          type: string</w:t>
      </w:r>
    </w:p>
    <w:p w14:paraId="7F82FD24" w14:textId="77777777" w:rsidR="00823C5D" w:rsidRDefault="00823C5D" w:rsidP="00823C5D">
      <w:pPr>
        <w:pStyle w:val="PL"/>
      </w:pPr>
      <w:r>
        <w:t xml:space="preserve">        policy:</w:t>
      </w:r>
    </w:p>
    <w:p w14:paraId="5F365DCA" w14:textId="77777777" w:rsidR="00823C5D" w:rsidRDefault="00823C5D" w:rsidP="00823C5D">
      <w:pPr>
        <w:pStyle w:val="PL"/>
      </w:pPr>
      <w:r>
        <w:t xml:space="preserve">          type: string</w:t>
      </w:r>
    </w:p>
    <w:p w14:paraId="43B8F735" w14:textId="77777777" w:rsidR="00823C5D" w:rsidRDefault="00823C5D" w:rsidP="00823C5D">
      <w:pPr>
        <w:pStyle w:val="PL"/>
      </w:pPr>
      <w:r>
        <w:t xml:space="preserve">    SupportedFuncList:</w:t>
      </w:r>
    </w:p>
    <w:p w14:paraId="29F08A84" w14:textId="77777777" w:rsidR="00823C5D" w:rsidRDefault="00823C5D" w:rsidP="00823C5D">
      <w:pPr>
        <w:pStyle w:val="PL"/>
      </w:pPr>
      <w:r>
        <w:t xml:space="preserve">      type: array</w:t>
      </w:r>
    </w:p>
    <w:p w14:paraId="0BFEB0C4" w14:textId="77777777" w:rsidR="00823C5D" w:rsidRDefault="00823C5D" w:rsidP="00823C5D">
      <w:pPr>
        <w:pStyle w:val="PL"/>
      </w:pPr>
      <w:r>
        <w:t xml:space="preserve">      items:</w:t>
      </w:r>
    </w:p>
    <w:p w14:paraId="44CFF544" w14:textId="77777777" w:rsidR="00823C5D" w:rsidRDefault="00823C5D" w:rsidP="00823C5D">
      <w:pPr>
        <w:pStyle w:val="PL"/>
      </w:pPr>
      <w:r>
        <w:t xml:space="preserve">        $ref: '#/components/schemas/SupportedFunc'</w:t>
      </w:r>
    </w:p>
    <w:p w14:paraId="79011607" w14:textId="77777777" w:rsidR="00823C5D" w:rsidRDefault="00823C5D" w:rsidP="00823C5D">
      <w:pPr>
        <w:pStyle w:val="PL"/>
      </w:pPr>
      <w:r>
        <w:t xml:space="preserve">    CommModelType:</w:t>
      </w:r>
    </w:p>
    <w:p w14:paraId="39B71310" w14:textId="77777777" w:rsidR="00823C5D" w:rsidRDefault="00823C5D" w:rsidP="00823C5D">
      <w:pPr>
        <w:pStyle w:val="PL"/>
      </w:pPr>
      <w:r>
        <w:t xml:space="preserve">      type: string</w:t>
      </w:r>
    </w:p>
    <w:p w14:paraId="3F6324DB" w14:textId="77777777" w:rsidR="00823C5D" w:rsidRDefault="00823C5D" w:rsidP="00823C5D">
      <w:pPr>
        <w:pStyle w:val="PL"/>
      </w:pPr>
      <w:r>
        <w:t xml:space="preserve">      description: any of enumrated value</w:t>
      </w:r>
    </w:p>
    <w:p w14:paraId="5989A971" w14:textId="77777777" w:rsidR="00823C5D" w:rsidRDefault="00823C5D" w:rsidP="00823C5D">
      <w:pPr>
        <w:pStyle w:val="PL"/>
      </w:pPr>
      <w:r>
        <w:t xml:space="preserve">      enum:</w:t>
      </w:r>
    </w:p>
    <w:p w14:paraId="1136439F" w14:textId="77777777" w:rsidR="00823C5D" w:rsidRDefault="00823C5D" w:rsidP="00823C5D">
      <w:pPr>
        <w:pStyle w:val="PL"/>
      </w:pPr>
      <w:r>
        <w:t xml:space="preserve">        - DIRECT_COMMUNICATION_WO_NRF</w:t>
      </w:r>
    </w:p>
    <w:p w14:paraId="69CCEFFE" w14:textId="77777777" w:rsidR="00823C5D" w:rsidRDefault="00823C5D" w:rsidP="00823C5D">
      <w:pPr>
        <w:pStyle w:val="PL"/>
      </w:pPr>
      <w:r>
        <w:t xml:space="preserve">        - DIRECT_COMMUNICATION_WITH_NRF</w:t>
      </w:r>
    </w:p>
    <w:p w14:paraId="761FDD2E" w14:textId="77777777" w:rsidR="00823C5D" w:rsidRDefault="00823C5D" w:rsidP="00823C5D">
      <w:pPr>
        <w:pStyle w:val="PL"/>
      </w:pPr>
      <w:r>
        <w:t xml:space="preserve">        - INDIRECT_COMMUNICATION_WO_DEDICATED_DISCOVERY</w:t>
      </w:r>
    </w:p>
    <w:p w14:paraId="3F751BDB" w14:textId="77777777" w:rsidR="00823C5D" w:rsidRDefault="00823C5D" w:rsidP="00823C5D">
      <w:pPr>
        <w:pStyle w:val="PL"/>
      </w:pPr>
      <w:r>
        <w:t xml:space="preserve">        - INDIRECT_COMMUNICATION_WITH_DEDICATED_DISCOVERY</w:t>
      </w:r>
    </w:p>
    <w:p w14:paraId="0ABA7B00" w14:textId="77777777" w:rsidR="00823C5D" w:rsidRDefault="00823C5D" w:rsidP="00823C5D">
      <w:pPr>
        <w:pStyle w:val="PL"/>
      </w:pPr>
      <w:r>
        <w:t xml:space="preserve">    CommModel:</w:t>
      </w:r>
    </w:p>
    <w:p w14:paraId="2F0D6BB1" w14:textId="77777777" w:rsidR="00823C5D" w:rsidRDefault="00823C5D" w:rsidP="00823C5D">
      <w:pPr>
        <w:pStyle w:val="PL"/>
      </w:pPr>
      <w:r>
        <w:t xml:space="preserve">      type: object</w:t>
      </w:r>
    </w:p>
    <w:p w14:paraId="30E94416" w14:textId="77777777" w:rsidR="00823C5D" w:rsidRDefault="00823C5D" w:rsidP="00823C5D">
      <w:pPr>
        <w:pStyle w:val="PL"/>
      </w:pPr>
      <w:r>
        <w:t xml:space="preserve">      properties:</w:t>
      </w:r>
    </w:p>
    <w:p w14:paraId="7FE5D136" w14:textId="77777777" w:rsidR="00823C5D" w:rsidRDefault="00823C5D" w:rsidP="00823C5D">
      <w:pPr>
        <w:pStyle w:val="PL"/>
      </w:pPr>
      <w:r>
        <w:t xml:space="preserve">        groupId:</w:t>
      </w:r>
    </w:p>
    <w:p w14:paraId="2E9800ED" w14:textId="77777777" w:rsidR="00823C5D" w:rsidRDefault="00823C5D" w:rsidP="00823C5D">
      <w:pPr>
        <w:pStyle w:val="PL"/>
      </w:pPr>
      <w:r>
        <w:t xml:space="preserve">          type: integer</w:t>
      </w:r>
    </w:p>
    <w:p w14:paraId="186844C3" w14:textId="77777777" w:rsidR="00823C5D" w:rsidRDefault="00823C5D" w:rsidP="00823C5D">
      <w:pPr>
        <w:pStyle w:val="PL"/>
      </w:pPr>
      <w:r>
        <w:t xml:space="preserve">        commModelType:</w:t>
      </w:r>
    </w:p>
    <w:p w14:paraId="7322BD4F" w14:textId="77777777" w:rsidR="00823C5D" w:rsidRDefault="00823C5D" w:rsidP="00823C5D">
      <w:pPr>
        <w:pStyle w:val="PL"/>
      </w:pPr>
      <w:r>
        <w:t xml:space="preserve">          $ref: '#/components/schemas/CommModelType'</w:t>
      </w:r>
    </w:p>
    <w:p w14:paraId="16C5830D" w14:textId="77777777" w:rsidR="00823C5D" w:rsidRDefault="00823C5D" w:rsidP="00823C5D">
      <w:pPr>
        <w:pStyle w:val="PL"/>
      </w:pPr>
      <w:r>
        <w:t xml:space="preserve">        targetNFServiceList:</w:t>
      </w:r>
    </w:p>
    <w:p w14:paraId="32414D3C" w14:textId="77777777" w:rsidR="00823C5D" w:rsidRDefault="00823C5D" w:rsidP="00823C5D">
      <w:pPr>
        <w:pStyle w:val="PL"/>
      </w:pPr>
      <w:r>
        <w:t xml:space="preserve">          $ref: 'TS28623_ComDefs.yaml#/components/schemas/DnList'</w:t>
      </w:r>
    </w:p>
    <w:p w14:paraId="0E3CC387" w14:textId="77777777" w:rsidR="00823C5D" w:rsidRDefault="00823C5D" w:rsidP="00823C5D">
      <w:pPr>
        <w:pStyle w:val="PL"/>
      </w:pPr>
      <w:r>
        <w:t xml:space="preserve">        commModelConfiguration:</w:t>
      </w:r>
    </w:p>
    <w:p w14:paraId="4C25C585" w14:textId="77777777" w:rsidR="00823C5D" w:rsidRDefault="00823C5D" w:rsidP="00823C5D">
      <w:pPr>
        <w:pStyle w:val="PL"/>
      </w:pPr>
      <w:r>
        <w:t xml:space="preserve">          type: string</w:t>
      </w:r>
    </w:p>
    <w:p w14:paraId="601750FD" w14:textId="77777777" w:rsidR="00823C5D" w:rsidRDefault="00823C5D" w:rsidP="00823C5D">
      <w:pPr>
        <w:pStyle w:val="PL"/>
      </w:pPr>
      <w:r>
        <w:t xml:space="preserve">    CommModelList:</w:t>
      </w:r>
    </w:p>
    <w:p w14:paraId="798AD34C" w14:textId="77777777" w:rsidR="00823C5D" w:rsidRDefault="00823C5D" w:rsidP="00823C5D">
      <w:pPr>
        <w:pStyle w:val="PL"/>
      </w:pPr>
      <w:r>
        <w:t xml:space="preserve">      type: array</w:t>
      </w:r>
    </w:p>
    <w:p w14:paraId="5DD8FF32" w14:textId="77777777" w:rsidR="00823C5D" w:rsidRDefault="00823C5D" w:rsidP="00823C5D">
      <w:pPr>
        <w:pStyle w:val="PL"/>
      </w:pPr>
      <w:r>
        <w:t xml:space="preserve">      items:</w:t>
      </w:r>
    </w:p>
    <w:p w14:paraId="68C31347" w14:textId="77777777" w:rsidR="00823C5D" w:rsidRDefault="00823C5D" w:rsidP="00823C5D">
      <w:pPr>
        <w:pStyle w:val="PL"/>
      </w:pPr>
      <w:r>
        <w:t xml:space="preserve">        $ref: '#/components/schemas/CommModel'</w:t>
      </w:r>
    </w:p>
    <w:p w14:paraId="1EC77D23" w14:textId="77777777" w:rsidR="00823C5D" w:rsidRDefault="00823C5D" w:rsidP="00823C5D">
      <w:pPr>
        <w:pStyle w:val="PL"/>
      </w:pPr>
      <w:r>
        <w:t xml:space="preserve">    CapabilityList:</w:t>
      </w:r>
    </w:p>
    <w:p w14:paraId="6618623B" w14:textId="77777777" w:rsidR="00823C5D" w:rsidRDefault="00823C5D" w:rsidP="00823C5D">
      <w:pPr>
        <w:pStyle w:val="PL"/>
      </w:pPr>
      <w:r>
        <w:t xml:space="preserve">      type: array</w:t>
      </w:r>
    </w:p>
    <w:p w14:paraId="507D6C51" w14:textId="77777777" w:rsidR="00823C5D" w:rsidRDefault="00823C5D" w:rsidP="00823C5D">
      <w:pPr>
        <w:pStyle w:val="PL"/>
      </w:pPr>
      <w:r>
        <w:t xml:space="preserve">      items:</w:t>
      </w:r>
    </w:p>
    <w:p w14:paraId="76B13511" w14:textId="77777777" w:rsidR="00823C5D" w:rsidRDefault="00823C5D" w:rsidP="00823C5D">
      <w:pPr>
        <w:pStyle w:val="PL"/>
      </w:pPr>
      <w:r>
        <w:t xml:space="preserve">        type: string</w:t>
      </w:r>
    </w:p>
    <w:p w14:paraId="074DBE9F" w14:textId="77777777" w:rsidR="00823C5D" w:rsidRDefault="00823C5D" w:rsidP="00823C5D">
      <w:pPr>
        <w:pStyle w:val="PL"/>
      </w:pPr>
      <w:r>
        <w:t xml:space="preserve">    FiveQiDscpMapping:</w:t>
      </w:r>
    </w:p>
    <w:p w14:paraId="4C968D89" w14:textId="77777777" w:rsidR="00823C5D" w:rsidRDefault="00823C5D" w:rsidP="00823C5D">
      <w:pPr>
        <w:pStyle w:val="PL"/>
      </w:pPr>
      <w:r>
        <w:t xml:space="preserve">      type: object</w:t>
      </w:r>
    </w:p>
    <w:p w14:paraId="46C0AE51" w14:textId="77777777" w:rsidR="00823C5D" w:rsidRDefault="00823C5D" w:rsidP="00823C5D">
      <w:pPr>
        <w:pStyle w:val="PL"/>
      </w:pPr>
      <w:r>
        <w:t xml:space="preserve">      properties:</w:t>
      </w:r>
    </w:p>
    <w:p w14:paraId="68EC2254" w14:textId="77777777" w:rsidR="00823C5D" w:rsidRDefault="00823C5D" w:rsidP="00823C5D">
      <w:pPr>
        <w:pStyle w:val="PL"/>
      </w:pPr>
      <w:r>
        <w:t xml:space="preserve">        fiveQIValues:</w:t>
      </w:r>
    </w:p>
    <w:p w14:paraId="45EDE69A" w14:textId="77777777" w:rsidR="00823C5D" w:rsidRDefault="00823C5D" w:rsidP="00823C5D">
      <w:pPr>
        <w:pStyle w:val="PL"/>
      </w:pPr>
      <w:r>
        <w:t xml:space="preserve">          type: array</w:t>
      </w:r>
    </w:p>
    <w:p w14:paraId="52B485F9" w14:textId="77777777" w:rsidR="00823C5D" w:rsidRDefault="00823C5D" w:rsidP="00823C5D">
      <w:pPr>
        <w:pStyle w:val="PL"/>
      </w:pPr>
      <w:r>
        <w:t xml:space="preserve">          items:</w:t>
      </w:r>
    </w:p>
    <w:p w14:paraId="72848E1A" w14:textId="77777777" w:rsidR="00823C5D" w:rsidRDefault="00823C5D" w:rsidP="00823C5D">
      <w:pPr>
        <w:pStyle w:val="PL"/>
      </w:pPr>
      <w:r>
        <w:t xml:space="preserve">            type: integer</w:t>
      </w:r>
    </w:p>
    <w:p w14:paraId="624C63D2" w14:textId="77777777" w:rsidR="00823C5D" w:rsidRDefault="00823C5D" w:rsidP="00823C5D">
      <w:pPr>
        <w:pStyle w:val="PL"/>
      </w:pPr>
      <w:r>
        <w:t xml:space="preserve">        dscp:</w:t>
      </w:r>
    </w:p>
    <w:p w14:paraId="279E4A2E" w14:textId="77777777" w:rsidR="00823C5D" w:rsidRDefault="00823C5D" w:rsidP="00823C5D">
      <w:pPr>
        <w:pStyle w:val="PL"/>
      </w:pPr>
      <w:r>
        <w:t xml:space="preserve">          type: integer</w:t>
      </w:r>
    </w:p>
    <w:p w14:paraId="7E9086D9" w14:textId="77777777" w:rsidR="00823C5D" w:rsidRDefault="00823C5D" w:rsidP="00823C5D">
      <w:pPr>
        <w:pStyle w:val="PL"/>
      </w:pPr>
      <w:r>
        <w:t xml:space="preserve">    NetworkSliceInfo:</w:t>
      </w:r>
    </w:p>
    <w:p w14:paraId="09921F42" w14:textId="77777777" w:rsidR="00823C5D" w:rsidRDefault="00823C5D" w:rsidP="00823C5D">
      <w:pPr>
        <w:pStyle w:val="PL"/>
      </w:pPr>
      <w:r>
        <w:t xml:space="preserve">      type: object</w:t>
      </w:r>
    </w:p>
    <w:p w14:paraId="45C5D429" w14:textId="77777777" w:rsidR="00823C5D" w:rsidRDefault="00823C5D" w:rsidP="00823C5D">
      <w:pPr>
        <w:pStyle w:val="PL"/>
      </w:pPr>
      <w:r>
        <w:t xml:space="preserve">      properties:</w:t>
      </w:r>
    </w:p>
    <w:p w14:paraId="5168F0AD" w14:textId="77777777" w:rsidR="00823C5D" w:rsidRDefault="00823C5D" w:rsidP="00823C5D">
      <w:pPr>
        <w:pStyle w:val="PL"/>
      </w:pPr>
      <w:r>
        <w:t xml:space="preserve">        sNSSAI:</w:t>
      </w:r>
    </w:p>
    <w:p w14:paraId="41E5F723" w14:textId="77777777" w:rsidR="00823C5D" w:rsidRDefault="00823C5D" w:rsidP="00823C5D">
      <w:pPr>
        <w:pStyle w:val="PL"/>
      </w:pPr>
      <w:r>
        <w:t xml:space="preserve">          $ref: 'TS28541_NrNrm.yaml#/components/schemas/Snssai'</w:t>
      </w:r>
    </w:p>
    <w:p w14:paraId="2E46CED6" w14:textId="77777777" w:rsidR="00823C5D" w:rsidRDefault="00823C5D" w:rsidP="00823C5D">
      <w:pPr>
        <w:pStyle w:val="PL"/>
      </w:pPr>
      <w:r>
        <w:t xml:space="preserve">        cNSIId:</w:t>
      </w:r>
    </w:p>
    <w:p w14:paraId="6D79A867" w14:textId="77777777" w:rsidR="00823C5D" w:rsidRDefault="00823C5D" w:rsidP="00823C5D">
      <w:pPr>
        <w:pStyle w:val="PL"/>
      </w:pPr>
      <w:r>
        <w:t xml:space="preserve">          $ref: '#/components/schemas/CNSIId'</w:t>
      </w:r>
    </w:p>
    <w:p w14:paraId="6F3E6E40" w14:textId="77777777" w:rsidR="00823C5D" w:rsidRDefault="00823C5D" w:rsidP="00823C5D">
      <w:pPr>
        <w:pStyle w:val="PL"/>
      </w:pPr>
      <w:r>
        <w:t xml:space="preserve">        networkSliceRef:</w:t>
      </w:r>
    </w:p>
    <w:p w14:paraId="491890C0" w14:textId="77777777" w:rsidR="00823C5D" w:rsidRDefault="00823C5D" w:rsidP="00823C5D">
      <w:pPr>
        <w:pStyle w:val="PL"/>
      </w:pPr>
      <w:r>
        <w:t xml:space="preserve">          $ref: 'TS28623_ComDefs.yaml#/components/schemas/DnList'</w:t>
      </w:r>
    </w:p>
    <w:p w14:paraId="4E75E732" w14:textId="77777777" w:rsidR="00823C5D" w:rsidRDefault="00823C5D" w:rsidP="00823C5D">
      <w:pPr>
        <w:pStyle w:val="PL"/>
      </w:pPr>
      <w:r>
        <w:t xml:space="preserve">    NetworkSliceInfoList:</w:t>
      </w:r>
    </w:p>
    <w:p w14:paraId="1C335404" w14:textId="77777777" w:rsidR="00823C5D" w:rsidRDefault="00823C5D" w:rsidP="00823C5D">
      <w:pPr>
        <w:pStyle w:val="PL"/>
      </w:pPr>
      <w:r>
        <w:t xml:space="preserve">      type: array</w:t>
      </w:r>
    </w:p>
    <w:p w14:paraId="782AD1AD" w14:textId="77777777" w:rsidR="00823C5D" w:rsidRDefault="00823C5D" w:rsidP="00823C5D">
      <w:pPr>
        <w:pStyle w:val="PL"/>
      </w:pPr>
      <w:r>
        <w:t xml:space="preserve">      items:</w:t>
      </w:r>
    </w:p>
    <w:p w14:paraId="1DBACAD8" w14:textId="77777777" w:rsidR="00823C5D" w:rsidRDefault="00823C5D" w:rsidP="00823C5D">
      <w:pPr>
        <w:pStyle w:val="PL"/>
      </w:pPr>
      <w:r>
        <w:t xml:space="preserve">        $ref: '#/components/schemas/NetworkSliceInfo'</w:t>
      </w:r>
    </w:p>
    <w:p w14:paraId="220470A6" w14:textId="77777777" w:rsidR="00823C5D" w:rsidRDefault="00823C5D" w:rsidP="00823C5D">
      <w:pPr>
        <w:pStyle w:val="PL"/>
      </w:pPr>
    </w:p>
    <w:p w14:paraId="1F626247" w14:textId="77777777" w:rsidR="00823C5D" w:rsidRDefault="00823C5D" w:rsidP="00823C5D">
      <w:pPr>
        <w:pStyle w:val="PL"/>
      </w:pPr>
      <w:r>
        <w:t xml:space="preserve">    PacketErrorRate:</w:t>
      </w:r>
    </w:p>
    <w:p w14:paraId="1C610CB2" w14:textId="77777777" w:rsidR="00823C5D" w:rsidRDefault="00823C5D" w:rsidP="00823C5D">
      <w:pPr>
        <w:pStyle w:val="PL"/>
      </w:pPr>
      <w:r>
        <w:t xml:space="preserve">      type: object</w:t>
      </w:r>
    </w:p>
    <w:p w14:paraId="5230C667" w14:textId="77777777" w:rsidR="00823C5D" w:rsidRDefault="00823C5D" w:rsidP="00823C5D">
      <w:pPr>
        <w:pStyle w:val="PL"/>
      </w:pPr>
      <w:r>
        <w:t xml:space="preserve">      properties:</w:t>
      </w:r>
    </w:p>
    <w:p w14:paraId="34385109" w14:textId="77777777" w:rsidR="00823C5D" w:rsidRDefault="00823C5D" w:rsidP="00823C5D">
      <w:pPr>
        <w:pStyle w:val="PL"/>
      </w:pPr>
      <w:r>
        <w:t xml:space="preserve">        scalar:</w:t>
      </w:r>
    </w:p>
    <w:p w14:paraId="6F898428" w14:textId="77777777" w:rsidR="00823C5D" w:rsidRDefault="00823C5D" w:rsidP="00823C5D">
      <w:pPr>
        <w:pStyle w:val="PL"/>
      </w:pPr>
      <w:r>
        <w:t xml:space="preserve">          type: integer</w:t>
      </w:r>
    </w:p>
    <w:p w14:paraId="099FF416" w14:textId="77777777" w:rsidR="00823C5D" w:rsidRDefault="00823C5D" w:rsidP="00823C5D">
      <w:pPr>
        <w:pStyle w:val="PL"/>
      </w:pPr>
      <w:r>
        <w:t xml:space="preserve">        exponent:</w:t>
      </w:r>
    </w:p>
    <w:p w14:paraId="5863A5B7" w14:textId="77777777" w:rsidR="00823C5D" w:rsidRDefault="00823C5D" w:rsidP="00823C5D">
      <w:pPr>
        <w:pStyle w:val="PL"/>
      </w:pPr>
      <w:r>
        <w:t xml:space="preserve">          type: integer</w:t>
      </w:r>
    </w:p>
    <w:p w14:paraId="01D94064" w14:textId="77777777" w:rsidR="00823C5D" w:rsidRDefault="00823C5D" w:rsidP="00823C5D">
      <w:pPr>
        <w:pStyle w:val="PL"/>
      </w:pPr>
    </w:p>
    <w:p w14:paraId="0687E6D1" w14:textId="77777777" w:rsidR="00823C5D" w:rsidRDefault="00823C5D" w:rsidP="00823C5D">
      <w:pPr>
        <w:pStyle w:val="PL"/>
      </w:pPr>
      <w:r>
        <w:t xml:space="preserve">    GtpUPathDelayThresholdsType:</w:t>
      </w:r>
    </w:p>
    <w:p w14:paraId="26AE9308" w14:textId="77777777" w:rsidR="00823C5D" w:rsidRDefault="00823C5D" w:rsidP="00823C5D">
      <w:pPr>
        <w:pStyle w:val="PL"/>
      </w:pPr>
      <w:r>
        <w:t xml:space="preserve">      type: object</w:t>
      </w:r>
    </w:p>
    <w:p w14:paraId="124B5FBC" w14:textId="77777777" w:rsidR="00823C5D" w:rsidRDefault="00823C5D" w:rsidP="00823C5D">
      <w:pPr>
        <w:pStyle w:val="PL"/>
      </w:pPr>
      <w:r>
        <w:lastRenderedPageBreak/>
        <w:t xml:space="preserve">      properties:</w:t>
      </w:r>
    </w:p>
    <w:p w14:paraId="70A45E9D" w14:textId="77777777" w:rsidR="00823C5D" w:rsidRDefault="00823C5D" w:rsidP="00823C5D">
      <w:pPr>
        <w:pStyle w:val="PL"/>
      </w:pPr>
      <w:r>
        <w:t xml:space="preserve">        n3AveragePacketDelayThreshold:</w:t>
      </w:r>
    </w:p>
    <w:p w14:paraId="6CCE8EC7" w14:textId="77777777" w:rsidR="00823C5D" w:rsidRDefault="00823C5D" w:rsidP="00823C5D">
      <w:pPr>
        <w:pStyle w:val="PL"/>
      </w:pPr>
      <w:r>
        <w:t xml:space="preserve">          type: integer</w:t>
      </w:r>
    </w:p>
    <w:p w14:paraId="4B485384" w14:textId="77777777" w:rsidR="00823C5D" w:rsidRDefault="00823C5D" w:rsidP="00823C5D">
      <w:pPr>
        <w:pStyle w:val="PL"/>
      </w:pPr>
      <w:r>
        <w:t xml:space="preserve">        n3MinPacketDelayThreshold:</w:t>
      </w:r>
    </w:p>
    <w:p w14:paraId="30B8C619" w14:textId="77777777" w:rsidR="00823C5D" w:rsidRDefault="00823C5D" w:rsidP="00823C5D">
      <w:pPr>
        <w:pStyle w:val="PL"/>
      </w:pPr>
      <w:r>
        <w:t xml:space="preserve">          type: integer</w:t>
      </w:r>
    </w:p>
    <w:p w14:paraId="3B946A13" w14:textId="77777777" w:rsidR="00823C5D" w:rsidRDefault="00823C5D" w:rsidP="00823C5D">
      <w:pPr>
        <w:pStyle w:val="PL"/>
      </w:pPr>
      <w:r>
        <w:t xml:space="preserve">        n3MaxPacketDelayThreshold:</w:t>
      </w:r>
    </w:p>
    <w:p w14:paraId="47B62F32" w14:textId="77777777" w:rsidR="00823C5D" w:rsidRDefault="00823C5D" w:rsidP="00823C5D">
      <w:pPr>
        <w:pStyle w:val="PL"/>
      </w:pPr>
      <w:r>
        <w:t xml:space="preserve">          type: integer</w:t>
      </w:r>
    </w:p>
    <w:p w14:paraId="333D7844" w14:textId="77777777" w:rsidR="00823C5D" w:rsidRDefault="00823C5D" w:rsidP="00823C5D">
      <w:pPr>
        <w:pStyle w:val="PL"/>
      </w:pPr>
      <w:r>
        <w:t xml:space="preserve">        n9AveragePacketDelayThreshold:</w:t>
      </w:r>
    </w:p>
    <w:p w14:paraId="583BA025" w14:textId="77777777" w:rsidR="00823C5D" w:rsidRDefault="00823C5D" w:rsidP="00823C5D">
      <w:pPr>
        <w:pStyle w:val="PL"/>
      </w:pPr>
      <w:r>
        <w:t xml:space="preserve">          type: integer</w:t>
      </w:r>
    </w:p>
    <w:p w14:paraId="027B844F" w14:textId="77777777" w:rsidR="00823C5D" w:rsidRDefault="00823C5D" w:rsidP="00823C5D">
      <w:pPr>
        <w:pStyle w:val="PL"/>
      </w:pPr>
      <w:r>
        <w:t xml:space="preserve">        n9MinPacketDelayThreshold:</w:t>
      </w:r>
    </w:p>
    <w:p w14:paraId="578F8E82" w14:textId="77777777" w:rsidR="00823C5D" w:rsidRDefault="00823C5D" w:rsidP="00823C5D">
      <w:pPr>
        <w:pStyle w:val="PL"/>
      </w:pPr>
      <w:r>
        <w:t xml:space="preserve">          type: integer</w:t>
      </w:r>
    </w:p>
    <w:p w14:paraId="395AF9D4" w14:textId="77777777" w:rsidR="00823C5D" w:rsidRDefault="00823C5D" w:rsidP="00823C5D">
      <w:pPr>
        <w:pStyle w:val="PL"/>
      </w:pPr>
      <w:r>
        <w:t xml:space="preserve">        n9MaxPacketDelayThreshold:</w:t>
      </w:r>
    </w:p>
    <w:p w14:paraId="722F1A5F" w14:textId="77777777" w:rsidR="00823C5D" w:rsidRDefault="00823C5D" w:rsidP="00823C5D">
      <w:pPr>
        <w:pStyle w:val="PL"/>
      </w:pPr>
      <w:r>
        <w:t xml:space="preserve">          type: integer</w:t>
      </w:r>
    </w:p>
    <w:p w14:paraId="14139EFB" w14:textId="77777777" w:rsidR="00823C5D" w:rsidRDefault="00823C5D" w:rsidP="00823C5D">
      <w:pPr>
        <w:pStyle w:val="PL"/>
      </w:pPr>
      <w:r>
        <w:t xml:space="preserve">    QFPacketDelayThresholdsType:</w:t>
      </w:r>
    </w:p>
    <w:p w14:paraId="4FC6CF63" w14:textId="77777777" w:rsidR="00823C5D" w:rsidRDefault="00823C5D" w:rsidP="00823C5D">
      <w:pPr>
        <w:pStyle w:val="PL"/>
      </w:pPr>
      <w:r>
        <w:t xml:space="preserve">      type: object</w:t>
      </w:r>
    </w:p>
    <w:p w14:paraId="190ED864" w14:textId="77777777" w:rsidR="00823C5D" w:rsidRDefault="00823C5D" w:rsidP="00823C5D">
      <w:pPr>
        <w:pStyle w:val="PL"/>
      </w:pPr>
      <w:r>
        <w:t xml:space="preserve">      properties:</w:t>
      </w:r>
    </w:p>
    <w:p w14:paraId="69903C7B" w14:textId="77777777" w:rsidR="00823C5D" w:rsidRDefault="00823C5D" w:rsidP="00823C5D">
      <w:pPr>
        <w:pStyle w:val="PL"/>
      </w:pPr>
      <w:r>
        <w:t xml:space="preserve">        thresholdDl:</w:t>
      </w:r>
    </w:p>
    <w:p w14:paraId="5D6D37D0" w14:textId="77777777" w:rsidR="00823C5D" w:rsidRDefault="00823C5D" w:rsidP="00823C5D">
      <w:pPr>
        <w:pStyle w:val="PL"/>
      </w:pPr>
      <w:r>
        <w:t xml:space="preserve">          type: integer</w:t>
      </w:r>
    </w:p>
    <w:p w14:paraId="42030D70" w14:textId="77777777" w:rsidR="00823C5D" w:rsidRDefault="00823C5D" w:rsidP="00823C5D">
      <w:pPr>
        <w:pStyle w:val="PL"/>
      </w:pPr>
      <w:r>
        <w:t xml:space="preserve">        thresholdUl:</w:t>
      </w:r>
    </w:p>
    <w:p w14:paraId="0A276A97" w14:textId="77777777" w:rsidR="00823C5D" w:rsidRDefault="00823C5D" w:rsidP="00823C5D">
      <w:pPr>
        <w:pStyle w:val="PL"/>
      </w:pPr>
      <w:r>
        <w:t xml:space="preserve">          type: integer</w:t>
      </w:r>
    </w:p>
    <w:p w14:paraId="2530E1B9" w14:textId="77777777" w:rsidR="00823C5D" w:rsidRDefault="00823C5D" w:rsidP="00823C5D">
      <w:pPr>
        <w:pStyle w:val="PL"/>
      </w:pPr>
      <w:r>
        <w:t xml:space="preserve">        thresholdRtt:</w:t>
      </w:r>
    </w:p>
    <w:p w14:paraId="5F5038E4" w14:textId="77777777" w:rsidR="00823C5D" w:rsidRDefault="00823C5D" w:rsidP="00823C5D">
      <w:pPr>
        <w:pStyle w:val="PL"/>
      </w:pPr>
      <w:r>
        <w:t xml:space="preserve">          type: integer</w:t>
      </w:r>
    </w:p>
    <w:p w14:paraId="23A375FF" w14:textId="77777777" w:rsidR="00823C5D" w:rsidRDefault="00823C5D" w:rsidP="00823C5D">
      <w:pPr>
        <w:pStyle w:val="PL"/>
      </w:pPr>
    </w:p>
    <w:p w14:paraId="50F27215" w14:textId="77777777" w:rsidR="00823C5D" w:rsidRDefault="00823C5D" w:rsidP="00823C5D">
      <w:pPr>
        <w:pStyle w:val="PL"/>
      </w:pPr>
      <w:r>
        <w:t xml:space="preserve">    QosData:</w:t>
      </w:r>
    </w:p>
    <w:p w14:paraId="000F5D2F" w14:textId="77777777" w:rsidR="00823C5D" w:rsidRDefault="00823C5D" w:rsidP="00823C5D">
      <w:pPr>
        <w:pStyle w:val="PL"/>
      </w:pPr>
      <w:r>
        <w:t xml:space="preserve">      type: object</w:t>
      </w:r>
    </w:p>
    <w:p w14:paraId="68768779" w14:textId="77777777" w:rsidR="00823C5D" w:rsidRDefault="00823C5D" w:rsidP="00823C5D">
      <w:pPr>
        <w:pStyle w:val="PL"/>
      </w:pPr>
      <w:r>
        <w:t xml:space="preserve">      properties:</w:t>
      </w:r>
    </w:p>
    <w:p w14:paraId="26381E07" w14:textId="77777777" w:rsidR="00823C5D" w:rsidRDefault="00823C5D" w:rsidP="00823C5D">
      <w:pPr>
        <w:pStyle w:val="PL"/>
      </w:pPr>
      <w:r>
        <w:t xml:space="preserve">        qosId:</w:t>
      </w:r>
    </w:p>
    <w:p w14:paraId="51E4B754" w14:textId="77777777" w:rsidR="00823C5D" w:rsidRDefault="00823C5D" w:rsidP="00823C5D">
      <w:pPr>
        <w:pStyle w:val="PL"/>
      </w:pPr>
      <w:r>
        <w:t xml:space="preserve">          type: string</w:t>
      </w:r>
    </w:p>
    <w:p w14:paraId="4E59E19D" w14:textId="77777777" w:rsidR="00823C5D" w:rsidRDefault="00823C5D" w:rsidP="00823C5D">
      <w:pPr>
        <w:pStyle w:val="PL"/>
      </w:pPr>
      <w:r>
        <w:t xml:space="preserve">        fiveQIValue:</w:t>
      </w:r>
    </w:p>
    <w:p w14:paraId="6931248A" w14:textId="77777777" w:rsidR="00823C5D" w:rsidRDefault="00823C5D" w:rsidP="00823C5D">
      <w:pPr>
        <w:pStyle w:val="PL"/>
      </w:pPr>
      <w:r>
        <w:t xml:space="preserve">          type: integer</w:t>
      </w:r>
    </w:p>
    <w:p w14:paraId="1D53C08A" w14:textId="77777777" w:rsidR="00823C5D" w:rsidRDefault="00823C5D" w:rsidP="00823C5D">
      <w:pPr>
        <w:pStyle w:val="PL"/>
      </w:pPr>
      <w:r>
        <w:t xml:space="preserve">        maxbrUl:</w:t>
      </w:r>
    </w:p>
    <w:p w14:paraId="310E3205" w14:textId="77777777" w:rsidR="00823C5D" w:rsidRDefault="00823C5D" w:rsidP="00823C5D">
      <w:pPr>
        <w:pStyle w:val="PL"/>
      </w:pPr>
      <w:r>
        <w:t xml:space="preserve">          $ref: 'TS29571_CommonData.yaml#/components/schemas/BitRateRm'</w:t>
      </w:r>
    </w:p>
    <w:p w14:paraId="08A1B306" w14:textId="77777777" w:rsidR="00823C5D" w:rsidRDefault="00823C5D" w:rsidP="00823C5D">
      <w:pPr>
        <w:pStyle w:val="PL"/>
      </w:pPr>
      <w:r>
        <w:t xml:space="preserve">        maxbrDl:</w:t>
      </w:r>
    </w:p>
    <w:p w14:paraId="3E5DB26A" w14:textId="77777777" w:rsidR="00823C5D" w:rsidRDefault="00823C5D" w:rsidP="00823C5D">
      <w:pPr>
        <w:pStyle w:val="PL"/>
      </w:pPr>
      <w:r>
        <w:t xml:space="preserve">          $ref: 'TS29571_CommonData.yaml#/components/schemas/BitRateRm'</w:t>
      </w:r>
    </w:p>
    <w:p w14:paraId="2B92600E" w14:textId="77777777" w:rsidR="00823C5D" w:rsidRDefault="00823C5D" w:rsidP="00823C5D">
      <w:pPr>
        <w:pStyle w:val="PL"/>
      </w:pPr>
      <w:r>
        <w:t xml:space="preserve">        gbrUl:</w:t>
      </w:r>
    </w:p>
    <w:p w14:paraId="297BC0DE" w14:textId="77777777" w:rsidR="00823C5D" w:rsidRDefault="00823C5D" w:rsidP="00823C5D">
      <w:pPr>
        <w:pStyle w:val="PL"/>
      </w:pPr>
      <w:r>
        <w:t xml:space="preserve">          $ref: 'TS29571_CommonData.yaml#/components/schemas/BitRateRm'</w:t>
      </w:r>
    </w:p>
    <w:p w14:paraId="0BA2DEF1" w14:textId="77777777" w:rsidR="00823C5D" w:rsidRDefault="00823C5D" w:rsidP="00823C5D">
      <w:pPr>
        <w:pStyle w:val="PL"/>
      </w:pPr>
      <w:r>
        <w:t xml:space="preserve">        gbrDl:</w:t>
      </w:r>
    </w:p>
    <w:p w14:paraId="024F724F" w14:textId="77777777" w:rsidR="00823C5D" w:rsidRDefault="00823C5D" w:rsidP="00823C5D">
      <w:pPr>
        <w:pStyle w:val="PL"/>
      </w:pPr>
      <w:r>
        <w:t xml:space="preserve">          $ref: 'TS29571_CommonData.yaml#/components/schemas/BitRateRm'</w:t>
      </w:r>
    </w:p>
    <w:p w14:paraId="3CE1015D" w14:textId="77777777" w:rsidR="00823C5D" w:rsidRDefault="00823C5D" w:rsidP="00823C5D">
      <w:pPr>
        <w:pStyle w:val="PL"/>
      </w:pPr>
      <w:r>
        <w:t xml:space="preserve">        arp:</w:t>
      </w:r>
    </w:p>
    <w:p w14:paraId="1EFE1D43" w14:textId="77777777" w:rsidR="00823C5D" w:rsidRDefault="00823C5D" w:rsidP="00823C5D">
      <w:pPr>
        <w:pStyle w:val="PL"/>
      </w:pPr>
      <w:r>
        <w:t xml:space="preserve">          $ref: 'TS29571_CommonData.yaml#/components/schemas/Arp'</w:t>
      </w:r>
    </w:p>
    <w:p w14:paraId="15B560F8" w14:textId="77777777" w:rsidR="00823C5D" w:rsidRDefault="00823C5D" w:rsidP="00823C5D">
      <w:pPr>
        <w:pStyle w:val="PL"/>
      </w:pPr>
      <w:r>
        <w:t xml:space="preserve">        qosNotificationControl:</w:t>
      </w:r>
    </w:p>
    <w:p w14:paraId="6A55C476" w14:textId="77777777" w:rsidR="00823C5D" w:rsidRDefault="00823C5D" w:rsidP="00823C5D">
      <w:pPr>
        <w:pStyle w:val="PL"/>
      </w:pPr>
      <w:r>
        <w:t xml:space="preserve">          type: boolean</w:t>
      </w:r>
    </w:p>
    <w:p w14:paraId="775ECFCF" w14:textId="77777777" w:rsidR="00823C5D" w:rsidRDefault="00823C5D" w:rsidP="00823C5D">
      <w:pPr>
        <w:pStyle w:val="PL"/>
      </w:pPr>
      <w:r>
        <w:t xml:space="preserve">        reflectiveQos:</w:t>
      </w:r>
    </w:p>
    <w:p w14:paraId="0B573C74" w14:textId="77777777" w:rsidR="00823C5D" w:rsidRDefault="00823C5D" w:rsidP="00823C5D">
      <w:pPr>
        <w:pStyle w:val="PL"/>
      </w:pPr>
      <w:r>
        <w:t xml:space="preserve">          type: boolean</w:t>
      </w:r>
    </w:p>
    <w:p w14:paraId="2CB6D22F" w14:textId="77777777" w:rsidR="00823C5D" w:rsidRDefault="00823C5D" w:rsidP="00823C5D">
      <w:pPr>
        <w:pStyle w:val="PL"/>
      </w:pPr>
      <w:r>
        <w:t xml:space="preserve">        sharingKeyDl:</w:t>
      </w:r>
    </w:p>
    <w:p w14:paraId="7CAA16B5" w14:textId="77777777" w:rsidR="00823C5D" w:rsidRDefault="00823C5D" w:rsidP="00823C5D">
      <w:pPr>
        <w:pStyle w:val="PL"/>
      </w:pPr>
      <w:r>
        <w:t xml:space="preserve">          type: string</w:t>
      </w:r>
    </w:p>
    <w:p w14:paraId="24362274" w14:textId="77777777" w:rsidR="00823C5D" w:rsidRDefault="00823C5D" w:rsidP="00823C5D">
      <w:pPr>
        <w:pStyle w:val="PL"/>
      </w:pPr>
      <w:r>
        <w:t xml:space="preserve">        sharingKeyUl:</w:t>
      </w:r>
    </w:p>
    <w:p w14:paraId="4BD489FE" w14:textId="77777777" w:rsidR="00823C5D" w:rsidRDefault="00823C5D" w:rsidP="00823C5D">
      <w:pPr>
        <w:pStyle w:val="PL"/>
      </w:pPr>
      <w:r>
        <w:t xml:space="preserve">          type: string</w:t>
      </w:r>
    </w:p>
    <w:p w14:paraId="33BEA48C" w14:textId="77777777" w:rsidR="00823C5D" w:rsidRDefault="00823C5D" w:rsidP="00823C5D">
      <w:pPr>
        <w:pStyle w:val="PL"/>
      </w:pPr>
      <w:r>
        <w:t xml:space="preserve">        maxPacketLossRateDl:</w:t>
      </w:r>
    </w:p>
    <w:p w14:paraId="33BB6F71" w14:textId="77777777" w:rsidR="00823C5D" w:rsidRDefault="00823C5D" w:rsidP="00823C5D">
      <w:pPr>
        <w:pStyle w:val="PL"/>
      </w:pPr>
      <w:r>
        <w:t xml:space="preserve">          $ref: 'TS29571_CommonData.yaml#/components/schemas/PacketLossRateRm'</w:t>
      </w:r>
    </w:p>
    <w:p w14:paraId="38AF2110" w14:textId="77777777" w:rsidR="00823C5D" w:rsidRDefault="00823C5D" w:rsidP="00823C5D">
      <w:pPr>
        <w:pStyle w:val="PL"/>
      </w:pPr>
      <w:r>
        <w:t xml:space="preserve">        maxPacketLossRateUl:</w:t>
      </w:r>
    </w:p>
    <w:p w14:paraId="31942294" w14:textId="77777777" w:rsidR="00823C5D" w:rsidRDefault="00823C5D" w:rsidP="00823C5D">
      <w:pPr>
        <w:pStyle w:val="PL"/>
      </w:pPr>
      <w:r>
        <w:t xml:space="preserve">          $ref: 'TS29571_CommonData.yaml#/components/schemas/PacketLossRateRm'</w:t>
      </w:r>
    </w:p>
    <w:p w14:paraId="1AFF5159" w14:textId="77777777" w:rsidR="00823C5D" w:rsidRDefault="00823C5D" w:rsidP="00823C5D">
      <w:pPr>
        <w:pStyle w:val="PL"/>
      </w:pPr>
      <w:r>
        <w:t xml:space="preserve">        extMaxDataBurstVol:</w:t>
      </w:r>
    </w:p>
    <w:p w14:paraId="4FE0850B" w14:textId="77777777" w:rsidR="00823C5D" w:rsidRDefault="00823C5D" w:rsidP="00823C5D">
      <w:pPr>
        <w:pStyle w:val="PL"/>
      </w:pPr>
      <w:r>
        <w:t xml:space="preserve">          $ref: 'TS29571_CommonData.yaml#/components/schemas/ExtMaxDataBurstVolRm'</w:t>
      </w:r>
    </w:p>
    <w:p w14:paraId="735CDC4C" w14:textId="77777777" w:rsidR="00823C5D" w:rsidRDefault="00823C5D" w:rsidP="00823C5D">
      <w:pPr>
        <w:pStyle w:val="PL"/>
      </w:pPr>
    </w:p>
    <w:p w14:paraId="4C7C3FA0" w14:textId="77777777" w:rsidR="00823C5D" w:rsidRDefault="00823C5D" w:rsidP="00823C5D">
      <w:pPr>
        <w:pStyle w:val="PL"/>
      </w:pPr>
      <w:r>
        <w:t xml:space="preserve">    QosDataList:</w:t>
      </w:r>
    </w:p>
    <w:p w14:paraId="55A1CC3E" w14:textId="77777777" w:rsidR="00823C5D" w:rsidRDefault="00823C5D" w:rsidP="00823C5D">
      <w:pPr>
        <w:pStyle w:val="PL"/>
      </w:pPr>
      <w:r>
        <w:t xml:space="preserve">      type: array</w:t>
      </w:r>
    </w:p>
    <w:p w14:paraId="3B254EAD" w14:textId="77777777" w:rsidR="00823C5D" w:rsidRDefault="00823C5D" w:rsidP="00823C5D">
      <w:pPr>
        <w:pStyle w:val="PL"/>
      </w:pPr>
      <w:r>
        <w:t xml:space="preserve">      items:</w:t>
      </w:r>
    </w:p>
    <w:p w14:paraId="214808C2" w14:textId="77777777" w:rsidR="00823C5D" w:rsidRDefault="00823C5D" w:rsidP="00823C5D">
      <w:pPr>
        <w:pStyle w:val="PL"/>
      </w:pPr>
      <w:r>
        <w:t xml:space="preserve">        $ref: '#/components/schemas/QosData'</w:t>
      </w:r>
    </w:p>
    <w:p w14:paraId="6384C002" w14:textId="77777777" w:rsidR="00823C5D" w:rsidRDefault="00823C5D" w:rsidP="00823C5D">
      <w:pPr>
        <w:pStyle w:val="PL"/>
      </w:pPr>
    </w:p>
    <w:p w14:paraId="76C6FC24" w14:textId="77777777" w:rsidR="00823C5D" w:rsidRDefault="00823C5D" w:rsidP="00823C5D">
      <w:pPr>
        <w:pStyle w:val="PL"/>
      </w:pPr>
      <w:r>
        <w:t xml:space="preserve">    SteeringMode:</w:t>
      </w:r>
    </w:p>
    <w:p w14:paraId="4AC3F51A" w14:textId="77777777" w:rsidR="00823C5D" w:rsidRDefault="00823C5D" w:rsidP="00823C5D">
      <w:pPr>
        <w:pStyle w:val="PL"/>
      </w:pPr>
      <w:r>
        <w:t xml:space="preserve">      type: object</w:t>
      </w:r>
    </w:p>
    <w:p w14:paraId="5A9EC262" w14:textId="77777777" w:rsidR="00823C5D" w:rsidRDefault="00823C5D" w:rsidP="00823C5D">
      <w:pPr>
        <w:pStyle w:val="PL"/>
      </w:pPr>
      <w:r>
        <w:t xml:space="preserve">      properties:</w:t>
      </w:r>
    </w:p>
    <w:p w14:paraId="1793FE93" w14:textId="77777777" w:rsidR="00823C5D" w:rsidRDefault="00823C5D" w:rsidP="00823C5D">
      <w:pPr>
        <w:pStyle w:val="PL"/>
      </w:pPr>
      <w:r>
        <w:t xml:space="preserve">        steerModeValue:</w:t>
      </w:r>
    </w:p>
    <w:p w14:paraId="239A0022" w14:textId="77777777" w:rsidR="00823C5D" w:rsidRDefault="00823C5D" w:rsidP="00823C5D">
      <w:pPr>
        <w:pStyle w:val="PL"/>
      </w:pPr>
      <w:r>
        <w:t xml:space="preserve">          $ref: 'TS29512_Npcf_SMPolicyControl.yaml#/components/schemas/SteerModeValue'</w:t>
      </w:r>
    </w:p>
    <w:p w14:paraId="6603CAB4" w14:textId="77777777" w:rsidR="00823C5D" w:rsidRDefault="00823C5D" w:rsidP="00823C5D">
      <w:pPr>
        <w:pStyle w:val="PL"/>
      </w:pPr>
      <w:r>
        <w:t xml:space="preserve">        active:</w:t>
      </w:r>
    </w:p>
    <w:p w14:paraId="3A8437A1" w14:textId="77777777" w:rsidR="00823C5D" w:rsidRDefault="00823C5D" w:rsidP="00823C5D">
      <w:pPr>
        <w:pStyle w:val="PL"/>
      </w:pPr>
      <w:r>
        <w:t xml:space="preserve">          $ref: 'TS29571_CommonData.yaml#/components/schemas/AccessType'</w:t>
      </w:r>
    </w:p>
    <w:p w14:paraId="7D56E5F7" w14:textId="77777777" w:rsidR="00823C5D" w:rsidRDefault="00823C5D" w:rsidP="00823C5D">
      <w:pPr>
        <w:pStyle w:val="PL"/>
      </w:pPr>
      <w:r>
        <w:t xml:space="preserve">        standby:</w:t>
      </w:r>
    </w:p>
    <w:p w14:paraId="09C123B4" w14:textId="77777777" w:rsidR="00823C5D" w:rsidRDefault="00823C5D" w:rsidP="00823C5D">
      <w:pPr>
        <w:pStyle w:val="PL"/>
      </w:pPr>
      <w:r>
        <w:t xml:space="preserve">          $ref: 'TS29571_CommonData.yaml#/components/schemas/AccessTypeRm'</w:t>
      </w:r>
    </w:p>
    <w:p w14:paraId="51836451" w14:textId="77777777" w:rsidR="00823C5D" w:rsidRDefault="00823C5D" w:rsidP="00823C5D">
      <w:pPr>
        <w:pStyle w:val="PL"/>
      </w:pPr>
      <w:r>
        <w:t xml:space="preserve">        threeGLoad:</w:t>
      </w:r>
    </w:p>
    <w:p w14:paraId="38AC4C8C" w14:textId="77777777" w:rsidR="00823C5D" w:rsidRDefault="00823C5D" w:rsidP="00823C5D">
      <w:pPr>
        <w:pStyle w:val="PL"/>
      </w:pPr>
      <w:r>
        <w:t xml:space="preserve">          $ref: 'TS29571_CommonData.yaml#/components/schemas/Uinteger'</w:t>
      </w:r>
    </w:p>
    <w:p w14:paraId="45015786" w14:textId="77777777" w:rsidR="00823C5D" w:rsidRDefault="00823C5D" w:rsidP="00823C5D">
      <w:pPr>
        <w:pStyle w:val="PL"/>
      </w:pPr>
      <w:r>
        <w:t xml:space="preserve">        prioAcc:</w:t>
      </w:r>
    </w:p>
    <w:p w14:paraId="5F878027" w14:textId="77777777" w:rsidR="00823C5D" w:rsidRDefault="00823C5D" w:rsidP="00823C5D">
      <w:pPr>
        <w:pStyle w:val="PL"/>
      </w:pPr>
      <w:r>
        <w:t xml:space="preserve">          $ref: 'TS29571_CommonData.yaml#/components/schemas/AccessType'</w:t>
      </w:r>
    </w:p>
    <w:p w14:paraId="6C4C3527" w14:textId="77777777" w:rsidR="00823C5D" w:rsidRDefault="00823C5D" w:rsidP="00823C5D">
      <w:pPr>
        <w:pStyle w:val="PL"/>
      </w:pPr>
    </w:p>
    <w:p w14:paraId="42A002F8" w14:textId="77777777" w:rsidR="00823C5D" w:rsidRDefault="00823C5D" w:rsidP="00823C5D">
      <w:pPr>
        <w:pStyle w:val="PL"/>
      </w:pPr>
      <w:r>
        <w:t xml:space="preserve">    TrafficControlData:</w:t>
      </w:r>
    </w:p>
    <w:p w14:paraId="0F9EA9DB" w14:textId="77777777" w:rsidR="00823C5D" w:rsidRDefault="00823C5D" w:rsidP="00823C5D">
      <w:pPr>
        <w:pStyle w:val="PL"/>
      </w:pPr>
      <w:r>
        <w:t xml:space="preserve">      type: object</w:t>
      </w:r>
    </w:p>
    <w:p w14:paraId="54E6EE28" w14:textId="77777777" w:rsidR="00823C5D" w:rsidRDefault="00823C5D" w:rsidP="00823C5D">
      <w:pPr>
        <w:pStyle w:val="PL"/>
      </w:pPr>
      <w:r>
        <w:t xml:space="preserve">      properties:</w:t>
      </w:r>
    </w:p>
    <w:p w14:paraId="3A4B45D4" w14:textId="77777777" w:rsidR="00823C5D" w:rsidRDefault="00823C5D" w:rsidP="00823C5D">
      <w:pPr>
        <w:pStyle w:val="PL"/>
      </w:pPr>
      <w:r>
        <w:t xml:space="preserve">        tcId:</w:t>
      </w:r>
    </w:p>
    <w:p w14:paraId="74C2B2EC" w14:textId="77777777" w:rsidR="00823C5D" w:rsidRDefault="00823C5D" w:rsidP="00823C5D">
      <w:pPr>
        <w:pStyle w:val="PL"/>
      </w:pPr>
      <w:r>
        <w:lastRenderedPageBreak/>
        <w:t xml:space="preserve">          type: string</w:t>
      </w:r>
    </w:p>
    <w:p w14:paraId="6C5710ED" w14:textId="77777777" w:rsidR="00823C5D" w:rsidRDefault="00823C5D" w:rsidP="00823C5D">
      <w:pPr>
        <w:pStyle w:val="PL"/>
      </w:pPr>
      <w:r>
        <w:t xml:space="preserve">        flowStatus:</w:t>
      </w:r>
    </w:p>
    <w:p w14:paraId="6331446A" w14:textId="77777777" w:rsidR="00823C5D" w:rsidRDefault="00823C5D" w:rsidP="00823C5D">
      <w:pPr>
        <w:pStyle w:val="PL"/>
      </w:pPr>
      <w:r>
        <w:t xml:space="preserve">          $ref: 'TS29514_Npcf_PolicyAuthorization.yaml#/components/schemas/FlowStatus'</w:t>
      </w:r>
    </w:p>
    <w:p w14:paraId="741A7B22" w14:textId="77777777" w:rsidR="00823C5D" w:rsidRDefault="00823C5D" w:rsidP="00823C5D">
      <w:pPr>
        <w:pStyle w:val="PL"/>
      </w:pPr>
      <w:r>
        <w:t xml:space="preserve">        redirectInfo:</w:t>
      </w:r>
    </w:p>
    <w:p w14:paraId="36F2C562" w14:textId="77777777" w:rsidR="00823C5D" w:rsidRDefault="00823C5D" w:rsidP="00823C5D">
      <w:pPr>
        <w:pStyle w:val="PL"/>
      </w:pPr>
      <w:r>
        <w:t xml:space="preserve">          $ref: 'TS29512_Npcf_SMPolicyControl.yaml#/components/schemas/RedirectInformation'</w:t>
      </w:r>
    </w:p>
    <w:p w14:paraId="1A8B0829" w14:textId="77777777" w:rsidR="00823C5D" w:rsidRDefault="00823C5D" w:rsidP="00823C5D">
      <w:pPr>
        <w:pStyle w:val="PL"/>
      </w:pPr>
      <w:r>
        <w:t xml:space="preserve">        addRedirectInfo:</w:t>
      </w:r>
    </w:p>
    <w:p w14:paraId="62C4D247" w14:textId="77777777" w:rsidR="00823C5D" w:rsidRDefault="00823C5D" w:rsidP="00823C5D">
      <w:pPr>
        <w:pStyle w:val="PL"/>
      </w:pPr>
      <w:r>
        <w:t xml:space="preserve">          type: array</w:t>
      </w:r>
    </w:p>
    <w:p w14:paraId="33C3CF47" w14:textId="77777777" w:rsidR="00823C5D" w:rsidRDefault="00823C5D" w:rsidP="00823C5D">
      <w:pPr>
        <w:pStyle w:val="PL"/>
      </w:pPr>
      <w:r>
        <w:t xml:space="preserve">          items:</w:t>
      </w:r>
    </w:p>
    <w:p w14:paraId="79F39654" w14:textId="77777777" w:rsidR="00823C5D" w:rsidRDefault="00823C5D" w:rsidP="00823C5D">
      <w:pPr>
        <w:pStyle w:val="PL"/>
      </w:pPr>
      <w:r>
        <w:t xml:space="preserve">            $ref: 'TS29512_Npcf_SMPolicyControl.yaml#/components/schemas/RedirectInformation'</w:t>
      </w:r>
    </w:p>
    <w:p w14:paraId="10DB15EC" w14:textId="77777777" w:rsidR="00823C5D" w:rsidRDefault="00823C5D" w:rsidP="00823C5D">
      <w:pPr>
        <w:pStyle w:val="PL"/>
      </w:pPr>
      <w:r>
        <w:t xml:space="preserve">          minItems: 1</w:t>
      </w:r>
    </w:p>
    <w:p w14:paraId="3FE4A686" w14:textId="77777777" w:rsidR="00823C5D" w:rsidRDefault="00823C5D" w:rsidP="00823C5D">
      <w:pPr>
        <w:pStyle w:val="PL"/>
      </w:pPr>
      <w:r>
        <w:t xml:space="preserve">        muteNotif:</w:t>
      </w:r>
    </w:p>
    <w:p w14:paraId="41D52777" w14:textId="77777777" w:rsidR="00823C5D" w:rsidRDefault="00823C5D" w:rsidP="00823C5D">
      <w:pPr>
        <w:pStyle w:val="PL"/>
      </w:pPr>
      <w:r>
        <w:t xml:space="preserve">          type: boolean</w:t>
      </w:r>
    </w:p>
    <w:p w14:paraId="2957D055" w14:textId="77777777" w:rsidR="00823C5D" w:rsidRDefault="00823C5D" w:rsidP="00823C5D">
      <w:pPr>
        <w:pStyle w:val="PL"/>
      </w:pPr>
      <w:r>
        <w:t xml:space="preserve">        trafficSteeringPolIdDl:</w:t>
      </w:r>
    </w:p>
    <w:p w14:paraId="28E00706" w14:textId="77777777" w:rsidR="00823C5D" w:rsidRDefault="00823C5D" w:rsidP="00823C5D">
      <w:pPr>
        <w:pStyle w:val="PL"/>
      </w:pPr>
      <w:r>
        <w:t xml:space="preserve">          type: string</w:t>
      </w:r>
    </w:p>
    <w:p w14:paraId="357A4939" w14:textId="77777777" w:rsidR="00823C5D" w:rsidRDefault="00823C5D" w:rsidP="00823C5D">
      <w:pPr>
        <w:pStyle w:val="PL"/>
      </w:pPr>
      <w:r>
        <w:t xml:space="preserve">          nullable: true</w:t>
      </w:r>
    </w:p>
    <w:p w14:paraId="2F57D398" w14:textId="77777777" w:rsidR="00823C5D" w:rsidRDefault="00823C5D" w:rsidP="00823C5D">
      <w:pPr>
        <w:pStyle w:val="PL"/>
      </w:pPr>
      <w:r>
        <w:t xml:space="preserve">        trafficSteeringPolIdUl:</w:t>
      </w:r>
    </w:p>
    <w:p w14:paraId="575D376C" w14:textId="77777777" w:rsidR="00823C5D" w:rsidRDefault="00823C5D" w:rsidP="00823C5D">
      <w:pPr>
        <w:pStyle w:val="PL"/>
      </w:pPr>
      <w:r>
        <w:t xml:space="preserve">          type: string</w:t>
      </w:r>
    </w:p>
    <w:p w14:paraId="2E2415D5" w14:textId="77777777" w:rsidR="00823C5D" w:rsidRDefault="00823C5D" w:rsidP="00823C5D">
      <w:pPr>
        <w:pStyle w:val="PL"/>
      </w:pPr>
      <w:r>
        <w:t xml:space="preserve">          nullable: true</w:t>
      </w:r>
    </w:p>
    <w:p w14:paraId="39665FED" w14:textId="77777777" w:rsidR="00823C5D" w:rsidRDefault="00823C5D" w:rsidP="00823C5D">
      <w:pPr>
        <w:pStyle w:val="PL"/>
      </w:pPr>
      <w:r>
        <w:t xml:space="preserve">        routeToLocs:</w:t>
      </w:r>
    </w:p>
    <w:p w14:paraId="277ACEE1" w14:textId="77777777" w:rsidR="00823C5D" w:rsidRDefault="00823C5D" w:rsidP="00823C5D">
      <w:pPr>
        <w:pStyle w:val="PL"/>
      </w:pPr>
      <w:r>
        <w:t xml:space="preserve">          type: array</w:t>
      </w:r>
    </w:p>
    <w:p w14:paraId="2D5F6807" w14:textId="77777777" w:rsidR="00823C5D" w:rsidRDefault="00823C5D" w:rsidP="00823C5D">
      <w:pPr>
        <w:pStyle w:val="PL"/>
      </w:pPr>
      <w:r>
        <w:t xml:space="preserve">          items:</w:t>
      </w:r>
    </w:p>
    <w:p w14:paraId="4026A9A9" w14:textId="77777777" w:rsidR="00823C5D" w:rsidRDefault="00823C5D" w:rsidP="00823C5D">
      <w:pPr>
        <w:pStyle w:val="PL"/>
      </w:pPr>
      <w:r>
        <w:t xml:space="preserve">            $ref: 'TS29571_CommonData.yaml#/components/schemas/RouteToLocation'</w:t>
      </w:r>
    </w:p>
    <w:p w14:paraId="26479F6C" w14:textId="77777777" w:rsidR="00823C5D" w:rsidRDefault="00823C5D" w:rsidP="00823C5D">
      <w:pPr>
        <w:pStyle w:val="PL"/>
      </w:pPr>
      <w:r>
        <w:t xml:space="preserve">        traffCorreInd:</w:t>
      </w:r>
    </w:p>
    <w:p w14:paraId="24BBC2B6" w14:textId="77777777" w:rsidR="00823C5D" w:rsidRDefault="00823C5D" w:rsidP="00823C5D">
      <w:pPr>
        <w:pStyle w:val="PL"/>
      </w:pPr>
      <w:r>
        <w:t xml:space="preserve">          type: boolean</w:t>
      </w:r>
    </w:p>
    <w:p w14:paraId="522976BD" w14:textId="77777777" w:rsidR="00823C5D" w:rsidRDefault="00823C5D" w:rsidP="00823C5D">
      <w:pPr>
        <w:pStyle w:val="PL"/>
      </w:pPr>
      <w:r>
        <w:t xml:space="preserve">        upPathChgEvent:</w:t>
      </w:r>
    </w:p>
    <w:p w14:paraId="1BBD1A76" w14:textId="77777777" w:rsidR="00823C5D" w:rsidRDefault="00823C5D" w:rsidP="00823C5D">
      <w:pPr>
        <w:pStyle w:val="PL"/>
      </w:pPr>
      <w:r>
        <w:t xml:space="preserve">          $ref: 'TS29512_Npcf_SMPolicyControl.yaml#/components/schemas/UpPathChgEvent'</w:t>
      </w:r>
    </w:p>
    <w:p w14:paraId="40ACE6A0" w14:textId="77777777" w:rsidR="00823C5D" w:rsidRDefault="00823C5D" w:rsidP="00823C5D">
      <w:pPr>
        <w:pStyle w:val="PL"/>
      </w:pPr>
      <w:r>
        <w:t xml:space="preserve">        steerFun:</w:t>
      </w:r>
    </w:p>
    <w:p w14:paraId="44186616" w14:textId="77777777" w:rsidR="00823C5D" w:rsidRDefault="00823C5D" w:rsidP="00823C5D">
      <w:pPr>
        <w:pStyle w:val="PL"/>
      </w:pPr>
      <w:r>
        <w:t xml:space="preserve">          $ref: 'TS29512_Npcf_SMPolicyControl.yaml#/components/schemas/SteeringFunctionality'</w:t>
      </w:r>
    </w:p>
    <w:p w14:paraId="77112B49" w14:textId="77777777" w:rsidR="00823C5D" w:rsidRDefault="00823C5D" w:rsidP="00823C5D">
      <w:pPr>
        <w:pStyle w:val="PL"/>
      </w:pPr>
      <w:r>
        <w:t xml:space="preserve">        steerModeDl:</w:t>
      </w:r>
    </w:p>
    <w:p w14:paraId="68B692CB" w14:textId="77777777" w:rsidR="00823C5D" w:rsidRDefault="00823C5D" w:rsidP="00823C5D">
      <w:pPr>
        <w:pStyle w:val="PL"/>
      </w:pPr>
      <w:r>
        <w:t xml:space="preserve">          $ref: '#/components/schemas/SteeringMode'</w:t>
      </w:r>
    </w:p>
    <w:p w14:paraId="3F2A5894" w14:textId="77777777" w:rsidR="00823C5D" w:rsidRDefault="00823C5D" w:rsidP="00823C5D">
      <w:pPr>
        <w:pStyle w:val="PL"/>
      </w:pPr>
      <w:r>
        <w:t xml:space="preserve">        steerModeUl:</w:t>
      </w:r>
    </w:p>
    <w:p w14:paraId="5694EFA5" w14:textId="77777777" w:rsidR="00823C5D" w:rsidRDefault="00823C5D" w:rsidP="00823C5D">
      <w:pPr>
        <w:pStyle w:val="PL"/>
      </w:pPr>
      <w:r>
        <w:t xml:space="preserve">          $ref: '#/components/schemas/SteeringMode'</w:t>
      </w:r>
    </w:p>
    <w:p w14:paraId="2ABA6A87" w14:textId="77777777" w:rsidR="00823C5D" w:rsidRDefault="00823C5D" w:rsidP="00823C5D">
      <w:pPr>
        <w:pStyle w:val="PL"/>
      </w:pPr>
      <w:r>
        <w:t xml:space="preserve">        mulAccCtrl:</w:t>
      </w:r>
    </w:p>
    <w:p w14:paraId="4C9591DD" w14:textId="77777777" w:rsidR="00823C5D" w:rsidRDefault="00823C5D" w:rsidP="00823C5D">
      <w:pPr>
        <w:pStyle w:val="PL"/>
      </w:pPr>
      <w:r>
        <w:t xml:space="preserve">          $ref: 'TS29512_Npcf_SMPolicyControl.yaml#/components/schemas/MulticastAccessControl'</w:t>
      </w:r>
    </w:p>
    <w:p w14:paraId="21099671" w14:textId="77777777" w:rsidR="00823C5D" w:rsidRDefault="00823C5D" w:rsidP="00823C5D">
      <w:pPr>
        <w:pStyle w:val="PL"/>
      </w:pPr>
      <w:r>
        <w:t xml:space="preserve">        snssaiList:</w:t>
      </w:r>
    </w:p>
    <w:p w14:paraId="07DD27A6" w14:textId="77777777" w:rsidR="00823C5D" w:rsidRDefault="00823C5D" w:rsidP="00823C5D">
      <w:pPr>
        <w:pStyle w:val="PL"/>
      </w:pPr>
      <w:r>
        <w:t xml:space="preserve">          $ref: '#/components/schemas/SnssaiList'</w:t>
      </w:r>
    </w:p>
    <w:p w14:paraId="4A46C06E" w14:textId="77777777" w:rsidR="00823C5D" w:rsidRDefault="00823C5D" w:rsidP="00823C5D">
      <w:pPr>
        <w:pStyle w:val="PL"/>
      </w:pPr>
    </w:p>
    <w:p w14:paraId="17510D7C" w14:textId="77777777" w:rsidR="00823C5D" w:rsidRDefault="00823C5D" w:rsidP="00823C5D">
      <w:pPr>
        <w:pStyle w:val="PL"/>
      </w:pPr>
      <w:r>
        <w:t xml:space="preserve">    TrafficControlDataList:</w:t>
      </w:r>
    </w:p>
    <w:p w14:paraId="1B7F1981" w14:textId="77777777" w:rsidR="00823C5D" w:rsidRDefault="00823C5D" w:rsidP="00823C5D">
      <w:pPr>
        <w:pStyle w:val="PL"/>
      </w:pPr>
      <w:r>
        <w:t xml:space="preserve">      type: array</w:t>
      </w:r>
    </w:p>
    <w:p w14:paraId="760219F7" w14:textId="77777777" w:rsidR="00823C5D" w:rsidRDefault="00823C5D" w:rsidP="00823C5D">
      <w:pPr>
        <w:pStyle w:val="PL"/>
      </w:pPr>
      <w:r>
        <w:t xml:space="preserve">      items:</w:t>
      </w:r>
    </w:p>
    <w:p w14:paraId="49AB0A19" w14:textId="77777777" w:rsidR="00823C5D" w:rsidRDefault="00823C5D" w:rsidP="00823C5D">
      <w:pPr>
        <w:pStyle w:val="PL"/>
      </w:pPr>
      <w:r>
        <w:t xml:space="preserve">        $ref: '#/components/schemas/TrafficControlData'</w:t>
      </w:r>
    </w:p>
    <w:p w14:paraId="41AF342D" w14:textId="77777777" w:rsidR="00823C5D" w:rsidRDefault="00823C5D" w:rsidP="00823C5D">
      <w:pPr>
        <w:pStyle w:val="PL"/>
      </w:pPr>
    </w:p>
    <w:p w14:paraId="79718D0B" w14:textId="77777777" w:rsidR="00823C5D" w:rsidRDefault="00823C5D" w:rsidP="00823C5D">
      <w:pPr>
        <w:pStyle w:val="PL"/>
      </w:pPr>
      <w:r>
        <w:t xml:space="preserve">    PccRule:</w:t>
      </w:r>
    </w:p>
    <w:p w14:paraId="143CD204" w14:textId="77777777" w:rsidR="00823C5D" w:rsidRDefault="00823C5D" w:rsidP="00823C5D">
      <w:pPr>
        <w:pStyle w:val="PL"/>
      </w:pPr>
      <w:r>
        <w:t xml:space="preserve">      type: object</w:t>
      </w:r>
    </w:p>
    <w:p w14:paraId="7C519008" w14:textId="77777777" w:rsidR="00823C5D" w:rsidRDefault="00823C5D" w:rsidP="00823C5D">
      <w:pPr>
        <w:pStyle w:val="PL"/>
      </w:pPr>
      <w:r>
        <w:t xml:space="preserve">      properties:</w:t>
      </w:r>
    </w:p>
    <w:p w14:paraId="600F8607" w14:textId="77777777" w:rsidR="00823C5D" w:rsidRDefault="00823C5D" w:rsidP="00823C5D">
      <w:pPr>
        <w:pStyle w:val="PL"/>
      </w:pPr>
      <w:r>
        <w:t xml:space="preserve">        pccRuleId:</w:t>
      </w:r>
    </w:p>
    <w:p w14:paraId="4E95B5F3" w14:textId="77777777" w:rsidR="00823C5D" w:rsidRDefault="00823C5D" w:rsidP="00823C5D">
      <w:pPr>
        <w:pStyle w:val="PL"/>
      </w:pPr>
      <w:r>
        <w:t xml:space="preserve">          type: string</w:t>
      </w:r>
    </w:p>
    <w:p w14:paraId="60720B55" w14:textId="77777777" w:rsidR="00823C5D" w:rsidRDefault="00823C5D" w:rsidP="00823C5D">
      <w:pPr>
        <w:pStyle w:val="PL"/>
      </w:pPr>
      <w:r>
        <w:t xml:space="preserve">          description: Univocally identifies the PCC rule within a PDU session.</w:t>
      </w:r>
    </w:p>
    <w:p w14:paraId="1229B6D7" w14:textId="77777777" w:rsidR="00823C5D" w:rsidRDefault="00823C5D" w:rsidP="00823C5D">
      <w:pPr>
        <w:pStyle w:val="PL"/>
      </w:pPr>
      <w:r>
        <w:t xml:space="preserve">        flowInfoList:</w:t>
      </w:r>
    </w:p>
    <w:p w14:paraId="65580C5A" w14:textId="77777777" w:rsidR="00823C5D" w:rsidRDefault="00823C5D" w:rsidP="00823C5D">
      <w:pPr>
        <w:pStyle w:val="PL"/>
      </w:pPr>
      <w:r>
        <w:t xml:space="preserve">          type: array</w:t>
      </w:r>
    </w:p>
    <w:p w14:paraId="7DDEC603" w14:textId="77777777" w:rsidR="00823C5D" w:rsidRDefault="00823C5D" w:rsidP="00823C5D">
      <w:pPr>
        <w:pStyle w:val="PL"/>
      </w:pPr>
      <w:r>
        <w:t xml:space="preserve">          items:</w:t>
      </w:r>
    </w:p>
    <w:p w14:paraId="665F61D1" w14:textId="77777777" w:rsidR="00823C5D" w:rsidRDefault="00823C5D" w:rsidP="00823C5D">
      <w:pPr>
        <w:pStyle w:val="PL"/>
      </w:pPr>
      <w:r>
        <w:t xml:space="preserve">            $ref: 'TS29512_Npcf_SMPolicyControl.yaml#/components/schemas/FlowInformation'</w:t>
      </w:r>
    </w:p>
    <w:p w14:paraId="74386B29" w14:textId="77777777" w:rsidR="00823C5D" w:rsidRDefault="00823C5D" w:rsidP="00823C5D">
      <w:pPr>
        <w:pStyle w:val="PL"/>
      </w:pPr>
      <w:r>
        <w:t xml:space="preserve">        applicationId:</w:t>
      </w:r>
    </w:p>
    <w:p w14:paraId="3373F4BD" w14:textId="77777777" w:rsidR="00823C5D" w:rsidRDefault="00823C5D" w:rsidP="00823C5D">
      <w:pPr>
        <w:pStyle w:val="PL"/>
      </w:pPr>
      <w:r>
        <w:t xml:space="preserve">          type: string</w:t>
      </w:r>
    </w:p>
    <w:p w14:paraId="0280BF6B" w14:textId="77777777" w:rsidR="00823C5D" w:rsidRDefault="00823C5D" w:rsidP="00823C5D">
      <w:pPr>
        <w:pStyle w:val="PL"/>
      </w:pPr>
      <w:r>
        <w:t xml:space="preserve">        appDescriptor:</w:t>
      </w:r>
    </w:p>
    <w:p w14:paraId="203C2DA9" w14:textId="77777777" w:rsidR="00823C5D" w:rsidRDefault="00823C5D" w:rsidP="00823C5D">
      <w:pPr>
        <w:pStyle w:val="PL"/>
      </w:pPr>
      <w:r>
        <w:t xml:space="preserve">          $ref: 'TS29512_Npcf_SMPolicyControl.yaml#/components/schemas/ApplicationDescriptor'</w:t>
      </w:r>
    </w:p>
    <w:p w14:paraId="3FB0724E" w14:textId="77777777" w:rsidR="00823C5D" w:rsidRDefault="00823C5D" w:rsidP="00823C5D">
      <w:pPr>
        <w:pStyle w:val="PL"/>
      </w:pPr>
      <w:r>
        <w:t xml:space="preserve">        contentVersion:</w:t>
      </w:r>
    </w:p>
    <w:p w14:paraId="6F1DF6DF" w14:textId="77777777" w:rsidR="00823C5D" w:rsidRDefault="00823C5D" w:rsidP="00823C5D">
      <w:pPr>
        <w:pStyle w:val="PL"/>
      </w:pPr>
      <w:r>
        <w:t xml:space="preserve">          $ref: 'TS29514_Npcf_PolicyAuthorization.yaml#/components/schemas/ContentVersion'</w:t>
      </w:r>
    </w:p>
    <w:p w14:paraId="6B94AF5D" w14:textId="77777777" w:rsidR="00823C5D" w:rsidRDefault="00823C5D" w:rsidP="00823C5D">
      <w:pPr>
        <w:pStyle w:val="PL"/>
      </w:pPr>
      <w:r>
        <w:t xml:space="preserve">        precedence:</w:t>
      </w:r>
    </w:p>
    <w:p w14:paraId="4218616B" w14:textId="77777777" w:rsidR="00823C5D" w:rsidRDefault="00823C5D" w:rsidP="00823C5D">
      <w:pPr>
        <w:pStyle w:val="PL"/>
      </w:pPr>
      <w:r>
        <w:t xml:space="preserve">          $ref: 'TS29571_CommonData.yaml#/components/schemas/Uinteger'</w:t>
      </w:r>
    </w:p>
    <w:p w14:paraId="3C5E2F98" w14:textId="77777777" w:rsidR="00823C5D" w:rsidRDefault="00823C5D" w:rsidP="00823C5D">
      <w:pPr>
        <w:pStyle w:val="PL"/>
      </w:pPr>
      <w:r>
        <w:t xml:space="preserve">        afSigProtocol:</w:t>
      </w:r>
    </w:p>
    <w:p w14:paraId="0454BF60" w14:textId="77777777" w:rsidR="00823C5D" w:rsidRDefault="00823C5D" w:rsidP="00823C5D">
      <w:pPr>
        <w:pStyle w:val="PL"/>
      </w:pPr>
      <w:r>
        <w:t xml:space="preserve">          $ref: 'TS29512_Npcf_SMPolicyControl.yaml#/components/schemas/AfSigProtocol'</w:t>
      </w:r>
    </w:p>
    <w:p w14:paraId="423E8198" w14:textId="77777777" w:rsidR="00823C5D" w:rsidRDefault="00823C5D" w:rsidP="00823C5D">
      <w:pPr>
        <w:pStyle w:val="PL"/>
      </w:pPr>
      <w:r>
        <w:t xml:space="preserve">        isAppRelocatable:</w:t>
      </w:r>
    </w:p>
    <w:p w14:paraId="72FE7523" w14:textId="77777777" w:rsidR="00823C5D" w:rsidRDefault="00823C5D" w:rsidP="00823C5D">
      <w:pPr>
        <w:pStyle w:val="PL"/>
      </w:pPr>
      <w:r>
        <w:t xml:space="preserve">          type: boolean</w:t>
      </w:r>
    </w:p>
    <w:p w14:paraId="26E0C683" w14:textId="77777777" w:rsidR="00823C5D" w:rsidRDefault="00823C5D" w:rsidP="00823C5D">
      <w:pPr>
        <w:pStyle w:val="PL"/>
      </w:pPr>
      <w:r>
        <w:t xml:space="preserve">        isUeAddrPreserved:</w:t>
      </w:r>
    </w:p>
    <w:p w14:paraId="182C60BD" w14:textId="77777777" w:rsidR="00823C5D" w:rsidRDefault="00823C5D" w:rsidP="00823C5D">
      <w:pPr>
        <w:pStyle w:val="PL"/>
      </w:pPr>
      <w:r>
        <w:t xml:space="preserve">          type: boolean</w:t>
      </w:r>
    </w:p>
    <w:p w14:paraId="798801A2" w14:textId="77777777" w:rsidR="00823C5D" w:rsidRDefault="00823C5D" w:rsidP="00823C5D">
      <w:pPr>
        <w:pStyle w:val="PL"/>
      </w:pPr>
      <w:r>
        <w:t xml:space="preserve">        qosData:</w:t>
      </w:r>
    </w:p>
    <w:p w14:paraId="71B38EEC" w14:textId="77777777" w:rsidR="00823C5D" w:rsidRDefault="00823C5D" w:rsidP="00823C5D">
      <w:pPr>
        <w:pStyle w:val="PL"/>
      </w:pPr>
      <w:r>
        <w:t xml:space="preserve">          type: array</w:t>
      </w:r>
    </w:p>
    <w:p w14:paraId="107EE34E" w14:textId="77777777" w:rsidR="00823C5D" w:rsidRDefault="00823C5D" w:rsidP="00823C5D">
      <w:pPr>
        <w:pStyle w:val="PL"/>
      </w:pPr>
      <w:r>
        <w:t xml:space="preserve">          items:</w:t>
      </w:r>
    </w:p>
    <w:p w14:paraId="6EE2ECA4" w14:textId="77777777" w:rsidR="00823C5D" w:rsidRDefault="00823C5D" w:rsidP="00823C5D">
      <w:pPr>
        <w:pStyle w:val="PL"/>
      </w:pPr>
      <w:r>
        <w:t xml:space="preserve">            $ref: '#/components/schemas/QosDataList'</w:t>
      </w:r>
    </w:p>
    <w:p w14:paraId="129D5075" w14:textId="77777777" w:rsidR="00823C5D" w:rsidRDefault="00823C5D" w:rsidP="00823C5D">
      <w:pPr>
        <w:pStyle w:val="PL"/>
      </w:pPr>
      <w:r>
        <w:t xml:space="preserve">        altQosParams:</w:t>
      </w:r>
    </w:p>
    <w:p w14:paraId="38245C2A" w14:textId="77777777" w:rsidR="00823C5D" w:rsidRDefault="00823C5D" w:rsidP="00823C5D">
      <w:pPr>
        <w:pStyle w:val="PL"/>
      </w:pPr>
      <w:r>
        <w:t xml:space="preserve">          type: array</w:t>
      </w:r>
    </w:p>
    <w:p w14:paraId="65F091EB" w14:textId="77777777" w:rsidR="00823C5D" w:rsidRDefault="00823C5D" w:rsidP="00823C5D">
      <w:pPr>
        <w:pStyle w:val="PL"/>
      </w:pPr>
      <w:r>
        <w:t xml:space="preserve">          items:</w:t>
      </w:r>
    </w:p>
    <w:p w14:paraId="591ADC55" w14:textId="77777777" w:rsidR="00823C5D" w:rsidRDefault="00823C5D" w:rsidP="00823C5D">
      <w:pPr>
        <w:pStyle w:val="PL"/>
      </w:pPr>
      <w:r>
        <w:t xml:space="preserve">            $ref: '#/components/schemas/QosDataList'</w:t>
      </w:r>
    </w:p>
    <w:p w14:paraId="76837B4C" w14:textId="77777777" w:rsidR="00823C5D" w:rsidRDefault="00823C5D" w:rsidP="00823C5D">
      <w:pPr>
        <w:pStyle w:val="PL"/>
      </w:pPr>
      <w:r>
        <w:t xml:space="preserve">        trafficControlData:</w:t>
      </w:r>
    </w:p>
    <w:p w14:paraId="2D1E0B52" w14:textId="77777777" w:rsidR="00823C5D" w:rsidRDefault="00823C5D" w:rsidP="00823C5D">
      <w:pPr>
        <w:pStyle w:val="PL"/>
      </w:pPr>
      <w:r>
        <w:t xml:space="preserve">          type: array</w:t>
      </w:r>
    </w:p>
    <w:p w14:paraId="74A5143D" w14:textId="77777777" w:rsidR="00823C5D" w:rsidRDefault="00823C5D" w:rsidP="00823C5D">
      <w:pPr>
        <w:pStyle w:val="PL"/>
      </w:pPr>
      <w:r>
        <w:t xml:space="preserve">          items:</w:t>
      </w:r>
    </w:p>
    <w:p w14:paraId="7C0664FD" w14:textId="77777777" w:rsidR="00823C5D" w:rsidRDefault="00823C5D" w:rsidP="00823C5D">
      <w:pPr>
        <w:pStyle w:val="PL"/>
      </w:pPr>
      <w:r>
        <w:t xml:space="preserve">            $ref: '#/components/schemas/TrafficControlDataList'</w:t>
      </w:r>
    </w:p>
    <w:p w14:paraId="1C5D2F6E" w14:textId="77777777" w:rsidR="00823C5D" w:rsidRDefault="00823C5D" w:rsidP="00823C5D">
      <w:pPr>
        <w:pStyle w:val="PL"/>
      </w:pPr>
      <w:r>
        <w:lastRenderedPageBreak/>
        <w:t xml:space="preserve">        conditionData:</w:t>
      </w:r>
    </w:p>
    <w:p w14:paraId="3DF149A1" w14:textId="77777777" w:rsidR="00823C5D" w:rsidRDefault="00823C5D" w:rsidP="00823C5D">
      <w:pPr>
        <w:pStyle w:val="PL"/>
      </w:pPr>
      <w:r>
        <w:t xml:space="preserve">            $ref: 'TS29512_Npcf_SMPolicyControl.yaml#/components/schemas/ConditionData'</w:t>
      </w:r>
    </w:p>
    <w:p w14:paraId="6CA287F1" w14:textId="77777777" w:rsidR="00823C5D" w:rsidRDefault="00823C5D" w:rsidP="00823C5D">
      <w:pPr>
        <w:pStyle w:val="PL"/>
      </w:pPr>
      <w:r>
        <w:t xml:space="preserve">        tscaiInputDl:</w:t>
      </w:r>
    </w:p>
    <w:p w14:paraId="32461C51" w14:textId="77777777" w:rsidR="00823C5D" w:rsidRDefault="00823C5D" w:rsidP="00823C5D">
      <w:pPr>
        <w:pStyle w:val="PL"/>
      </w:pPr>
      <w:r>
        <w:t xml:space="preserve">          $ref: 'TS29514_Npcf_PolicyAuthorization.yaml#/components/schemas/TscaiInputContainer'</w:t>
      </w:r>
    </w:p>
    <w:p w14:paraId="46B91B54" w14:textId="77777777" w:rsidR="00823C5D" w:rsidRDefault="00823C5D" w:rsidP="00823C5D">
      <w:pPr>
        <w:pStyle w:val="PL"/>
      </w:pPr>
      <w:r>
        <w:t xml:space="preserve">        tscaiInputUl:</w:t>
      </w:r>
    </w:p>
    <w:p w14:paraId="465A3F6E" w14:textId="77777777" w:rsidR="00823C5D" w:rsidRDefault="00823C5D" w:rsidP="00823C5D">
      <w:pPr>
        <w:pStyle w:val="PL"/>
      </w:pPr>
      <w:r>
        <w:t xml:space="preserve">          $ref: 'TS29514_Npcf_PolicyAuthorization.yaml#/components/schemas/TscaiInputContainer'</w:t>
      </w:r>
    </w:p>
    <w:p w14:paraId="0F40379B" w14:textId="77777777" w:rsidR="00823C5D" w:rsidRDefault="00823C5D" w:rsidP="00823C5D">
      <w:pPr>
        <w:pStyle w:val="PL"/>
      </w:pPr>
    </w:p>
    <w:p w14:paraId="2DA1E437" w14:textId="77777777" w:rsidR="00823C5D" w:rsidRDefault="00823C5D" w:rsidP="00823C5D">
      <w:pPr>
        <w:pStyle w:val="PL"/>
      </w:pPr>
      <w:r>
        <w:t xml:space="preserve">    SnssaiInfo:</w:t>
      </w:r>
    </w:p>
    <w:p w14:paraId="36BCE095" w14:textId="77777777" w:rsidR="00823C5D" w:rsidRDefault="00823C5D" w:rsidP="00823C5D">
      <w:pPr>
        <w:pStyle w:val="PL"/>
      </w:pPr>
      <w:r>
        <w:t xml:space="preserve">      type: object</w:t>
      </w:r>
    </w:p>
    <w:p w14:paraId="07007C5D" w14:textId="77777777" w:rsidR="00823C5D" w:rsidRDefault="00823C5D" w:rsidP="00823C5D">
      <w:pPr>
        <w:pStyle w:val="PL"/>
      </w:pPr>
      <w:r>
        <w:t xml:space="preserve">      properties:</w:t>
      </w:r>
    </w:p>
    <w:p w14:paraId="38AFB328" w14:textId="77777777" w:rsidR="00823C5D" w:rsidRDefault="00823C5D" w:rsidP="00823C5D">
      <w:pPr>
        <w:pStyle w:val="PL"/>
      </w:pPr>
      <w:r>
        <w:t xml:space="preserve">        plmnInfo:</w:t>
      </w:r>
    </w:p>
    <w:p w14:paraId="4778E849" w14:textId="77777777" w:rsidR="00823C5D" w:rsidRDefault="00823C5D" w:rsidP="00823C5D">
      <w:pPr>
        <w:pStyle w:val="PL"/>
      </w:pPr>
      <w:r>
        <w:t xml:space="preserve">          $ref: 'TS28541_NrNrm.yaml#/components/schemas/PlmnInfo'</w:t>
      </w:r>
    </w:p>
    <w:p w14:paraId="047421CC" w14:textId="77777777" w:rsidR="00823C5D" w:rsidRDefault="00823C5D" w:rsidP="00823C5D">
      <w:pPr>
        <w:pStyle w:val="PL"/>
      </w:pPr>
      <w:r>
        <w:t xml:space="preserve">        administrativeState:</w:t>
      </w:r>
    </w:p>
    <w:p w14:paraId="76414A73" w14:textId="77777777" w:rsidR="00823C5D" w:rsidRDefault="00823C5D" w:rsidP="00823C5D">
      <w:pPr>
        <w:pStyle w:val="PL"/>
      </w:pPr>
      <w:r>
        <w:t xml:space="preserve">          $ref: 'TS28623_ComDefs.yaml#/components/schemas/AdministrativeState'</w:t>
      </w:r>
    </w:p>
    <w:p w14:paraId="41D21896" w14:textId="77777777" w:rsidR="00823C5D" w:rsidRDefault="00823C5D" w:rsidP="00823C5D">
      <w:pPr>
        <w:pStyle w:val="PL"/>
      </w:pPr>
    </w:p>
    <w:p w14:paraId="3406013E" w14:textId="77777777" w:rsidR="00823C5D" w:rsidRDefault="00823C5D" w:rsidP="00823C5D">
      <w:pPr>
        <w:pStyle w:val="PL"/>
      </w:pPr>
      <w:r>
        <w:t xml:space="preserve">    NsacfInfoSnssai:</w:t>
      </w:r>
    </w:p>
    <w:p w14:paraId="656A7DB0" w14:textId="77777777" w:rsidR="00823C5D" w:rsidRDefault="00823C5D" w:rsidP="00823C5D">
      <w:pPr>
        <w:pStyle w:val="PL"/>
      </w:pPr>
      <w:r>
        <w:t xml:space="preserve">      type: object</w:t>
      </w:r>
    </w:p>
    <w:p w14:paraId="4164C4CB" w14:textId="77777777" w:rsidR="00823C5D" w:rsidRDefault="00823C5D" w:rsidP="00823C5D">
      <w:pPr>
        <w:pStyle w:val="PL"/>
      </w:pPr>
      <w:r>
        <w:t xml:space="preserve">      properties:</w:t>
      </w:r>
    </w:p>
    <w:p w14:paraId="51DE8340" w14:textId="77777777" w:rsidR="00823C5D" w:rsidRDefault="00823C5D" w:rsidP="00823C5D">
      <w:pPr>
        <w:pStyle w:val="PL"/>
      </w:pPr>
      <w:r>
        <w:t xml:space="preserve">        SnssaiInfo:</w:t>
      </w:r>
    </w:p>
    <w:p w14:paraId="605E107B" w14:textId="77777777" w:rsidR="00823C5D" w:rsidRDefault="00823C5D" w:rsidP="00823C5D">
      <w:pPr>
        <w:pStyle w:val="PL"/>
      </w:pPr>
      <w:r>
        <w:t xml:space="preserve">          $ref: '#/components/schemas/SnssaiInfo'</w:t>
      </w:r>
    </w:p>
    <w:p w14:paraId="13AB1D8C" w14:textId="77777777" w:rsidR="00823C5D" w:rsidRDefault="00823C5D" w:rsidP="00823C5D">
      <w:pPr>
        <w:pStyle w:val="PL"/>
      </w:pPr>
      <w:r>
        <w:t xml:space="preserve">        isSubjectToNsac:</w:t>
      </w:r>
    </w:p>
    <w:p w14:paraId="269935B0" w14:textId="77777777" w:rsidR="00823C5D" w:rsidRDefault="00823C5D" w:rsidP="00823C5D">
      <w:pPr>
        <w:pStyle w:val="PL"/>
      </w:pPr>
      <w:r>
        <w:t xml:space="preserve">          type: boolean</w:t>
      </w:r>
    </w:p>
    <w:p w14:paraId="5EAD72C2" w14:textId="77777777" w:rsidR="00823C5D" w:rsidRDefault="00823C5D" w:rsidP="00823C5D">
      <w:pPr>
        <w:pStyle w:val="PL"/>
      </w:pPr>
      <w:r>
        <w:t xml:space="preserve">        maxNumberofUEs:</w:t>
      </w:r>
    </w:p>
    <w:p w14:paraId="3F1863CE" w14:textId="77777777" w:rsidR="00823C5D" w:rsidRDefault="00823C5D" w:rsidP="00823C5D">
      <w:pPr>
        <w:pStyle w:val="PL"/>
      </w:pPr>
      <w:r>
        <w:t xml:space="preserve">          type: integer</w:t>
      </w:r>
    </w:p>
    <w:p w14:paraId="25B99BD2" w14:textId="77777777" w:rsidR="00823C5D" w:rsidRDefault="00823C5D" w:rsidP="00823C5D">
      <w:pPr>
        <w:pStyle w:val="PL"/>
      </w:pPr>
      <w:r>
        <w:t xml:space="preserve">        eACMode:</w:t>
      </w:r>
    </w:p>
    <w:p w14:paraId="5C9B93CA" w14:textId="77777777" w:rsidR="00823C5D" w:rsidRDefault="00823C5D" w:rsidP="00823C5D">
      <w:pPr>
        <w:pStyle w:val="PL"/>
      </w:pPr>
      <w:r>
        <w:t xml:space="preserve">          type: string</w:t>
      </w:r>
    </w:p>
    <w:p w14:paraId="578197AE" w14:textId="77777777" w:rsidR="00823C5D" w:rsidRDefault="00823C5D" w:rsidP="00823C5D">
      <w:pPr>
        <w:pStyle w:val="PL"/>
      </w:pPr>
      <w:r>
        <w:t xml:space="preserve">          enum:</w:t>
      </w:r>
    </w:p>
    <w:p w14:paraId="21A4CC40" w14:textId="77777777" w:rsidR="00823C5D" w:rsidRDefault="00823C5D" w:rsidP="00823C5D">
      <w:pPr>
        <w:pStyle w:val="PL"/>
      </w:pPr>
      <w:r>
        <w:t xml:space="preserve">            - INACTIVE</w:t>
      </w:r>
    </w:p>
    <w:p w14:paraId="4A3C6527" w14:textId="77777777" w:rsidR="00823C5D" w:rsidRDefault="00823C5D" w:rsidP="00823C5D">
      <w:pPr>
        <w:pStyle w:val="PL"/>
      </w:pPr>
      <w:r>
        <w:t xml:space="preserve">            - ACTIVE</w:t>
      </w:r>
    </w:p>
    <w:p w14:paraId="0A0161F6" w14:textId="77777777" w:rsidR="00823C5D" w:rsidRDefault="00823C5D" w:rsidP="00823C5D">
      <w:pPr>
        <w:pStyle w:val="PL"/>
      </w:pPr>
      <w:r>
        <w:t xml:space="preserve">        activeEacThreshhold:</w:t>
      </w:r>
    </w:p>
    <w:p w14:paraId="7217D735" w14:textId="77777777" w:rsidR="00823C5D" w:rsidRDefault="00823C5D" w:rsidP="00823C5D">
      <w:pPr>
        <w:pStyle w:val="PL"/>
      </w:pPr>
      <w:r>
        <w:t xml:space="preserve">          type: integer</w:t>
      </w:r>
    </w:p>
    <w:p w14:paraId="17A7F8FA" w14:textId="77777777" w:rsidR="00823C5D" w:rsidRDefault="00823C5D" w:rsidP="00823C5D">
      <w:pPr>
        <w:pStyle w:val="PL"/>
      </w:pPr>
      <w:r>
        <w:t xml:space="preserve">        deactiveEacThreshhold:</w:t>
      </w:r>
    </w:p>
    <w:p w14:paraId="220757E1" w14:textId="77777777" w:rsidR="00823C5D" w:rsidRDefault="00823C5D" w:rsidP="00823C5D">
      <w:pPr>
        <w:pStyle w:val="PL"/>
      </w:pPr>
      <w:r>
        <w:t xml:space="preserve">          type: integer</w:t>
      </w:r>
    </w:p>
    <w:p w14:paraId="0EC30A0A" w14:textId="77777777" w:rsidR="00823C5D" w:rsidRDefault="00823C5D" w:rsidP="00823C5D">
      <w:pPr>
        <w:pStyle w:val="PL"/>
      </w:pPr>
      <w:r>
        <w:t xml:space="preserve">        numberofUEs:</w:t>
      </w:r>
    </w:p>
    <w:p w14:paraId="6B64D70E" w14:textId="77777777" w:rsidR="00823C5D" w:rsidRDefault="00823C5D" w:rsidP="00823C5D">
      <w:pPr>
        <w:pStyle w:val="PL"/>
      </w:pPr>
      <w:r>
        <w:t xml:space="preserve">          type: integer</w:t>
      </w:r>
    </w:p>
    <w:p w14:paraId="169B217C" w14:textId="77777777" w:rsidR="00823C5D" w:rsidRDefault="00823C5D" w:rsidP="00823C5D">
      <w:pPr>
        <w:pStyle w:val="PL"/>
      </w:pPr>
      <w:r>
        <w:t xml:space="preserve">        uEIdList:</w:t>
      </w:r>
    </w:p>
    <w:p w14:paraId="58604D04" w14:textId="77777777" w:rsidR="00823C5D" w:rsidRDefault="00823C5D" w:rsidP="00823C5D">
      <w:pPr>
        <w:pStyle w:val="PL"/>
      </w:pPr>
      <w:r>
        <w:t xml:space="preserve">          type: array</w:t>
      </w:r>
    </w:p>
    <w:p w14:paraId="01776A6C" w14:textId="77777777" w:rsidR="00823C5D" w:rsidRDefault="00823C5D" w:rsidP="00823C5D">
      <w:pPr>
        <w:pStyle w:val="PL"/>
      </w:pPr>
      <w:r>
        <w:t xml:space="preserve">          items:</w:t>
      </w:r>
    </w:p>
    <w:p w14:paraId="5D3A6E26" w14:textId="77777777" w:rsidR="00823C5D" w:rsidRDefault="00823C5D" w:rsidP="00823C5D">
      <w:pPr>
        <w:pStyle w:val="PL"/>
      </w:pPr>
      <w:r>
        <w:t xml:space="preserve">            type: string</w:t>
      </w:r>
    </w:p>
    <w:p w14:paraId="25A09B7F" w14:textId="77777777" w:rsidR="00823C5D" w:rsidRDefault="00823C5D" w:rsidP="00823C5D">
      <w:pPr>
        <w:pStyle w:val="PL"/>
      </w:pPr>
      <w:r>
        <w:t xml:space="preserve">        maxNumberofPDUSessions:</w:t>
      </w:r>
    </w:p>
    <w:p w14:paraId="1D7A2776" w14:textId="77777777" w:rsidR="00823C5D" w:rsidRDefault="00823C5D" w:rsidP="00823C5D">
      <w:pPr>
        <w:pStyle w:val="PL"/>
      </w:pPr>
      <w:r>
        <w:t xml:space="preserve">          type: integer</w:t>
      </w:r>
    </w:p>
    <w:p w14:paraId="7248A8EA" w14:textId="77777777" w:rsidR="00823C5D" w:rsidRDefault="00823C5D" w:rsidP="00823C5D">
      <w:pPr>
        <w:pStyle w:val="PL"/>
      </w:pPr>
      <w:r>
        <w:t xml:space="preserve">     </w:t>
      </w:r>
    </w:p>
    <w:p w14:paraId="68850B0C" w14:textId="77777777" w:rsidR="00823C5D" w:rsidRDefault="00823C5D" w:rsidP="00823C5D">
      <w:pPr>
        <w:pStyle w:val="PL"/>
      </w:pPr>
      <w:r>
        <w:t xml:space="preserve">    NRTACRange:</w:t>
      </w:r>
    </w:p>
    <w:p w14:paraId="5305B6E1" w14:textId="77777777" w:rsidR="00823C5D" w:rsidRDefault="00823C5D" w:rsidP="00823C5D">
      <w:pPr>
        <w:pStyle w:val="PL"/>
      </w:pPr>
      <w:r>
        <w:t xml:space="preserve">      type: object</w:t>
      </w:r>
    </w:p>
    <w:p w14:paraId="1D45C8AE" w14:textId="77777777" w:rsidR="00823C5D" w:rsidRDefault="00823C5D" w:rsidP="00823C5D">
      <w:pPr>
        <w:pStyle w:val="PL"/>
      </w:pPr>
      <w:r>
        <w:t xml:space="preserve">      properties:</w:t>
      </w:r>
    </w:p>
    <w:p w14:paraId="1930871E" w14:textId="77777777" w:rsidR="00823C5D" w:rsidRDefault="00823C5D" w:rsidP="00823C5D">
      <w:pPr>
        <w:pStyle w:val="PL"/>
      </w:pPr>
      <w:r>
        <w:t xml:space="preserve">        nRTACstart:</w:t>
      </w:r>
    </w:p>
    <w:p w14:paraId="75BC3D72" w14:textId="77777777" w:rsidR="00823C5D" w:rsidRDefault="00823C5D" w:rsidP="00823C5D">
      <w:pPr>
        <w:pStyle w:val="PL"/>
      </w:pPr>
      <w:r>
        <w:t xml:space="preserve">          type: string</w:t>
      </w:r>
    </w:p>
    <w:p w14:paraId="518E3D6B" w14:textId="77777777" w:rsidR="00823C5D" w:rsidRDefault="00823C5D" w:rsidP="00823C5D">
      <w:pPr>
        <w:pStyle w:val="PL"/>
      </w:pPr>
      <w:r>
        <w:t xml:space="preserve">        nRTACend:</w:t>
      </w:r>
    </w:p>
    <w:p w14:paraId="58D70737" w14:textId="77777777" w:rsidR="00823C5D" w:rsidRDefault="00823C5D" w:rsidP="00823C5D">
      <w:pPr>
        <w:pStyle w:val="PL"/>
      </w:pPr>
      <w:r>
        <w:t xml:space="preserve">          type: string</w:t>
      </w:r>
    </w:p>
    <w:p w14:paraId="4C3C9E8C" w14:textId="77777777" w:rsidR="00823C5D" w:rsidRDefault="00823C5D" w:rsidP="00823C5D">
      <w:pPr>
        <w:pStyle w:val="PL"/>
      </w:pPr>
      <w:r>
        <w:t xml:space="preserve">        nRTACpattern:</w:t>
      </w:r>
    </w:p>
    <w:p w14:paraId="4C9B4B55" w14:textId="77777777" w:rsidR="00823C5D" w:rsidRDefault="00823C5D" w:rsidP="00823C5D">
      <w:pPr>
        <w:pStyle w:val="PL"/>
      </w:pPr>
      <w:r>
        <w:t xml:space="preserve">          type: string</w:t>
      </w:r>
    </w:p>
    <w:p w14:paraId="7CA5D9FC" w14:textId="77777777" w:rsidR="00823C5D" w:rsidRDefault="00823C5D" w:rsidP="00823C5D">
      <w:pPr>
        <w:pStyle w:val="PL"/>
      </w:pPr>
      <w:r>
        <w:t xml:space="preserve">  </w:t>
      </w:r>
    </w:p>
    <w:p w14:paraId="01A89E26" w14:textId="77777777" w:rsidR="00823C5D" w:rsidRDefault="00823C5D" w:rsidP="00823C5D">
      <w:pPr>
        <w:pStyle w:val="PL"/>
      </w:pPr>
      <w:r>
        <w:t xml:space="preserve">    TaiRange:</w:t>
      </w:r>
    </w:p>
    <w:p w14:paraId="3CC7C630" w14:textId="77777777" w:rsidR="00823C5D" w:rsidRDefault="00823C5D" w:rsidP="00823C5D">
      <w:pPr>
        <w:pStyle w:val="PL"/>
      </w:pPr>
      <w:r>
        <w:t xml:space="preserve">      type: object</w:t>
      </w:r>
    </w:p>
    <w:p w14:paraId="570AE39F" w14:textId="77777777" w:rsidR="00823C5D" w:rsidRDefault="00823C5D" w:rsidP="00823C5D">
      <w:pPr>
        <w:pStyle w:val="PL"/>
      </w:pPr>
      <w:r>
        <w:t xml:space="preserve">      properties:</w:t>
      </w:r>
    </w:p>
    <w:p w14:paraId="57CB3B4E" w14:textId="77777777" w:rsidR="00823C5D" w:rsidRDefault="00823C5D" w:rsidP="00823C5D">
      <w:pPr>
        <w:pStyle w:val="PL"/>
      </w:pPr>
      <w:r>
        <w:t xml:space="preserve">        plmnId:</w:t>
      </w:r>
    </w:p>
    <w:p w14:paraId="2AAEF26F" w14:textId="77777777" w:rsidR="00823C5D" w:rsidRDefault="00823C5D" w:rsidP="00823C5D">
      <w:pPr>
        <w:pStyle w:val="PL"/>
      </w:pPr>
      <w:r>
        <w:t xml:space="preserve">          $ref: 'TS28623_ComDefs.yaml#/components/schemas/PlmnId'</w:t>
      </w:r>
    </w:p>
    <w:p w14:paraId="149750A9" w14:textId="77777777" w:rsidR="00823C5D" w:rsidRDefault="00823C5D" w:rsidP="00823C5D">
      <w:pPr>
        <w:pStyle w:val="PL"/>
      </w:pPr>
      <w:r>
        <w:t xml:space="preserve">        nRTACRangelist:</w:t>
      </w:r>
    </w:p>
    <w:p w14:paraId="0BFE300D" w14:textId="77777777" w:rsidR="00823C5D" w:rsidRDefault="00823C5D" w:rsidP="00823C5D">
      <w:pPr>
        <w:pStyle w:val="PL"/>
      </w:pPr>
      <w:r>
        <w:t xml:space="preserve">          type: array</w:t>
      </w:r>
    </w:p>
    <w:p w14:paraId="31860F3B" w14:textId="77777777" w:rsidR="00823C5D" w:rsidRDefault="00823C5D" w:rsidP="00823C5D">
      <w:pPr>
        <w:pStyle w:val="PL"/>
      </w:pPr>
      <w:r>
        <w:t xml:space="preserve">          items:</w:t>
      </w:r>
    </w:p>
    <w:p w14:paraId="7F032039" w14:textId="77777777" w:rsidR="00823C5D" w:rsidRDefault="00823C5D" w:rsidP="00823C5D">
      <w:pPr>
        <w:pStyle w:val="PL"/>
      </w:pPr>
      <w:r>
        <w:t xml:space="preserve">            $ref: '#/components/schemas/NRTACRange'</w:t>
      </w:r>
    </w:p>
    <w:p w14:paraId="35F82A16" w14:textId="77777777" w:rsidR="00823C5D" w:rsidRDefault="00823C5D" w:rsidP="00823C5D">
      <w:pPr>
        <w:pStyle w:val="PL"/>
      </w:pPr>
      <w:r>
        <w:t xml:space="preserve">   </w:t>
      </w:r>
    </w:p>
    <w:p w14:paraId="0C735FBE" w14:textId="77777777" w:rsidR="00823C5D" w:rsidRDefault="00823C5D" w:rsidP="00823C5D">
      <w:pPr>
        <w:pStyle w:val="PL"/>
      </w:pPr>
      <w:r>
        <w:t xml:space="preserve">    GUAMInfo:</w:t>
      </w:r>
    </w:p>
    <w:p w14:paraId="412CB605" w14:textId="77777777" w:rsidR="00823C5D" w:rsidRDefault="00823C5D" w:rsidP="00823C5D">
      <w:pPr>
        <w:pStyle w:val="PL"/>
      </w:pPr>
      <w:r>
        <w:t xml:space="preserve">      type: object</w:t>
      </w:r>
    </w:p>
    <w:p w14:paraId="6B4FA7EB" w14:textId="77777777" w:rsidR="00823C5D" w:rsidRDefault="00823C5D" w:rsidP="00823C5D">
      <w:pPr>
        <w:pStyle w:val="PL"/>
      </w:pPr>
      <w:r>
        <w:t xml:space="preserve">      properties:</w:t>
      </w:r>
    </w:p>
    <w:p w14:paraId="69E9D4DC" w14:textId="77777777" w:rsidR="00823C5D" w:rsidRDefault="00823C5D" w:rsidP="00823C5D">
      <w:pPr>
        <w:pStyle w:val="PL"/>
      </w:pPr>
      <w:r>
        <w:t xml:space="preserve">          pLMNId: </w:t>
      </w:r>
    </w:p>
    <w:p w14:paraId="4A97EABE" w14:textId="77777777" w:rsidR="00823C5D" w:rsidRDefault="00823C5D" w:rsidP="00823C5D">
      <w:pPr>
        <w:pStyle w:val="PL"/>
      </w:pPr>
      <w:r>
        <w:t xml:space="preserve">            $ref: 'TS28623_ComDefs.yaml#/components/schemas/PlmnId'</w:t>
      </w:r>
    </w:p>
    <w:p w14:paraId="4115474D" w14:textId="77777777" w:rsidR="00823C5D" w:rsidRDefault="00823C5D" w:rsidP="00823C5D">
      <w:pPr>
        <w:pStyle w:val="PL"/>
      </w:pPr>
      <w:r>
        <w:t xml:space="preserve">          aMFIdentifier:</w:t>
      </w:r>
    </w:p>
    <w:p w14:paraId="685D2B5D" w14:textId="77777777" w:rsidR="00823C5D" w:rsidRDefault="00823C5D" w:rsidP="00823C5D">
      <w:pPr>
        <w:pStyle w:val="PL"/>
      </w:pPr>
      <w:r>
        <w:t xml:space="preserve">            type: integer   </w:t>
      </w:r>
    </w:p>
    <w:p w14:paraId="5955792F" w14:textId="77777777" w:rsidR="00823C5D" w:rsidRDefault="00823C5D" w:rsidP="00823C5D">
      <w:pPr>
        <w:pStyle w:val="PL"/>
      </w:pPr>
      <w:r>
        <w:t xml:space="preserve">       </w:t>
      </w:r>
    </w:p>
    <w:p w14:paraId="3F16D737" w14:textId="77777777" w:rsidR="00823C5D" w:rsidRDefault="00823C5D" w:rsidP="00823C5D">
      <w:pPr>
        <w:pStyle w:val="PL"/>
      </w:pPr>
      <w:r>
        <w:t xml:space="preserve">    SupportedBMOList:</w:t>
      </w:r>
    </w:p>
    <w:p w14:paraId="6A4B3C55" w14:textId="77777777" w:rsidR="00823C5D" w:rsidRDefault="00823C5D" w:rsidP="00823C5D">
      <w:pPr>
        <w:pStyle w:val="PL"/>
      </w:pPr>
      <w:r>
        <w:t xml:space="preserve">      type: array</w:t>
      </w:r>
    </w:p>
    <w:p w14:paraId="63568389" w14:textId="77777777" w:rsidR="00823C5D" w:rsidRDefault="00823C5D" w:rsidP="00823C5D">
      <w:pPr>
        <w:pStyle w:val="PL"/>
      </w:pPr>
      <w:r>
        <w:t xml:space="preserve">      items:</w:t>
      </w:r>
    </w:p>
    <w:p w14:paraId="090105E0" w14:textId="77777777" w:rsidR="00823C5D" w:rsidRDefault="00823C5D" w:rsidP="00823C5D">
      <w:pPr>
        <w:pStyle w:val="PL"/>
      </w:pPr>
      <w:r>
        <w:t xml:space="preserve">        type: string</w:t>
      </w:r>
    </w:p>
    <w:p w14:paraId="074B1375" w14:textId="77777777" w:rsidR="00823C5D" w:rsidRDefault="00823C5D" w:rsidP="00823C5D">
      <w:pPr>
        <w:pStyle w:val="PL"/>
      </w:pPr>
      <w:r>
        <w:t xml:space="preserve">    </w:t>
      </w:r>
    </w:p>
    <w:p w14:paraId="66362201" w14:textId="77777777" w:rsidR="00823C5D" w:rsidRDefault="00823C5D" w:rsidP="00823C5D">
      <w:pPr>
        <w:pStyle w:val="PL"/>
      </w:pPr>
      <w:r>
        <w:t xml:space="preserve">    ECSAddrConfigInfo:</w:t>
      </w:r>
    </w:p>
    <w:p w14:paraId="45C36A89" w14:textId="77777777" w:rsidR="00823C5D" w:rsidRDefault="00823C5D" w:rsidP="00823C5D">
      <w:pPr>
        <w:pStyle w:val="PL"/>
      </w:pPr>
      <w:r>
        <w:lastRenderedPageBreak/>
        <w:t xml:space="preserve">      type: array</w:t>
      </w:r>
    </w:p>
    <w:p w14:paraId="74DAF25E" w14:textId="77777777" w:rsidR="00823C5D" w:rsidRDefault="00823C5D" w:rsidP="00823C5D">
      <w:pPr>
        <w:pStyle w:val="PL"/>
      </w:pPr>
      <w:r>
        <w:t xml:space="preserve">      items:</w:t>
      </w:r>
    </w:p>
    <w:p w14:paraId="0E90EFDF" w14:textId="77777777" w:rsidR="00823C5D" w:rsidRDefault="00823C5D" w:rsidP="00823C5D">
      <w:pPr>
        <w:pStyle w:val="PL"/>
      </w:pPr>
      <w:r>
        <w:t xml:space="preserve">        type: string</w:t>
      </w:r>
    </w:p>
    <w:p w14:paraId="694EEAE4" w14:textId="77777777" w:rsidR="00823C5D" w:rsidRDefault="00823C5D" w:rsidP="00823C5D">
      <w:pPr>
        <w:pStyle w:val="PL"/>
      </w:pPr>
    </w:p>
    <w:p w14:paraId="13962577" w14:textId="77777777" w:rsidR="00823C5D" w:rsidRDefault="00823C5D" w:rsidP="00823C5D">
      <w:pPr>
        <w:pStyle w:val="PL"/>
      </w:pPr>
      <w:r>
        <w:t xml:space="preserve">    DnnSmfInfoItem:</w:t>
      </w:r>
    </w:p>
    <w:p w14:paraId="02280AA5" w14:textId="77777777" w:rsidR="00823C5D" w:rsidRDefault="00823C5D" w:rsidP="00823C5D">
      <w:pPr>
        <w:pStyle w:val="PL"/>
      </w:pPr>
      <w:r>
        <w:t xml:space="preserve">      type: object</w:t>
      </w:r>
    </w:p>
    <w:p w14:paraId="552D0932" w14:textId="77777777" w:rsidR="00823C5D" w:rsidRDefault="00823C5D" w:rsidP="00823C5D">
      <w:pPr>
        <w:pStyle w:val="PL"/>
      </w:pPr>
      <w:r>
        <w:t xml:space="preserve">      properties:</w:t>
      </w:r>
    </w:p>
    <w:p w14:paraId="3BC6B848" w14:textId="77777777" w:rsidR="00823C5D" w:rsidRDefault="00823C5D" w:rsidP="00823C5D">
      <w:pPr>
        <w:pStyle w:val="PL"/>
      </w:pPr>
      <w:r>
        <w:t xml:space="preserve">        dnn:</w:t>
      </w:r>
    </w:p>
    <w:p w14:paraId="519868F6" w14:textId="77777777" w:rsidR="00823C5D" w:rsidRDefault="00823C5D" w:rsidP="00823C5D">
      <w:pPr>
        <w:pStyle w:val="PL"/>
      </w:pPr>
      <w:r>
        <w:t xml:space="preserve">          type: string</w:t>
      </w:r>
    </w:p>
    <w:p w14:paraId="5EFF9828" w14:textId="77777777" w:rsidR="00823C5D" w:rsidRDefault="00823C5D" w:rsidP="00823C5D">
      <w:pPr>
        <w:pStyle w:val="PL"/>
      </w:pPr>
      <w:r>
        <w:t xml:space="preserve">        dnaiList:</w:t>
      </w:r>
    </w:p>
    <w:p w14:paraId="0E7D1ADD" w14:textId="77777777" w:rsidR="00823C5D" w:rsidRDefault="00823C5D" w:rsidP="00823C5D">
      <w:pPr>
        <w:pStyle w:val="PL"/>
      </w:pPr>
      <w:r>
        <w:t xml:space="preserve">          type: array</w:t>
      </w:r>
    </w:p>
    <w:p w14:paraId="707C4C13" w14:textId="77777777" w:rsidR="00823C5D" w:rsidRDefault="00823C5D" w:rsidP="00823C5D">
      <w:pPr>
        <w:pStyle w:val="PL"/>
      </w:pPr>
      <w:r>
        <w:t xml:space="preserve">          items:</w:t>
      </w:r>
    </w:p>
    <w:p w14:paraId="6B7F7327" w14:textId="77777777" w:rsidR="00823C5D" w:rsidRDefault="00823C5D" w:rsidP="00823C5D">
      <w:pPr>
        <w:pStyle w:val="PL"/>
      </w:pPr>
      <w:r>
        <w:t xml:space="preserve">            type: string</w:t>
      </w:r>
    </w:p>
    <w:p w14:paraId="1371A1EC" w14:textId="77777777" w:rsidR="00823C5D" w:rsidRDefault="00823C5D" w:rsidP="00823C5D">
      <w:pPr>
        <w:pStyle w:val="PL"/>
      </w:pPr>
      <w:r>
        <w:t xml:space="preserve">    </w:t>
      </w:r>
    </w:p>
    <w:p w14:paraId="095D8CDD" w14:textId="77777777" w:rsidR="00823C5D" w:rsidRDefault="00823C5D" w:rsidP="00823C5D">
      <w:pPr>
        <w:pStyle w:val="PL"/>
      </w:pPr>
      <w:r>
        <w:t xml:space="preserve">    SNssaiSmfInfoItem:</w:t>
      </w:r>
    </w:p>
    <w:p w14:paraId="64F1C19D" w14:textId="77777777" w:rsidR="00823C5D" w:rsidRDefault="00823C5D" w:rsidP="00823C5D">
      <w:pPr>
        <w:pStyle w:val="PL"/>
      </w:pPr>
      <w:r>
        <w:t xml:space="preserve">      type: object</w:t>
      </w:r>
    </w:p>
    <w:p w14:paraId="299DA13E" w14:textId="77777777" w:rsidR="00823C5D" w:rsidRDefault="00823C5D" w:rsidP="00823C5D">
      <w:pPr>
        <w:pStyle w:val="PL"/>
      </w:pPr>
      <w:r>
        <w:t xml:space="preserve">      properties:</w:t>
      </w:r>
    </w:p>
    <w:p w14:paraId="1F3F8F02" w14:textId="77777777" w:rsidR="00823C5D" w:rsidRDefault="00823C5D" w:rsidP="00823C5D">
      <w:pPr>
        <w:pStyle w:val="PL"/>
      </w:pPr>
      <w:r>
        <w:t xml:space="preserve">        sNSSAI:</w:t>
      </w:r>
    </w:p>
    <w:p w14:paraId="645DFE24" w14:textId="77777777" w:rsidR="00823C5D" w:rsidRDefault="00823C5D" w:rsidP="00823C5D">
      <w:pPr>
        <w:pStyle w:val="PL"/>
      </w:pPr>
      <w:r>
        <w:t xml:space="preserve">          $ref: 'TS28541_NrNrm.yaml#/components/schemas/Snssai'</w:t>
      </w:r>
    </w:p>
    <w:p w14:paraId="04EB90AF" w14:textId="77777777" w:rsidR="00823C5D" w:rsidRDefault="00823C5D" w:rsidP="00823C5D">
      <w:pPr>
        <w:pStyle w:val="PL"/>
      </w:pPr>
      <w:r>
        <w:t xml:space="preserve">        dnnSmfInfoList:</w:t>
      </w:r>
    </w:p>
    <w:p w14:paraId="5C1A48BD" w14:textId="77777777" w:rsidR="00823C5D" w:rsidRDefault="00823C5D" w:rsidP="00823C5D">
      <w:pPr>
        <w:pStyle w:val="PL"/>
      </w:pPr>
      <w:r>
        <w:t xml:space="preserve">          type: array</w:t>
      </w:r>
    </w:p>
    <w:p w14:paraId="77655937" w14:textId="77777777" w:rsidR="00823C5D" w:rsidRDefault="00823C5D" w:rsidP="00823C5D">
      <w:pPr>
        <w:pStyle w:val="PL"/>
      </w:pPr>
      <w:r>
        <w:t xml:space="preserve">          items:</w:t>
      </w:r>
    </w:p>
    <w:p w14:paraId="061C9C07" w14:textId="77777777" w:rsidR="00823C5D" w:rsidRDefault="00823C5D" w:rsidP="00823C5D">
      <w:pPr>
        <w:pStyle w:val="PL"/>
      </w:pPr>
      <w:r>
        <w:t xml:space="preserve">            $ref: '#/components/schemas/DnnSmfInfoItem'</w:t>
      </w:r>
    </w:p>
    <w:p w14:paraId="129A7490" w14:textId="77777777" w:rsidR="00823C5D" w:rsidRDefault="00823C5D" w:rsidP="00823C5D">
      <w:pPr>
        <w:pStyle w:val="PL"/>
      </w:pPr>
    </w:p>
    <w:p w14:paraId="4A767EBF" w14:textId="77777777" w:rsidR="00823C5D" w:rsidRDefault="00823C5D" w:rsidP="00823C5D">
      <w:pPr>
        <w:pStyle w:val="PL"/>
      </w:pPr>
      <w:r>
        <w:t xml:space="preserve">    5GCNfConnEcmInfoList:</w:t>
      </w:r>
    </w:p>
    <w:p w14:paraId="3EE93556" w14:textId="77777777" w:rsidR="00823C5D" w:rsidRDefault="00823C5D" w:rsidP="00823C5D">
      <w:pPr>
        <w:pStyle w:val="PL"/>
      </w:pPr>
      <w:r>
        <w:t xml:space="preserve">      type: array</w:t>
      </w:r>
    </w:p>
    <w:p w14:paraId="13AFF6D1" w14:textId="77777777" w:rsidR="00823C5D" w:rsidRDefault="00823C5D" w:rsidP="00823C5D">
      <w:pPr>
        <w:pStyle w:val="PL"/>
      </w:pPr>
      <w:r>
        <w:t xml:space="preserve">      items:</w:t>
      </w:r>
    </w:p>
    <w:p w14:paraId="609C69D8" w14:textId="77777777" w:rsidR="00823C5D" w:rsidRDefault="00823C5D" w:rsidP="00823C5D">
      <w:pPr>
        <w:pStyle w:val="PL"/>
      </w:pPr>
      <w:r>
        <w:t xml:space="preserve">        $ref: '#/components/schemas/5GCNfConnEcmInfo'</w:t>
      </w:r>
    </w:p>
    <w:p w14:paraId="6B956CF7" w14:textId="77777777" w:rsidR="00823C5D" w:rsidRDefault="00823C5D" w:rsidP="00823C5D">
      <w:pPr>
        <w:pStyle w:val="PL"/>
      </w:pPr>
      <w:r>
        <w:t xml:space="preserve">    5GCNfConnEcmInfo:</w:t>
      </w:r>
    </w:p>
    <w:p w14:paraId="5E823657" w14:textId="77777777" w:rsidR="00823C5D" w:rsidRDefault="00823C5D" w:rsidP="00823C5D">
      <w:pPr>
        <w:pStyle w:val="PL"/>
      </w:pPr>
      <w:r>
        <w:t xml:space="preserve">      type: object</w:t>
      </w:r>
    </w:p>
    <w:p w14:paraId="446B9620" w14:textId="77777777" w:rsidR="00823C5D" w:rsidRDefault="00823C5D" w:rsidP="00823C5D">
      <w:pPr>
        <w:pStyle w:val="PL"/>
      </w:pPr>
      <w:r>
        <w:t xml:space="preserve">      description: 'Store the 5GC NF connection information'</w:t>
      </w:r>
    </w:p>
    <w:p w14:paraId="6E6B2064" w14:textId="77777777" w:rsidR="00823C5D" w:rsidRDefault="00823C5D" w:rsidP="00823C5D">
      <w:pPr>
        <w:pStyle w:val="PL"/>
      </w:pPr>
      <w:r>
        <w:t xml:space="preserve">      properties:</w:t>
      </w:r>
    </w:p>
    <w:p w14:paraId="1EC68335" w14:textId="77777777" w:rsidR="00823C5D" w:rsidRDefault="00823C5D" w:rsidP="00823C5D">
      <w:pPr>
        <w:pStyle w:val="PL"/>
      </w:pPr>
      <w:r>
        <w:t xml:space="preserve">        5GCNFType:</w:t>
      </w:r>
    </w:p>
    <w:p w14:paraId="40A44ADE" w14:textId="77777777" w:rsidR="00823C5D" w:rsidRDefault="00823C5D" w:rsidP="00823C5D">
      <w:pPr>
        <w:pStyle w:val="PL"/>
      </w:pPr>
      <w:r>
        <w:t xml:space="preserve">          type: string</w:t>
      </w:r>
    </w:p>
    <w:p w14:paraId="79D8EC7A" w14:textId="77777777" w:rsidR="00823C5D" w:rsidRDefault="00823C5D" w:rsidP="00823C5D">
      <w:pPr>
        <w:pStyle w:val="PL"/>
      </w:pPr>
      <w:r>
        <w:t xml:space="preserve">          enum:</w:t>
      </w:r>
    </w:p>
    <w:p w14:paraId="11F50F9D" w14:textId="77777777" w:rsidR="00823C5D" w:rsidRDefault="00823C5D" w:rsidP="00823C5D">
      <w:pPr>
        <w:pStyle w:val="PL"/>
      </w:pPr>
      <w:r>
        <w:t xml:space="preserve">            - PCF</w:t>
      </w:r>
    </w:p>
    <w:p w14:paraId="0164C74A" w14:textId="77777777" w:rsidR="00823C5D" w:rsidRDefault="00823C5D" w:rsidP="00823C5D">
      <w:pPr>
        <w:pStyle w:val="PL"/>
      </w:pPr>
      <w:r>
        <w:t xml:space="preserve">            - NEF</w:t>
      </w:r>
    </w:p>
    <w:p w14:paraId="123E1FC7" w14:textId="77777777" w:rsidR="00823C5D" w:rsidRDefault="00823C5D" w:rsidP="00823C5D">
      <w:pPr>
        <w:pStyle w:val="PL"/>
      </w:pPr>
      <w:r>
        <w:t xml:space="preserve">            - SCEF</w:t>
      </w:r>
    </w:p>
    <w:p w14:paraId="7455CA1E" w14:textId="77777777" w:rsidR="00823C5D" w:rsidRDefault="00823C5D" w:rsidP="00823C5D">
      <w:pPr>
        <w:pStyle w:val="PL"/>
      </w:pPr>
      <w:r>
        <w:t xml:space="preserve">        5GCNFIpAddress:</w:t>
      </w:r>
    </w:p>
    <w:p w14:paraId="1A37C86A" w14:textId="77777777" w:rsidR="00823C5D" w:rsidRDefault="00823C5D" w:rsidP="00823C5D">
      <w:pPr>
        <w:pStyle w:val="PL"/>
      </w:pPr>
      <w:r>
        <w:t xml:space="preserve">          type: string</w:t>
      </w:r>
    </w:p>
    <w:p w14:paraId="69104EC4" w14:textId="77777777" w:rsidR="00823C5D" w:rsidRDefault="00823C5D" w:rsidP="00823C5D">
      <w:pPr>
        <w:pStyle w:val="PL"/>
      </w:pPr>
      <w:r>
        <w:t xml:space="preserve">        5GCNFRef:</w:t>
      </w:r>
    </w:p>
    <w:p w14:paraId="31AAA140" w14:textId="77777777" w:rsidR="00823C5D" w:rsidRDefault="00823C5D" w:rsidP="00823C5D">
      <w:pPr>
        <w:pStyle w:val="PL"/>
      </w:pPr>
      <w:r>
        <w:t xml:space="preserve">          $ref: 'TS28623_ComDefs.yaml#/components/schemas/Dn'</w:t>
      </w:r>
    </w:p>
    <w:p w14:paraId="79F8EB3D" w14:textId="77777777" w:rsidR="00823C5D" w:rsidRDefault="00823C5D" w:rsidP="00823C5D">
      <w:pPr>
        <w:pStyle w:val="PL"/>
      </w:pPr>
    </w:p>
    <w:p w14:paraId="5D657EF1" w14:textId="77777777" w:rsidR="00823C5D" w:rsidRDefault="00823C5D" w:rsidP="00823C5D">
      <w:pPr>
        <w:pStyle w:val="PL"/>
      </w:pPr>
      <w:r>
        <w:t xml:space="preserve">    UPFConnectionInfo:</w:t>
      </w:r>
    </w:p>
    <w:p w14:paraId="19C3C017" w14:textId="77777777" w:rsidR="00823C5D" w:rsidRDefault="00823C5D" w:rsidP="00823C5D">
      <w:pPr>
        <w:pStyle w:val="PL"/>
      </w:pPr>
      <w:r>
        <w:t xml:space="preserve">      type: object</w:t>
      </w:r>
    </w:p>
    <w:p w14:paraId="05ACF259" w14:textId="77777777" w:rsidR="00823C5D" w:rsidRDefault="00823C5D" w:rsidP="00823C5D">
      <w:pPr>
        <w:pStyle w:val="PL"/>
      </w:pPr>
      <w:r>
        <w:t xml:space="preserve">      properties:</w:t>
      </w:r>
    </w:p>
    <w:p w14:paraId="56D9F874" w14:textId="77777777" w:rsidR="00823C5D" w:rsidRDefault="00823C5D" w:rsidP="00823C5D">
      <w:pPr>
        <w:pStyle w:val="PL"/>
      </w:pPr>
      <w:r>
        <w:t xml:space="preserve">        uPFIpAddress:</w:t>
      </w:r>
    </w:p>
    <w:p w14:paraId="031D55DB" w14:textId="77777777" w:rsidR="00823C5D" w:rsidRDefault="00823C5D" w:rsidP="00823C5D">
      <w:pPr>
        <w:pStyle w:val="PL"/>
      </w:pPr>
      <w:r>
        <w:t xml:space="preserve">          type: string</w:t>
      </w:r>
    </w:p>
    <w:p w14:paraId="177372A0" w14:textId="77777777" w:rsidR="00823C5D" w:rsidRDefault="00823C5D" w:rsidP="00823C5D">
      <w:pPr>
        <w:pStyle w:val="PL"/>
      </w:pPr>
      <w:r>
        <w:t xml:space="preserve">        uPFRef:</w:t>
      </w:r>
    </w:p>
    <w:p w14:paraId="43012338" w14:textId="77777777" w:rsidR="00823C5D" w:rsidRDefault="00823C5D" w:rsidP="00823C5D">
      <w:pPr>
        <w:pStyle w:val="PL"/>
      </w:pPr>
      <w:r>
        <w:t xml:space="preserve">          $ref: 'TS28623_ComDefs.yaml#/components/schemas/Dn'</w:t>
      </w:r>
    </w:p>
    <w:p w14:paraId="1DB0E394" w14:textId="77777777" w:rsidR="00823C5D" w:rsidRDefault="00823C5D" w:rsidP="00823C5D">
      <w:pPr>
        <w:pStyle w:val="PL"/>
      </w:pPr>
      <w:r>
        <w:t xml:space="preserve">    SnssaiList:</w:t>
      </w:r>
    </w:p>
    <w:p w14:paraId="26175C24" w14:textId="77777777" w:rsidR="00823C5D" w:rsidRDefault="00823C5D" w:rsidP="00823C5D">
      <w:pPr>
        <w:pStyle w:val="PL"/>
      </w:pPr>
      <w:r>
        <w:t xml:space="preserve">      type: array</w:t>
      </w:r>
    </w:p>
    <w:p w14:paraId="69368D78" w14:textId="77777777" w:rsidR="00823C5D" w:rsidRDefault="00823C5D" w:rsidP="00823C5D">
      <w:pPr>
        <w:pStyle w:val="PL"/>
      </w:pPr>
      <w:r>
        <w:t xml:space="preserve">      items:</w:t>
      </w:r>
    </w:p>
    <w:p w14:paraId="6CDE1DDE" w14:textId="77777777" w:rsidR="00823C5D" w:rsidRDefault="00823C5D" w:rsidP="00823C5D">
      <w:pPr>
        <w:pStyle w:val="PL"/>
      </w:pPr>
      <w:r>
        <w:t xml:space="preserve">        $ref: 'TS28541_NrNrm.yaml#/components/schemas/Snssai'</w:t>
      </w:r>
    </w:p>
    <w:p w14:paraId="202CAF5B" w14:textId="77777777" w:rsidR="00823C5D" w:rsidRDefault="00823C5D" w:rsidP="00823C5D">
      <w:pPr>
        <w:pStyle w:val="PL"/>
      </w:pPr>
      <w:r>
        <w:t xml:space="preserve">    SnpnId:</w:t>
      </w:r>
    </w:p>
    <w:p w14:paraId="6D500A80" w14:textId="77777777" w:rsidR="00823C5D" w:rsidRDefault="00823C5D" w:rsidP="00823C5D">
      <w:pPr>
        <w:pStyle w:val="PL"/>
      </w:pPr>
      <w:r>
        <w:t xml:space="preserve">      type: object</w:t>
      </w:r>
    </w:p>
    <w:p w14:paraId="32AFC58A" w14:textId="77777777" w:rsidR="00823C5D" w:rsidRDefault="00823C5D" w:rsidP="00823C5D">
      <w:pPr>
        <w:pStyle w:val="PL"/>
      </w:pPr>
      <w:r>
        <w:t xml:space="preserve">      properties:</w:t>
      </w:r>
    </w:p>
    <w:p w14:paraId="1C3A0E7C" w14:textId="77777777" w:rsidR="00823C5D" w:rsidRDefault="00823C5D" w:rsidP="00823C5D">
      <w:pPr>
        <w:pStyle w:val="PL"/>
      </w:pPr>
      <w:r>
        <w:t xml:space="preserve">        mcc:</w:t>
      </w:r>
    </w:p>
    <w:p w14:paraId="7A4A6C3B" w14:textId="77777777" w:rsidR="00823C5D" w:rsidRDefault="00823C5D" w:rsidP="00823C5D">
      <w:pPr>
        <w:pStyle w:val="PL"/>
      </w:pPr>
      <w:r>
        <w:t xml:space="preserve">          $ref: 'TS28623_ComDefs.yaml#/components/schemas/Mcc'</w:t>
      </w:r>
    </w:p>
    <w:p w14:paraId="142714B0" w14:textId="77777777" w:rsidR="00823C5D" w:rsidRDefault="00823C5D" w:rsidP="00823C5D">
      <w:pPr>
        <w:pStyle w:val="PL"/>
      </w:pPr>
      <w:r>
        <w:t xml:space="preserve">        mnc:</w:t>
      </w:r>
    </w:p>
    <w:p w14:paraId="3A516427" w14:textId="77777777" w:rsidR="00823C5D" w:rsidRDefault="00823C5D" w:rsidP="00823C5D">
      <w:pPr>
        <w:pStyle w:val="PL"/>
      </w:pPr>
      <w:r>
        <w:t xml:space="preserve">          $ref: 'TS28623_ComDefs.yaml#/components/schemas/Mnc'</w:t>
      </w:r>
    </w:p>
    <w:p w14:paraId="5F7BF931" w14:textId="77777777" w:rsidR="00823C5D" w:rsidRDefault="00823C5D" w:rsidP="00823C5D">
      <w:pPr>
        <w:pStyle w:val="PL"/>
      </w:pPr>
      <w:r>
        <w:t xml:space="preserve">        nid:</w:t>
      </w:r>
    </w:p>
    <w:p w14:paraId="3213C284" w14:textId="77777777" w:rsidR="00823C5D" w:rsidRDefault="00823C5D" w:rsidP="00823C5D">
      <w:pPr>
        <w:pStyle w:val="PL"/>
      </w:pPr>
      <w:r>
        <w:t xml:space="preserve">          type: string</w:t>
      </w:r>
    </w:p>
    <w:p w14:paraId="3B1A0324" w14:textId="77777777" w:rsidR="00823C5D" w:rsidRDefault="00823C5D" w:rsidP="00823C5D">
      <w:pPr>
        <w:pStyle w:val="PL"/>
      </w:pPr>
      <w:r>
        <w:t xml:space="preserve">    SnpnInfo:</w:t>
      </w:r>
    </w:p>
    <w:p w14:paraId="6FF756F7" w14:textId="77777777" w:rsidR="00823C5D" w:rsidRDefault="00823C5D" w:rsidP="00823C5D">
      <w:pPr>
        <w:pStyle w:val="PL"/>
      </w:pPr>
      <w:r>
        <w:t xml:space="preserve">      type: object</w:t>
      </w:r>
    </w:p>
    <w:p w14:paraId="7ED0283B" w14:textId="77777777" w:rsidR="00823C5D" w:rsidRDefault="00823C5D" w:rsidP="00823C5D">
      <w:pPr>
        <w:pStyle w:val="PL"/>
      </w:pPr>
      <w:r>
        <w:t xml:space="preserve">      properties:</w:t>
      </w:r>
    </w:p>
    <w:p w14:paraId="12A44BDC" w14:textId="77777777" w:rsidR="00823C5D" w:rsidRDefault="00823C5D" w:rsidP="00823C5D">
      <w:pPr>
        <w:pStyle w:val="PL"/>
      </w:pPr>
      <w:r>
        <w:t xml:space="preserve">        snpnId:</w:t>
      </w:r>
    </w:p>
    <w:p w14:paraId="43FEE41B" w14:textId="77777777" w:rsidR="00823C5D" w:rsidRDefault="00823C5D" w:rsidP="00823C5D">
      <w:pPr>
        <w:pStyle w:val="PL"/>
      </w:pPr>
      <w:r>
        <w:t xml:space="preserve">          $ref: '#/components/schemas/SnpnId'</w:t>
      </w:r>
    </w:p>
    <w:p w14:paraId="2481A798" w14:textId="77777777" w:rsidR="00823C5D" w:rsidRDefault="00823C5D" w:rsidP="00823C5D">
      <w:pPr>
        <w:pStyle w:val="PL"/>
      </w:pPr>
      <w:r>
        <w:t xml:space="preserve">        snssai:</w:t>
      </w:r>
    </w:p>
    <w:p w14:paraId="1D072626" w14:textId="77777777" w:rsidR="00823C5D" w:rsidRDefault="00823C5D" w:rsidP="00823C5D">
      <w:pPr>
        <w:pStyle w:val="PL"/>
      </w:pPr>
      <w:r>
        <w:t xml:space="preserve">          $ref: 'TS28541_NrNrm.yaml#/components/schemas/Snssai'</w:t>
      </w:r>
    </w:p>
    <w:p w14:paraId="364F2E90" w14:textId="77777777" w:rsidR="00823C5D" w:rsidRDefault="00823C5D" w:rsidP="00823C5D">
      <w:pPr>
        <w:pStyle w:val="PL"/>
      </w:pPr>
      <w:r>
        <w:t xml:space="preserve">    TaiList:</w:t>
      </w:r>
    </w:p>
    <w:p w14:paraId="16BA0AFA" w14:textId="77777777" w:rsidR="00823C5D" w:rsidRDefault="00823C5D" w:rsidP="00823C5D">
      <w:pPr>
        <w:pStyle w:val="PL"/>
      </w:pPr>
      <w:r>
        <w:t xml:space="preserve">      type: array</w:t>
      </w:r>
    </w:p>
    <w:p w14:paraId="7A43E94A" w14:textId="77777777" w:rsidR="00823C5D" w:rsidRDefault="00823C5D" w:rsidP="00823C5D">
      <w:pPr>
        <w:pStyle w:val="PL"/>
      </w:pPr>
      <w:r>
        <w:t xml:space="preserve">      items:</w:t>
      </w:r>
    </w:p>
    <w:p w14:paraId="1A59BF3C" w14:textId="77777777" w:rsidR="00823C5D" w:rsidRDefault="00823C5D" w:rsidP="00823C5D">
      <w:pPr>
        <w:pStyle w:val="PL"/>
      </w:pPr>
      <w:r>
        <w:t xml:space="preserve">        $ref: 'TS28541_NrNrm.yaml#/components/schemas/Tai' </w:t>
      </w:r>
    </w:p>
    <w:p w14:paraId="000A2450" w14:textId="77777777" w:rsidR="00823C5D" w:rsidRDefault="00823C5D" w:rsidP="00823C5D">
      <w:pPr>
        <w:pStyle w:val="PL"/>
      </w:pPr>
      <w:r>
        <w:t xml:space="preserve">    SupiRange:</w:t>
      </w:r>
    </w:p>
    <w:p w14:paraId="201FB76E" w14:textId="77777777" w:rsidR="00823C5D" w:rsidRDefault="00823C5D" w:rsidP="00823C5D">
      <w:pPr>
        <w:pStyle w:val="PL"/>
      </w:pPr>
      <w:r>
        <w:t xml:space="preserve">      type: object</w:t>
      </w:r>
    </w:p>
    <w:p w14:paraId="7BCCAA6F" w14:textId="77777777" w:rsidR="00823C5D" w:rsidRDefault="00823C5D" w:rsidP="00823C5D">
      <w:pPr>
        <w:pStyle w:val="PL"/>
      </w:pPr>
      <w:r>
        <w:t xml:space="preserve">      properties:</w:t>
      </w:r>
    </w:p>
    <w:p w14:paraId="75B369FE" w14:textId="77777777" w:rsidR="00823C5D" w:rsidRDefault="00823C5D" w:rsidP="00823C5D">
      <w:pPr>
        <w:pStyle w:val="PL"/>
      </w:pPr>
      <w:r>
        <w:t xml:space="preserve">        start:</w:t>
      </w:r>
    </w:p>
    <w:p w14:paraId="7EF63745" w14:textId="77777777" w:rsidR="00823C5D" w:rsidRDefault="00823C5D" w:rsidP="00823C5D">
      <w:pPr>
        <w:pStyle w:val="PL"/>
      </w:pPr>
      <w:r>
        <w:lastRenderedPageBreak/>
        <w:t xml:space="preserve">          type: string</w:t>
      </w:r>
    </w:p>
    <w:p w14:paraId="46B357F7" w14:textId="77777777" w:rsidR="00823C5D" w:rsidRDefault="00823C5D" w:rsidP="00823C5D">
      <w:pPr>
        <w:pStyle w:val="PL"/>
      </w:pPr>
      <w:r>
        <w:t xml:space="preserve">        end:</w:t>
      </w:r>
    </w:p>
    <w:p w14:paraId="694268FB" w14:textId="77777777" w:rsidR="00823C5D" w:rsidRDefault="00823C5D" w:rsidP="00823C5D">
      <w:pPr>
        <w:pStyle w:val="PL"/>
      </w:pPr>
      <w:r>
        <w:t xml:space="preserve">          type: string</w:t>
      </w:r>
    </w:p>
    <w:p w14:paraId="33C2659D" w14:textId="77777777" w:rsidR="00823C5D" w:rsidRDefault="00823C5D" w:rsidP="00823C5D">
      <w:pPr>
        <w:pStyle w:val="PL"/>
      </w:pPr>
      <w:r>
        <w:t xml:space="preserve">        pattern:</w:t>
      </w:r>
    </w:p>
    <w:p w14:paraId="43C0F840" w14:textId="77777777" w:rsidR="00823C5D" w:rsidRDefault="00823C5D" w:rsidP="00823C5D">
      <w:pPr>
        <w:pStyle w:val="PL"/>
      </w:pPr>
      <w:r>
        <w:t xml:space="preserve">          type: string</w:t>
      </w:r>
    </w:p>
    <w:p w14:paraId="5D007C46" w14:textId="77777777" w:rsidR="00823C5D" w:rsidRDefault="00823C5D" w:rsidP="00823C5D">
      <w:pPr>
        <w:pStyle w:val="PL"/>
      </w:pPr>
      <w:r>
        <w:t xml:space="preserve">    IdentityRange:</w:t>
      </w:r>
    </w:p>
    <w:p w14:paraId="76AC7F24" w14:textId="77777777" w:rsidR="00823C5D" w:rsidRDefault="00823C5D" w:rsidP="00823C5D">
      <w:pPr>
        <w:pStyle w:val="PL"/>
      </w:pPr>
      <w:r>
        <w:t xml:space="preserve">      type: object</w:t>
      </w:r>
    </w:p>
    <w:p w14:paraId="52966FA1" w14:textId="77777777" w:rsidR="00823C5D" w:rsidRDefault="00823C5D" w:rsidP="00823C5D">
      <w:pPr>
        <w:pStyle w:val="PL"/>
      </w:pPr>
      <w:r>
        <w:t xml:space="preserve">      properties:</w:t>
      </w:r>
    </w:p>
    <w:p w14:paraId="70454E86" w14:textId="77777777" w:rsidR="00823C5D" w:rsidRDefault="00823C5D" w:rsidP="00823C5D">
      <w:pPr>
        <w:pStyle w:val="PL"/>
      </w:pPr>
      <w:r>
        <w:t xml:space="preserve">        start:</w:t>
      </w:r>
    </w:p>
    <w:p w14:paraId="2DE25F1F" w14:textId="77777777" w:rsidR="00823C5D" w:rsidRDefault="00823C5D" w:rsidP="00823C5D">
      <w:pPr>
        <w:pStyle w:val="PL"/>
      </w:pPr>
      <w:r>
        <w:t xml:space="preserve">          type: string</w:t>
      </w:r>
    </w:p>
    <w:p w14:paraId="6067E63A" w14:textId="77777777" w:rsidR="00823C5D" w:rsidRDefault="00823C5D" w:rsidP="00823C5D">
      <w:pPr>
        <w:pStyle w:val="PL"/>
      </w:pPr>
      <w:r>
        <w:t xml:space="preserve">        end:</w:t>
      </w:r>
    </w:p>
    <w:p w14:paraId="0CF8213B" w14:textId="77777777" w:rsidR="00823C5D" w:rsidRDefault="00823C5D" w:rsidP="00823C5D">
      <w:pPr>
        <w:pStyle w:val="PL"/>
      </w:pPr>
      <w:r>
        <w:t xml:space="preserve">          type: string</w:t>
      </w:r>
    </w:p>
    <w:p w14:paraId="261F85F7" w14:textId="77777777" w:rsidR="00823C5D" w:rsidRDefault="00823C5D" w:rsidP="00823C5D">
      <w:pPr>
        <w:pStyle w:val="PL"/>
      </w:pPr>
      <w:r>
        <w:t xml:space="preserve">        pattern:</w:t>
      </w:r>
    </w:p>
    <w:p w14:paraId="22630AAE" w14:textId="77777777" w:rsidR="00823C5D" w:rsidRDefault="00823C5D" w:rsidP="00823C5D">
      <w:pPr>
        <w:pStyle w:val="PL"/>
      </w:pPr>
      <w:r>
        <w:t xml:space="preserve">          type: string</w:t>
      </w:r>
    </w:p>
    <w:p w14:paraId="4C9D86A8" w14:textId="77777777" w:rsidR="00823C5D" w:rsidRDefault="00823C5D" w:rsidP="00823C5D">
      <w:pPr>
        <w:pStyle w:val="PL"/>
      </w:pPr>
      <w:r>
        <w:t xml:space="preserve">    ProseCapability:</w:t>
      </w:r>
    </w:p>
    <w:p w14:paraId="5243C5E1" w14:textId="77777777" w:rsidR="00823C5D" w:rsidRDefault="00823C5D" w:rsidP="00823C5D">
      <w:pPr>
        <w:pStyle w:val="PL"/>
      </w:pPr>
      <w:r>
        <w:t xml:space="preserve">      type: object</w:t>
      </w:r>
    </w:p>
    <w:p w14:paraId="0D0B2354" w14:textId="77777777" w:rsidR="00823C5D" w:rsidRDefault="00823C5D" w:rsidP="00823C5D">
      <w:pPr>
        <w:pStyle w:val="PL"/>
      </w:pPr>
      <w:r>
        <w:t xml:space="preserve">      properties:</w:t>
      </w:r>
    </w:p>
    <w:p w14:paraId="7F571824" w14:textId="77777777" w:rsidR="00823C5D" w:rsidRDefault="00823C5D" w:rsidP="00823C5D">
      <w:pPr>
        <w:pStyle w:val="PL"/>
      </w:pPr>
      <w:r>
        <w:t xml:space="preserve">        proseDirectDiscovey:</w:t>
      </w:r>
    </w:p>
    <w:p w14:paraId="4B4619FC" w14:textId="77777777" w:rsidR="00823C5D" w:rsidRDefault="00823C5D" w:rsidP="00823C5D">
      <w:pPr>
        <w:pStyle w:val="PL"/>
      </w:pPr>
      <w:r>
        <w:t xml:space="preserve">          type: boolean</w:t>
      </w:r>
    </w:p>
    <w:p w14:paraId="5B5FAA98" w14:textId="77777777" w:rsidR="00823C5D" w:rsidRDefault="00823C5D" w:rsidP="00823C5D">
      <w:pPr>
        <w:pStyle w:val="PL"/>
      </w:pPr>
      <w:r>
        <w:t xml:space="preserve">        proseDirectCommunication:</w:t>
      </w:r>
    </w:p>
    <w:p w14:paraId="00205F17" w14:textId="77777777" w:rsidR="00823C5D" w:rsidRDefault="00823C5D" w:rsidP="00823C5D">
      <w:pPr>
        <w:pStyle w:val="PL"/>
      </w:pPr>
      <w:r>
        <w:t xml:space="preserve">          type: boolean</w:t>
      </w:r>
    </w:p>
    <w:p w14:paraId="74ECAEF9" w14:textId="77777777" w:rsidR="00823C5D" w:rsidRDefault="00823C5D" w:rsidP="00823C5D">
      <w:pPr>
        <w:pStyle w:val="PL"/>
      </w:pPr>
      <w:r>
        <w:t xml:space="preserve">        proseL2UetoNetworkRelay:</w:t>
      </w:r>
    </w:p>
    <w:p w14:paraId="37017A73" w14:textId="77777777" w:rsidR="00823C5D" w:rsidRDefault="00823C5D" w:rsidP="00823C5D">
      <w:pPr>
        <w:pStyle w:val="PL"/>
      </w:pPr>
      <w:r>
        <w:t xml:space="preserve">          type: boolean</w:t>
      </w:r>
    </w:p>
    <w:p w14:paraId="4EC35688" w14:textId="77777777" w:rsidR="00823C5D" w:rsidRDefault="00823C5D" w:rsidP="00823C5D">
      <w:pPr>
        <w:pStyle w:val="PL"/>
      </w:pPr>
      <w:r>
        <w:t xml:space="preserve">        proseL3UetoNetworkRelay:</w:t>
      </w:r>
    </w:p>
    <w:p w14:paraId="36DB878F" w14:textId="77777777" w:rsidR="00823C5D" w:rsidRDefault="00823C5D" w:rsidP="00823C5D">
      <w:pPr>
        <w:pStyle w:val="PL"/>
      </w:pPr>
      <w:r>
        <w:t xml:space="preserve">          type: boolean</w:t>
      </w:r>
    </w:p>
    <w:p w14:paraId="1EEC3EDC" w14:textId="77777777" w:rsidR="00823C5D" w:rsidRDefault="00823C5D" w:rsidP="00823C5D">
      <w:pPr>
        <w:pStyle w:val="PL"/>
      </w:pPr>
      <w:r>
        <w:t xml:space="preserve">        proseL2RemoteUe:</w:t>
      </w:r>
    </w:p>
    <w:p w14:paraId="68344374" w14:textId="77777777" w:rsidR="00823C5D" w:rsidRDefault="00823C5D" w:rsidP="00823C5D">
      <w:pPr>
        <w:pStyle w:val="PL"/>
      </w:pPr>
      <w:r>
        <w:t xml:space="preserve">          type: boolean</w:t>
      </w:r>
    </w:p>
    <w:p w14:paraId="380CA88F" w14:textId="77777777" w:rsidR="00823C5D" w:rsidRDefault="00823C5D" w:rsidP="00823C5D">
      <w:pPr>
        <w:pStyle w:val="PL"/>
      </w:pPr>
      <w:r>
        <w:t xml:space="preserve">        proseL3RemoteUe:</w:t>
      </w:r>
    </w:p>
    <w:p w14:paraId="58AB539C" w14:textId="77777777" w:rsidR="00823C5D" w:rsidRDefault="00823C5D" w:rsidP="00823C5D">
      <w:pPr>
        <w:pStyle w:val="PL"/>
      </w:pPr>
      <w:r>
        <w:t xml:space="preserve">          type: boolean</w:t>
      </w:r>
    </w:p>
    <w:p w14:paraId="3FB36376" w14:textId="77777777" w:rsidR="00823C5D" w:rsidRDefault="00823C5D" w:rsidP="00823C5D">
      <w:pPr>
        <w:pStyle w:val="PL"/>
      </w:pPr>
      <w:r>
        <w:t xml:space="preserve">    V2xCapability:</w:t>
      </w:r>
    </w:p>
    <w:p w14:paraId="5FFB6CE6" w14:textId="77777777" w:rsidR="00823C5D" w:rsidRDefault="00823C5D" w:rsidP="00823C5D">
      <w:pPr>
        <w:pStyle w:val="PL"/>
      </w:pPr>
      <w:r>
        <w:t xml:space="preserve">      type: object</w:t>
      </w:r>
    </w:p>
    <w:p w14:paraId="4B8D94E3" w14:textId="77777777" w:rsidR="00823C5D" w:rsidRDefault="00823C5D" w:rsidP="00823C5D">
      <w:pPr>
        <w:pStyle w:val="PL"/>
      </w:pPr>
      <w:r>
        <w:t xml:space="preserve">      properties:</w:t>
      </w:r>
    </w:p>
    <w:p w14:paraId="1195A06F" w14:textId="77777777" w:rsidR="00823C5D" w:rsidRDefault="00823C5D" w:rsidP="00823C5D">
      <w:pPr>
        <w:pStyle w:val="PL"/>
      </w:pPr>
      <w:r>
        <w:t xml:space="preserve">        lteV2x:</w:t>
      </w:r>
    </w:p>
    <w:p w14:paraId="34387F3E" w14:textId="77777777" w:rsidR="00823C5D" w:rsidRDefault="00823C5D" w:rsidP="00823C5D">
      <w:pPr>
        <w:pStyle w:val="PL"/>
      </w:pPr>
      <w:r>
        <w:t xml:space="preserve">          type: boolean</w:t>
      </w:r>
    </w:p>
    <w:p w14:paraId="76763AD9" w14:textId="77777777" w:rsidR="00823C5D" w:rsidRDefault="00823C5D" w:rsidP="00823C5D">
      <w:pPr>
        <w:pStyle w:val="PL"/>
      </w:pPr>
      <w:r>
        <w:t xml:space="preserve">        nrV2x:</w:t>
      </w:r>
    </w:p>
    <w:p w14:paraId="30BC820E" w14:textId="77777777" w:rsidR="00823C5D" w:rsidRDefault="00823C5D" w:rsidP="00823C5D">
      <w:pPr>
        <w:pStyle w:val="PL"/>
      </w:pPr>
      <w:r>
        <w:t xml:space="preserve">          type: boolean</w:t>
      </w:r>
    </w:p>
    <w:p w14:paraId="4AD62A3A" w14:textId="77777777" w:rsidR="00823C5D" w:rsidRDefault="00823C5D" w:rsidP="00823C5D">
      <w:pPr>
        <w:pStyle w:val="PL"/>
      </w:pPr>
      <w:r>
        <w:t xml:space="preserve">    InternalGroupIdRange:</w:t>
      </w:r>
    </w:p>
    <w:p w14:paraId="151ED66E" w14:textId="77777777" w:rsidR="00823C5D" w:rsidRDefault="00823C5D" w:rsidP="00823C5D">
      <w:pPr>
        <w:pStyle w:val="PL"/>
      </w:pPr>
      <w:r>
        <w:t xml:space="preserve">      type: object</w:t>
      </w:r>
    </w:p>
    <w:p w14:paraId="5B14E7E4" w14:textId="77777777" w:rsidR="00823C5D" w:rsidRDefault="00823C5D" w:rsidP="00823C5D">
      <w:pPr>
        <w:pStyle w:val="PL"/>
      </w:pPr>
      <w:r>
        <w:t xml:space="preserve">      properties:</w:t>
      </w:r>
    </w:p>
    <w:p w14:paraId="4C10FCEE" w14:textId="77777777" w:rsidR="00823C5D" w:rsidRDefault="00823C5D" w:rsidP="00823C5D">
      <w:pPr>
        <w:pStyle w:val="PL"/>
      </w:pPr>
      <w:r>
        <w:t xml:space="preserve">        start:</w:t>
      </w:r>
    </w:p>
    <w:p w14:paraId="42C40DE7" w14:textId="77777777" w:rsidR="00823C5D" w:rsidRDefault="00823C5D" w:rsidP="00823C5D">
      <w:pPr>
        <w:pStyle w:val="PL"/>
      </w:pPr>
      <w:r>
        <w:t xml:space="preserve">          type: string</w:t>
      </w:r>
    </w:p>
    <w:p w14:paraId="76562FC8" w14:textId="77777777" w:rsidR="00823C5D" w:rsidRDefault="00823C5D" w:rsidP="00823C5D">
      <w:pPr>
        <w:pStyle w:val="PL"/>
      </w:pPr>
      <w:r>
        <w:t xml:space="preserve">        end:</w:t>
      </w:r>
    </w:p>
    <w:p w14:paraId="6373F5D4" w14:textId="77777777" w:rsidR="00823C5D" w:rsidRDefault="00823C5D" w:rsidP="00823C5D">
      <w:pPr>
        <w:pStyle w:val="PL"/>
      </w:pPr>
      <w:r>
        <w:t xml:space="preserve">          type: string</w:t>
      </w:r>
    </w:p>
    <w:p w14:paraId="72AAAEB0" w14:textId="77777777" w:rsidR="00823C5D" w:rsidRDefault="00823C5D" w:rsidP="00823C5D">
      <w:pPr>
        <w:pStyle w:val="PL"/>
      </w:pPr>
      <w:r>
        <w:t xml:space="preserve">        pattern:</w:t>
      </w:r>
    </w:p>
    <w:p w14:paraId="18FC8CA0" w14:textId="77777777" w:rsidR="00823C5D" w:rsidRDefault="00823C5D" w:rsidP="00823C5D">
      <w:pPr>
        <w:pStyle w:val="PL"/>
      </w:pPr>
      <w:r>
        <w:t xml:space="preserve">          type: string</w:t>
      </w:r>
    </w:p>
    <w:p w14:paraId="2BABA52D" w14:textId="77777777" w:rsidR="00823C5D" w:rsidRDefault="00823C5D" w:rsidP="00823C5D">
      <w:pPr>
        <w:pStyle w:val="PL"/>
      </w:pPr>
      <w:r>
        <w:t xml:space="preserve">    SuciInfo:</w:t>
      </w:r>
    </w:p>
    <w:p w14:paraId="72EC7B06" w14:textId="77777777" w:rsidR="00823C5D" w:rsidRDefault="00823C5D" w:rsidP="00823C5D">
      <w:pPr>
        <w:pStyle w:val="PL"/>
      </w:pPr>
      <w:r>
        <w:t xml:space="preserve">      type: object</w:t>
      </w:r>
    </w:p>
    <w:p w14:paraId="7538808D" w14:textId="77777777" w:rsidR="00823C5D" w:rsidRDefault="00823C5D" w:rsidP="00823C5D">
      <w:pPr>
        <w:pStyle w:val="PL"/>
      </w:pPr>
      <w:r>
        <w:t xml:space="preserve">      properties:</w:t>
      </w:r>
    </w:p>
    <w:p w14:paraId="13A8864E" w14:textId="77777777" w:rsidR="00823C5D" w:rsidRDefault="00823C5D" w:rsidP="00823C5D">
      <w:pPr>
        <w:pStyle w:val="PL"/>
      </w:pPr>
      <w:r>
        <w:t xml:space="preserve">        routingInds: </w:t>
      </w:r>
    </w:p>
    <w:p w14:paraId="43351329" w14:textId="77777777" w:rsidR="00823C5D" w:rsidRDefault="00823C5D" w:rsidP="00823C5D">
      <w:pPr>
        <w:pStyle w:val="PL"/>
      </w:pPr>
      <w:r>
        <w:t xml:space="preserve">          type: array</w:t>
      </w:r>
    </w:p>
    <w:p w14:paraId="662CE7E8" w14:textId="77777777" w:rsidR="00823C5D" w:rsidRDefault="00823C5D" w:rsidP="00823C5D">
      <w:pPr>
        <w:pStyle w:val="PL"/>
      </w:pPr>
      <w:r>
        <w:t xml:space="preserve">          items:</w:t>
      </w:r>
    </w:p>
    <w:p w14:paraId="63C98B37" w14:textId="77777777" w:rsidR="00823C5D" w:rsidRDefault="00823C5D" w:rsidP="00823C5D">
      <w:pPr>
        <w:pStyle w:val="PL"/>
      </w:pPr>
      <w:r>
        <w:t xml:space="preserve">            type: string</w:t>
      </w:r>
    </w:p>
    <w:p w14:paraId="45EEB850" w14:textId="77777777" w:rsidR="00823C5D" w:rsidRDefault="00823C5D" w:rsidP="00823C5D">
      <w:pPr>
        <w:pStyle w:val="PL"/>
      </w:pPr>
      <w:r>
        <w:t xml:space="preserve">        hNwPubKeyIds:</w:t>
      </w:r>
    </w:p>
    <w:p w14:paraId="7221AE26" w14:textId="77777777" w:rsidR="00823C5D" w:rsidRDefault="00823C5D" w:rsidP="00823C5D">
      <w:pPr>
        <w:pStyle w:val="PL"/>
      </w:pPr>
      <w:r>
        <w:t xml:space="preserve">          type: array</w:t>
      </w:r>
    </w:p>
    <w:p w14:paraId="1122E6E3" w14:textId="77777777" w:rsidR="00823C5D" w:rsidRDefault="00823C5D" w:rsidP="00823C5D">
      <w:pPr>
        <w:pStyle w:val="PL"/>
      </w:pPr>
      <w:r>
        <w:t xml:space="preserve">          items:</w:t>
      </w:r>
    </w:p>
    <w:p w14:paraId="03004858" w14:textId="77777777" w:rsidR="00823C5D" w:rsidRDefault="00823C5D" w:rsidP="00823C5D">
      <w:pPr>
        <w:pStyle w:val="PL"/>
      </w:pPr>
      <w:r>
        <w:t xml:space="preserve">            type: integer</w:t>
      </w:r>
    </w:p>
    <w:p w14:paraId="3CE3FC16" w14:textId="77777777" w:rsidR="00823C5D" w:rsidRDefault="00823C5D" w:rsidP="00823C5D">
      <w:pPr>
        <w:pStyle w:val="PL"/>
      </w:pPr>
      <w:r>
        <w:t xml:space="preserve">    SuciInfoList:</w:t>
      </w:r>
    </w:p>
    <w:p w14:paraId="114AA09A" w14:textId="77777777" w:rsidR="00823C5D" w:rsidRDefault="00823C5D" w:rsidP="00823C5D">
      <w:pPr>
        <w:pStyle w:val="PL"/>
      </w:pPr>
      <w:r>
        <w:t xml:space="preserve">      type: array</w:t>
      </w:r>
    </w:p>
    <w:p w14:paraId="76FFFECC" w14:textId="77777777" w:rsidR="00823C5D" w:rsidRDefault="00823C5D" w:rsidP="00823C5D">
      <w:pPr>
        <w:pStyle w:val="PL"/>
      </w:pPr>
      <w:r>
        <w:t xml:space="preserve">      items:</w:t>
      </w:r>
    </w:p>
    <w:p w14:paraId="55DEC38E" w14:textId="77777777" w:rsidR="00823C5D" w:rsidRDefault="00823C5D" w:rsidP="00823C5D">
      <w:pPr>
        <w:pStyle w:val="PL"/>
      </w:pPr>
      <w:r>
        <w:t xml:space="preserve">        $ref: '#/components/schemas/SuciInfo' </w:t>
      </w:r>
    </w:p>
    <w:p w14:paraId="5E010AB5" w14:textId="77777777" w:rsidR="00823C5D" w:rsidRDefault="00823C5D" w:rsidP="00823C5D">
      <w:pPr>
        <w:pStyle w:val="PL"/>
      </w:pPr>
      <w:r>
        <w:t xml:space="preserve">    SharedDataIdRange:</w:t>
      </w:r>
    </w:p>
    <w:p w14:paraId="69049FB6" w14:textId="77777777" w:rsidR="00823C5D" w:rsidRDefault="00823C5D" w:rsidP="00823C5D">
      <w:pPr>
        <w:pStyle w:val="PL"/>
      </w:pPr>
      <w:r>
        <w:t xml:space="preserve">      type: object</w:t>
      </w:r>
    </w:p>
    <w:p w14:paraId="717000C6" w14:textId="77777777" w:rsidR="00823C5D" w:rsidRDefault="00823C5D" w:rsidP="00823C5D">
      <w:pPr>
        <w:pStyle w:val="PL"/>
      </w:pPr>
      <w:r>
        <w:t xml:space="preserve">      properties:</w:t>
      </w:r>
    </w:p>
    <w:p w14:paraId="70DAAF34" w14:textId="77777777" w:rsidR="00823C5D" w:rsidRDefault="00823C5D" w:rsidP="00823C5D">
      <w:pPr>
        <w:pStyle w:val="PL"/>
      </w:pPr>
      <w:r>
        <w:t xml:space="preserve">        pattern:</w:t>
      </w:r>
    </w:p>
    <w:p w14:paraId="108040B9" w14:textId="77777777" w:rsidR="00823C5D" w:rsidRDefault="00823C5D" w:rsidP="00823C5D">
      <w:pPr>
        <w:pStyle w:val="PL"/>
      </w:pPr>
      <w:r>
        <w:t xml:space="preserve">          type: string</w:t>
      </w:r>
    </w:p>
    <w:p w14:paraId="233FC32A" w14:textId="77777777" w:rsidR="00823C5D" w:rsidRDefault="00823C5D" w:rsidP="00823C5D">
      <w:pPr>
        <w:pStyle w:val="PL"/>
      </w:pPr>
      <w:r>
        <w:t xml:space="preserve">    SupiRangeList:</w:t>
      </w:r>
    </w:p>
    <w:p w14:paraId="602EE072" w14:textId="77777777" w:rsidR="00823C5D" w:rsidRDefault="00823C5D" w:rsidP="00823C5D">
      <w:pPr>
        <w:pStyle w:val="PL"/>
      </w:pPr>
      <w:r>
        <w:t xml:space="preserve">      type: array</w:t>
      </w:r>
    </w:p>
    <w:p w14:paraId="01656C7B" w14:textId="77777777" w:rsidR="00823C5D" w:rsidRDefault="00823C5D" w:rsidP="00823C5D">
      <w:pPr>
        <w:pStyle w:val="PL"/>
      </w:pPr>
      <w:r>
        <w:t xml:space="preserve">      items:</w:t>
      </w:r>
    </w:p>
    <w:p w14:paraId="2AFF4FDA" w14:textId="77777777" w:rsidR="00823C5D" w:rsidRDefault="00823C5D" w:rsidP="00823C5D">
      <w:pPr>
        <w:pStyle w:val="PL"/>
      </w:pPr>
      <w:r>
        <w:t xml:space="preserve">        $ref: '#/components/schemas/SupiRange'</w:t>
      </w:r>
    </w:p>
    <w:p w14:paraId="1FA71545" w14:textId="77777777" w:rsidR="00823C5D" w:rsidRDefault="00823C5D" w:rsidP="00823C5D">
      <w:pPr>
        <w:pStyle w:val="PL"/>
      </w:pPr>
      <w:r>
        <w:t xml:space="preserve">    IdentityRangeList:</w:t>
      </w:r>
    </w:p>
    <w:p w14:paraId="67E7CA73" w14:textId="77777777" w:rsidR="00823C5D" w:rsidRDefault="00823C5D" w:rsidP="00823C5D">
      <w:pPr>
        <w:pStyle w:val="PL"/>
      </w:pPr>
      <w:r>
        <w:t xml:space="preserve">      type: array</w:t>
      </w:r>
    </w:p>
    <w:p w14:paraId="424E7FD2" w14:textId="77777777" w:rsidR="00823C5D" w:rsidRDefault="00823C5D" w:rsidP="00823C5D">
      <w:pPr>
        <w:pStyle w:val="PL"/>
      </w:pPr>
      <w:r>
        <w:t xml:space="preserve">      items:</w:t>
      </w:r>
    </w:p>
    <w:p w14:paraId="588A7BF2" w14:textId="77777777" w:rsidR="00823C5D" w:rsidRDefault="00823C5D" w:rsidP="00823C5D">
      <w:pPr>
        <w:pStyle w:val="PL"/>
      </w:pPr>
      <w:r>
        <w:t xml:space="preserve">        $ref: '#/components/schemas/IdentityRange'</w:t>
      </w:r>
    </w:p>
    <w:p w14:paraId="53C1D8E4" w14:textId="77777777" w:rsidR="00823C5D" w:rsidRDefault="00823C5D" w:rsidP="00823C5D">
      <w:pPr>
        <w:pStyle w:val="PL"/>
      </w:pPr>
      <w:r>
        <w:t xml:space="preserve">    InternalGroupIdRangeList:</w:t>
      </w:r>
    </w:p>
    <w:p w14:paraId="4EAA84D5" w14:textId="77777777" w:rsidR="00823C5D" w:rsidRDefault="00823C5D" w:rsidP="00823C5D">
      <w:pPr>
        <w:pStyle w:val="PL"/>
      </w:pPr>
      <w:r>
        <w:t xml:space="preserve">      type: array</w:t>
      </w:r>
    </w:p>
    <w:p w14:paraId="7EB6CFB1" w14:textId="77777777" w:rsidR="00823C5D" w:rsidRDefault="00823C5D" w:rsidP="00823C5D">
      <w:pPr>
        <w:pStyle w:val="PL"/>
      </w:pPr>
      <w:r>
        <w:t xml:space="preserve">      items:</w:t>
      </w:r>
    </w:p>
    <w:p w14:paraId="464AC438" w14:textId="77777777" w:rsidR="00823C5D" w:rsidRDefault="00823C5D" w:rsidP="00823C5D">
      <w:pPr>
        <w:pStyle w:val="PL"/>
      </w:pPr>
      <w:r>
        <w:t xml:space="preserve">        $ref: '#/components/schemas/InternalGroupIdRange'</w:t>
      </w:r>
    </w:p>
    <w:p w14:paraId="3D566931" w14:textId="77777777" w:rsidR="00823C5D" w:rsidRDefault="00823C5D" w:rsidP="00823C5D">
      <w:pPr>
        <w:pStyle w:val="PL"/>
      </w:pPr>
      <w:r>
        <w:t xml:space="preserve">    SupportedDataSetList:</w:t>
      </w:r>
    </w:p>
    <w:p w14:paraId="370E5644" w14:textId="77777777" w:rsidR="00823C5D" w:rsidRDefault="00823C5D" w:rsidP="00823C5D">
      <w:pPr>
        <w:pStyle w:val="PL"/>
      </w:pPr>
      <w:r>
        <w:lastRenderedPageBreak/>
        <w:t xml:space="preserve">      type: array</w:t>
      </w:r>
    </w:p>
    <w:p w14:paraId="3C1043E6" w14:textId="77777777" w:rsidR="00823C5D" w:rsidRDefault="00823C5D" w:rsidP="00823C5D">
      <w:pPr>
        <w:pStyle w:val="PL"/>
      </w:pPr>
      <w:r>
        <w:t xml:space="preserve">      items:</w:t>
      </w:r>
    </w:p>
    <w:p w14:paraId="5709962F" w14:textId="77777777" w:rsidR="00823C5D" w:rsidRDefault="00823C5D" w:rsidP="00823C5D">
      <w:pPr>
        <w:pStyle w:val="PL"/>
      </w:pPr>
      <w:r>
        <w:t xml:space="preserve">        $ref: '#/components/schemas/SupportedDataSet'</w:t>
      </w:r>
    </w:p>
    <w:p w14:paraId="25D37BCB" w14:textId="77777777" w:rsidR="00823C5D" w:rsidRDefault="00823C5D" w:rsidP="00823C5D">
      <w:pPr>
        <w:pStyle w:val="PL"/>
      </w:pPr>
      <w:r>
        <w:t xml:space="preserve">    SharedDataIdRangeList:</w:t>
      </w:r>
    </w:p>
    <w:p w14:paraId="3D40D1BE" w14:textId="77777777" w:rsidR="00823C5D" w:rsidRDefault="00823C5D" w:rsidP="00823C5D">
      <w:pPr>
        <w:pStyle w:val="PL"/>
      </w:pPr>
      <w:r>
        <w:t xml:space="preserve">      type: array</w:t>
      </w:r>
    </w:p>
    <w:p w14:paraId="7ABB4C4C" w14:textId="77777777" w:rsidR="00823C5D" w:rsidRDefault="00823C5D" w:rsidP="00823C5D">
      <w:pPr>
        <w:pStyle w:val="PL"/>
      </w:pPr>
      <w:r>
        <w:t xml:space="preserve">      items:</w:t>
      </w:r>
    </w:p>
    <w:p w14:paraId="7E6AFD7C" w14:textId="77777777" w:rsidR="00823C5D" w:rsidRDefault="00823C5D" w:rsidP="00823C5D">
      <w:pPr>
        <w:pStyle w:val="PL"/>
      </w:pPr>
      <w:r>
        <w:t xml:space="preserve">        $ref: '#/components/schemas/SharedDataIdRange'</w:t>
      </w:r>
    </w:p>
    <w:p w14:paraId="698B843E" w14:textId="77777777" w:rsidR="00823C5D" w:rsidRDefault="00823C5D" w:rsidP="00823C5D">
      <w:pPr>
        <w:pStyle w:val="PL"/>
      </w:pPr>
      <w:r>
        <w:t xml:space="preserve">    InterfaceUpfInfoItem:</w:t>
      </w:r>
    </w:p>
    <w:p w14:paraId="285D24A7" w14:textId="77777777" w:rsidR="00823C5D" w:rsidRDefault="00823C5D" w:rsidP="00823C5D">
      <w:pPr>
        <w:pStyle w:val="PL"/>
      </w:pPr>
      <w:r>
        <w:t xml:space="preserve">      type: object</w:t>
      </w:r>
    </w:p>
    <w:p w14:paraId="1853E440" w14:textId="77777777" w:rsidR="00823C5D" w:rsidRDefault="00823C5D" w:rsidP="00823C5D">
      <w:pPr>
        <w:pStyle w:val="PL"/>
      </w:pPr>
      <w:r>
        <w:t xml:space="preserve">      properties:</w:t>
      </w:r>
    </w:p>
    <w:p w14:paraId="65682CF6" w14:textId="77777777" w:rsidR="00823C5D" w:rsidRDefault="00823C5D" w:rsidP="00823C5D">
      <w:pPr>
        <w:pStyle w:val="PL"/>
      </w:pPr>
      <w:r>
        <w:t xml:space="preserve">        interfaceType:</w:t>
      </w:r>
    </w:p>
    <w:p w14:paraId="6891BEAB" w14:textId="77777777" w:rsidR="00823C5D" w:rsidRDefault="00823C5D" w:rsidP="00823C5D">
      <w:pPr>
        <w:pStyle w:val="PL"/>
      </w:pPr>
      <w:r>
        <w:t xml:space="preserve">          type: string</w:t>
      </w:r>
    </w:p>
    <w:p w14:paraId="3A4C9624" w14:textId="77777777" w:rsidR="00823C5D" w:rsidRDefault="00823C5D" w:rsidP="00823C5D">
      <w:pPr>
        <w:pStyle w:val="PL"/>
      </w:pPr>
      <w:r>
        <w:t xml:space="preserve">          enum:</w:t>
      </w:r>
    </w:p>
    <w:p w14:paraId="2728ABC3" w14:textId="77777777" w:rsidR="00823C5D" w:rsidRDefault="00823C5D" w:rsidP="00823C5D">
      <w:pPr>
        <w:pStyle w:val="PL"/>
      </w:pPr>
      <w:r>
        <w:t xml:space="preserve">            - IPV4ENDPOINTADDRESSES</w:t>
      </w:r>
    </w:p>
    <w:p w14:paraId="5E5212A8" w14:textId="77777777" w:rsidR="00823C5D" w:rsidRDefault="00823C5D" w:rsidP="00823C5D">
      <w:pPr>
        <w:pStyle w:val="PL"/>
      </w:pPr>
      <w:r>
        <w:t xml:space="preserve">            - IPV6ENDPOINTADDRESSES</w:t>
      </w:r>
    </w:p>
    <w:p w14:paraId="0DA2A76D" w14:textId="77777777" w:rsidR="00823C5D" w:rsidRDefault="00823C5D" w:rsidP="00823C5D">
      <w:pPr>
        <w:pStyle w:val="PL"/>
      </w:pPr>
      <w:r>
        <w:t xml:space="preserve">            - FQDN</w:t>
      </w:r>
    </w:p>
    <w:p w14:paraId="33FDC5C2" w14:textId="77777777" w:rsidR="00823C5D" w:rsidRDefault="00823C5D" w:rsidP="00823C5D">
      <w:pPr>
        <w:pStyle w:val="PL"/>
      </w:pPr>
      <w:r>
        <w:t xml:space="preserve">        ipv4EndpointAddresses:</w:t>
      </w:r>
    </w:p>
    <w:p w14:paraId="2998700E" w14:textId="77777777" w:rsidR="00823C5D" w:rsidRDefault="00823C5D" w:rsidP="00823C5D">
      <w:pPr>
        <w:pStyle w:val="PL"/>
      </w:pPr>
      <w:r>
        <w:t xml:space="preserve">          $ref: 'TS28623_ComDefs.yaml#/components/schemas/Ipv4Addr'</w:t>
      </w:r>
    </w:p>
    <w:p w14:paraId="580F94FD" w14:textId="77777777" w:rsidR="00823C5D" w:rsidRDefault="00823C5D" w:rsidP="00823C5D">
      <w:pPr>
        <w:pStyle w:val="PL"/>
      </w:pPr>
      <w:r>
        <w:t xml:space="preserve">        ipv6EndpointAddresses:</w:t>
      </w:r>
    </w:p>
    <w:p w14:paraId="68D387D2" w14:textId="77777777" w:rsidR="00823C5D" w:rsidRDefault="00823C5D" w:rsidP="00823C5D">
      <w:pPr>
        <w:pStyle w:val="PL"/>
      </w:pPr>
      <w:r>
        <w:t xml:space="preserve">          $ref: 'TS28623_ComDefs.yaml#/components/schemas/Ipv6Addr'</w:t>
      </w:r>
    </w:p>
    <w:p w14:paraId="160E824C" w14:textId="77777777" w:rsidR="00823C5D" w:rsidRDefault="00823C5D" w:rsidP="00823C5D">
      <w:pPr>
        <w:pStyle w:val="PL"/>
      </w:pPr>
      <w:r>
        <w:t xml:space="preserve">        fqdn:</w:t>
      </w:r>
    </w:p>
    <w:p w14:paraId="45A94C84" w14:textId="77777777" w:rsidR="00823C5D" w:rsidRDefault="00823C5D" w:rsidP="00823C5D">
      <w:pPr>
        <w:pStyle w:val="PL"/>
      </w:pPr>
      <w:r>
        <w:t xml:space="preserve">          $ref: 'TS28623_ComDefs.yaml#/components/schemas/Fqdn'</w:t>
      </w:r>
    </w:p>
    <w:p w14:paraId="0AE9328E" w14:textId="77777777" w:rsidR="00823C5D" w:rsidRDefault="00823C5D" w:rsidP="00823C5D">
      <w:pPr>
        <w:pStyle w:val="PL"/>
      </w:pPr>
      <w:r>
        <w:t xml:space="preserve">        networkInstance:</w:t>
      </w:r>
    </w:p>
    <w:p w14:paraId="2F4539D1" w14:textId="77777777" w:rsidR="00823C5D" w:rsidRDefault="00823C5D" w:rsidP="00823C5D">
      <w:pPr>
        <w:pStyle w:val="PL"/>
      </w:pPr>
      <w:r>
        <w:t xml:space="preserve">          type: string</w:t>
      </w:r>
    </w:p>
    <w:p w14:paraId="0DC7E4AA" w14:textId="77777777" w:rsidR="00823C5D" w:rsidRDefault="00823C5D" w:rsidP="00823C5D">
      <w:pPr>
        <w:pStyle w:val="PL"/>
      </w:pPr>
    </w:p>
    <w:p w14:paraId="489C0A26" w14:textId="77777777" w:rsidR="00823C5D" w:rsidRDefault="00823C5D" w:rsidP="00823C5D">
      <w:pPr>
        <w:pStyle w:val="PL"/>
      </w:pPr>
      <w:r>
        <w:t xml:space="preserve">    AtsssCapability:</w:t>
      </w:r>
    </w:p>
    <w:p w14:paraId="253E3D15" w14:textId="77777777" w:rsidR="00823C5D" w:rsidRDefault="00823C5D" w:rsidP="00823C5D">
      <w:pPr>
        <w:pStyle w:val="PL"/>
      </w:pPr>
      <w:r>
        <w:t xml:space="preserve">      type: object</w:t>
      </w:r>
    </w:p>
    <w:p w14:paraId="5FBA09F8" w14:textId="77777777" w:rsidR="00823C5D" w:rsidRDefault="00823C5D" w:rsidP="00823C5D">
      <w:pPr>
        <w:pStyle w:val="PL"/>
      </w:pPr>
      <w:r>
        <w:t xml:space="preserve">      properties:</w:t>
      </w:r>
    </w:p>
    <w:p w14:paraId="7F1D69E6" w14:textId="77777777" w:rsidR="00823C5D" w:rsidRDefault="00823C5D" w:rsidP="00823C5D">
      <w:pPr>
        <w:pStyle w:val="PL"/>
      </w:pPr>
      <w:r>
        <w:t xml:space="preserve">        atsssLL:</w:t>
      </w:r>
    </w:p>
    <w:p w14:paraId="26749198" w14:textId="77777777" w:rsidR="00823C5D" w:rsidRDefault="00823C5D" w:rsidP="00823C5D">
      <w:pPr>
        <w:pStyle w:val="PL"/>
      </w:pPr>
      <w:r>
        <w:t xml:space="preserve">          type: boolean</w:t>
      </w:r>
    </w:p>
    <w:p w14:paraId="61024391" w14:textId="77777777" w:rsidR="00823C5D" w:rsidRDefault="00823C5D" w:rsidP="00823C5D">
      <w:pPr>
        <w:pStyle w:val="PL"/>
      </w:pPr>
      <w:r>
        <w:t xml:space="preserve">        mptcp:</w:t>
      </w:r>
    </w:p>
    <w:p w14:paraId="2EE6F93A" w14:textId="77777777" w:rsidR="00823C5D" w:rsidRDefault="00823C5D" w:rsidP="00823C5D">
      <w:pPr>
        <w:pStyle w:val="PL"/>
      </w:pPr>
      <w:r>
        <w:t xml:space="preserve">          type: boolean</w:t>
      </w:r>
    </w:p>
    <w:p w14:paraId="6DF400F5" w14:textId="77777777" w:rsidR="00823C5D" w:rsidRDefault="00823C5D" w:rsidP="00823C5D">
      <w:pPr>
        <w:pStyle w:val="PL"/>
      </w:pPr>
      <w:r>
        <w:t xml:space="preserve">        rttWithoutPmf:</w:t>
      </w:r>
    </w:p>
    <w:p w14:paraId="44D59D81" w14:textId="77777777" w:rsidR="00823C5D" w:rsidRDefault="00823C5D" w:rsidP="00823C5D">
      <w:pPr>
        <w:pStyle w:val="PL"/>
      </w:pPr>
      <w:r>
        <w:t xml:space="preserve">          type: boolean</w:t>
      </w:r>
    </w:p>
    <w:p w14:paraId="52084A49" w14:textId="77777777" w:rsidR="00823C5D" w:rsidRDefault="00823C5D" w:rsidP="00823C5D">
      <w:pPr>
        <w:pStyle w:val="PL"/>
      </w:pPr>
    </w:p>
    <w:p w14:paraId="2316A5FE" w14:textId="77777777" w:rsidR="00823C5D" w:rsidRDefault="00823C5D" w:rsidP="00823C5D">
      <w:pPr>
        <w:pStyle w:val="PL"/>
      </w:pPr>
      <w:r>
        <w:t xml:space="preserve">    IpInterface:</w:t>
      </w:r>
    </w:p>
    <w:p w14:paraId="36EAC216" w14:textId="77777777" w:rsidR="00823C5D" w:rsidRDefault="00823C5D" w:rsidP="00823C5D">
      <w:pPr>
        <w:pStyle w:val="PL"/>
      </w:pPr>
      <w:r>
        <w:t xml:space="preserve">      type: object</w:t>
      </w:r>
    </w:p>
    <w:p w14:paraId="6724A466" w14:textId="77777777" w:rsidR="00823C5D" w:rsidRDefault="00823C5D" w:rsidP="00823C5D">
      <w:pPr>
        <w:pStyle w:val="PL"/>
      </w:pPr>
      <w:r>
        <w:t xml:space="preserve">      properties:</w:t>
      </w:r>
    </w:p>
    <w:p w14:paraId="03C3D82A" w14:textId="77777777" w:rsidR="00823C5D" w:rsidRDefault="00823C5D" w:rsidP="00823C5D">
      <w:pPr>
        <w:pStyle w:val="PL"/>
      </w:pPr>
      <w:r>
        <w:t xml:space="preserve">        ipv4EndpointAddresses:</w:t>
      </w:r>
    </w:p>
    <w:p w14:paraId="0B488772" w14:textId="77777777" w:rsidR="00823C5D" w:rsidRDefault="00823C5D" w:rsidP="00823C5D">
      <w:pPr>
        <w:pStyle w:val="PL"/>
      </w:pPr>
      <w:r>
        <w:t xml:space="preserve">          $ref: 'TS28623_ComDefs.yaml#/components/schemas/Ipv4Addr'</w:t>
      </w:r>
    </w:p>
    <w:p w14:paraId="7880DF20" w14:textId="77777777" w:rsidR="00823C5D" w:rsidRDefault="00823C5D" w:rsidP="00823C5D">
      <w:pPr>
        <w:pStyle w:val="PL"/>
      </w:pPr>
      <w:r>
        <w:t xml:space="preserve">        ipv6EndpointAddresses:</w:t>
      </w:r>
    </w:p>
    <w:p w14:paraId="02FCD01B" w14:textId="77777777" w:rsidR="00823C5D" w:rsidRDefault="00823C5D" w:rsidP="00823C5D">
      <w:pPr>
        <w:pStyle w:val="PL"/>
      </w:pPr>
      <w:r>
        <w:t xml:space="preserve">          $ref: 'TS28623_ComDefs.yaml#/components/schemas/Ipv6Addr'</w:t>
      </w:r>
    </w:p>
    <w:p w14:paraId="37C84A7D" w14:textId="77777777" w:rsidR="00823C5D" w:rsidRDefault="00823C5D" w:rsidP="00823C5D">
      <w:pPr>
        <w:pStyle w:val="PL"/>
      </w:pPr>
      <w:r>
        <w:t xml:space="preserve">        fqdn:</w:t>
      </w:r>
    </w:p>
    <w:p w14:paraId="19DE7D79" w14:textId="77777777" w:rsidR="00823C5D" w:rsidRDefault="00823C5D" w:rsidP="00823C5D">
      <w:pPr>
        <w:pStyle w:val="PL"/>
      </w:pPr>
      <w:r>
        <w:t xml:space="preserve">          $ref: 'TS28623_ComDefs.yaml#/components/schemas/Fqdn'</w:t>
      </w:r>
    </w:p>
    <w:p w14:paraId="07805032" w14:textId="77777777" w:rsidR="00823C5D" w:rsidRDefault="00823C5D" w:rsidP="00823C5D">
      <w:pPr>
        <w:pStyle w:val="PL"/>
      </w:pPr>
    </w:p>
    <w:p w14:paraId="60913B58" w14:textId="77777777" w:rsidR="00823C5D" w:rsidRDefault="00823C5D" w:rsidP="00823C5D">
      <w:pPr>
        <w:pStyle w:val="PL"/>
      </w:pPr>
      <w:r>
        <w:t xml:space="preserve">    Ipv4AddressRange:</w:t>
      </w:r>
    </w:p>
    <w:p w14:paraId="3E9E8D1D" w14:textId="77777777" w:rsidR="00823C5D" w:rsidRDefault="00823C5D" w:rsidP="00823C5D">
      <w:pPr>
        <w:pStyle w:val="PL"/>
      </w:pPr>
      <w:r>
        <w:t xml:space="preserve">      description: Range of IPv4 addresses</w:t>
      </w:r>
    </w:p>
    <w:p w14:paraId="63986BD2" w14:textId="77777777" w:rsidR="00823C5D" w:rsidRDefault="00823C5D" w:rsidP="00823C5D">
      <w:pPr>
        <w:pStyle w:val="PL"/>
      </w:pPr>
      <w:r>
        <w:t xml:space="preserve">      type: object</w:t>
      </w:r>
    </w:p>
    <w:p w14:paraId="696D52C5" w14:textId="77777777" w:rsidR="00823C5D" w:rsidRDefault="00823C5D" w:rsidP="00823C5D">
      <w:pPr>
        <w:pStyle w:val="PL"/>
      </w:pPr>
      <w:r>
        <w:t xml:space="preserve">      properties:</w:t>
      </w:r>
    </w:p>
    <w:p w14:paraId="220D3698" w14:textId="77777777" w:rsidR="00823C5D" w:rsidRDefault="00823C5D" w:rsidP="00823C5D">
      <w:pPr>
        <w:pStyle w:val="PL"/>
      </w:pPr>
      <w:r>
        <w:t xml:space="preserve">        start:</w:t>
      </w:r>
    </w:p>
    <w:p w14:paraId="6FF435B0" w14:textId="77777777" w:rsidR="00823C5D" w:rsidRDefault="00823C5D" w:rsidP="00823C5D">
      <w:pPr>
        <w:pStyle w:val="PL"/>
      </w:pPr>
      <w:r>
        <w:t xml:space="preserve">          $ref: 'TS28623_ComDefs.yaml#/components/schemas/Ipv4Addr'</w:t>
      </w:r>
    </w:p>
    <w:p w14:paraId="06BCA44A" w14:textId="77777777" w:rsidR="00823C5D" w:rsidRDefault="00823C5D" w:rsidP="00823C5D">
      <w:pPr>
        <w:pStyle w:val="PL"/>
      </w:pPr>
      <w:r>
        <w:t xml:space="preserve">        end:</w:t>
      </w:r>
    </w:p>
    <w:p w14:paraId="0DF76E66" w14:textId="77777777" w:rsidR="00823C5D" w:rsidRDefault="00823C5D" w:rsidP="00823C5D">
      <w:pPr>
        <w:pStyle w:val="PL"/>
      </w:pPr>
      <w:r>
        <w:t xml:space="preserve">          $ref: 'TS28623_ComDefs.yaml#/components/schemas/Ipv4Addr'</w:t>
      </w:r>
    </w:p>
    <w:p w14:paraId="6852E56A" w14:textId="77777777" w:rsidR="00823C5D" w:rsidRDefault="00823C5D" w:rsidP="00823C5D">
      <w:pPr>
        <w:pStyle w:val="PL"/>
      </w:pPr>
      <w:r>
        <w:t xml:space="preserve">    Ipv6PrefixRange:</w:t>
      </w:r>
    </w:p>
    <w:p w14:paraId="4F3813B6" w14:textId="77777777" w:rsidR="00823C5D" w:rsidRDefault="00823C5D" w:rsidP="00823C5D">
      <w:pPr>
        <w:pStyle w:val="PL"/>
      </w:pPr>
      <w:r>
        <w:t xml:space="preserve">      description: Range of IPv6 prefixes</w:t>
      </w:r>
    </w:p>
    <w:p w14:paraId="3558FECA" w14:textId="77777777" w:rsidR="00823C5D" w:rsidRDefault="00823C5D" w:rsidP="00823C5D">
      <w:pPr>
        <w:pStyle w:val="PL"/>
      </w:pPr>
      <w:r>
        <w:t xml:space="preserve">      type: object</w:t>
      </w:r>
    </w:p>
    <w:p w14:paraId="323364C6" w14:textId="77777777" w:rsidR="00823C5D" w:rsidRDefault="00823C5D" w:rsidP="00823C5D">
      <w:pPr>
        <w:pStyle w:val="PL"/>
      </w:pPr>
      <w:r>
        <w:t xml:space="preserve">      properties:</w:t>
      </w:r>
    </w:p>
    <w:p w14:paraId="78ADCE27" w14:textId="77777777" w:rsidR="00823C5D" w:rsidRDefault="00823C5D" w:rsidP="00823C5D">
      <w:pPr>
        <w:pStyle w:val="PL"/>
      </w:pPr>
      <w:r>
        <w:t xml:space="preserve">        start:</w:t>
      </w:r>
    </w:p>
    <w:p w14:paraId="3ECAA049" w14:textId="77777777" w:rsidR="00823C5D" w:rsidRDefault="00823C5D" w:rsidP="00823C5D">
      <w:pPr>
        <w:pStyle w:val="PL"/>
      </w:pPr>
      <w:r>
        <w:t xml:space="preserve">          $ref: 'TS29571_CommonData.yaml#/components/schemas/Ipv6Prefix'</w:t>
      </w:r>
    </w:p>
    <w:p w14:paraId="7E73DC91" w14:textId="77777777" w:rsidR="00823C5D" w:rsidRDefault="00823C5D" w:rsidP="00823C5D">
      <w:pPr>
        <w:pStyle w:val="PL"/>
      </w:pPr>
      <w:r>
        <w:t xml:space="preserve">        end:</w:t>
      </w:r>
    </w:p>
    <w:p w14:paraId="3DE1B4E4" w14:textId="77777777" w:rsidR="00823C5D" w:rsidRDefault="00823C5D" w:rsidP="00823C5D">
      <w:pPr>
        <w:pStyle w:val="PL"/>
      </w:pPr>
      <w:r>
        <w:t xml:space="preserve">          $ref: 'TS29571_CommonData.yaml#/components/schemas/Ipv6Prefix'</w:t>
      </w:r>
    </w:p>
    <w:p w14:paraId="16E55F61" w14:textId="77777777" w:rsidR="00823C5D" w:rsidRDefault="00823C5D" w:rsidP="00823C5D">
      <w:pPr>
        <w:pStyle w:val="PL"/>
      </w:pPr>
      <w:r>
        <w:t xml:space="preserve">    Nid:</w:t>
      </w:r>
    </w:p>
    <w:p w14:paraId="7888C9D4" w14:textId="77777777" w:rsidR="00823C5D" w:rsidRDefault="00823C5D" w:rsidP="00823C5D">
      <w:pPr>
        <w:pStyle w:val="PL"/>
      </w:pPr>
      <w:r>
        <w:t xml:space="preserve">      type: string</w:t>
      </w:r>
    </w:p>
    <w:p w14:paraId="32B3AFB2" w14:textId="77777777" w:rsidR="00823C5D" w:rsidRDefault="00823C5D" w:rsidP="00823C5D">
      <w:pPr>
        <w:pStyle w:val="PL"/>
      </w:pPr>
      <w:r>
        <w:t xml:space="preserve">      pattern: '^[A-Fa-f0-9]{11}$'</w:t>
      </w:r>
    </w:p>
    <w:p w14:paraId="326805DF" w14:textId="77777777" w:rsidR="00823C5D" w:rsidRDefault="00823C5D" w:rsidP="00823C5D">
      <w:pPr>
        <w:pStyle w:val="PL"/>
      </w:pPr>
      <w:r>
        <w:t xml:space="preserve">    PlmnIdNid:</w:t>
      </w:r>
    </w:p>
    <w:p w14:paraId="5BB61D6B" w14:textId="77777777" w:rsidR="00823C5D" w:rsidRDefault="00823C5D" w:rsidP="00823C5D">
      <w:pPr>
        <w:pStyle w:val="PL"/>
      </w:pPr>
      <w:r>
        <w:t xml:space="preserve">      type: object</w:t>
      </w:r>
    </w:p>
    <w:p w14:paraId="749370CD" w14:textId="77777777" w:rsidR="00823C5D" w:rsidRDefault="00823C5D" w:rsidP="00823C5D">
      <w:pPr>
        <w:pStyle w:val="PL"/>
      </w:pPr>
      <w:r>
        <w:t xml:space="preserve">      properties:</w:t>
      </w:r>
    </w:p>
    <w:p w14:paraId="575B6DFE" w14:textId="77777777" w:rsidR="00823C5D" w:rsidRDefault="00823C5D" w:rsidP="00823C5D">
      <w:pPr>
        <w:pStyle w:val="PL"/>
      </w:pPr>
      <w:r>
        <w:t xml:space="preserve">        mcc:</w:t>
      </w:r>
    </w:p>
    <w:p w14:paraId="69979D7C" w14:textId="77777777" w:rsidR="00823C5D" w:rsidRDefault="00823C5D" w:rsidP="00823C5D">
      <w:pPr>
        <w:pStyle w:val="PL"/>
      </w:pPr>
      <w:r>
        <w:t xml:space="preserve">          $ref: 'TS28623_ComDefs.yaml#/components/schemas/Mcc'</w:t>
      </w:r>
    </w:p>
    <w:p w14:paraId="788193AE" w14:textId="77777777" w:rsidR="00823C5D" w:rsidRDefault="00823C5D" w:rsidP="00823C5D">
      <w:pPr>
        <w:pStyle w:val="PL"/>
      </w:pPr>
      <w:r>
        <w:t xml:space="preserve">        mnc:</w:t>
      </w:r>
    </w:p>
    <w:p w14:paraId="1E0B8129" w14:textId="77777777" w:rsidR="00823C5D" w:rsidRDefault="00823C5D" w:rsidP="00823C5D">
      <w:pPr>
        <w:pStyle w:val="PL"/>
      </w:pPr>
      <w:r>
        <w:t xml:space="preserve">          $ref: 'TS28623_ComDefs.yaml#/components/schemas/Mnc'</w:t>
      </w:r>
    </w:p>
    <w:p w14:paraId="3A66BA9E" w14:textId="77777777" w:rsidR="00823C5D" w:rsidRDefault="00823C5D" w:rsidP="00823C5D">
      <w:pPr>
        <w:pStyle w:val="PL"/>
      </w:pPr>
      <w:r>
        <w:t xml:space="preserve">        nid:</w:t>
      </w:r>
    </w:p>
    <w:p w14:paraId="12120622" w14:textId="77777777" w:rsidR="00823C5D" w:rsidRDefault="00823C5D" w:rsidP="00823C5D">
      <w:pPr>
        <w:pStyle w:val="PL"/>
      </w:pPr>
      <w:r>
        <w:t xml:space="preserve">          $ref: '#/components/schemas/Nid'</w:t>
      </w:r>
    </w:p>
    <w:p w14:paraId="58820BCF" w14:textId="77777777" w:rsidR="00823C5D" w:rsidRDefault="00823C5D" w:rsidP="00823C5D">
      <w:pPr>
        <w:pStyle w:val="PL"/>
      </w:pPr>
      <w:r>
        <w:t xml:space="preserve">    ScpCapability:</w:t>
      </w:r>
    </w:p>
    <w:p w14:paraId="100BECA7" w14:textId="77777777" w:rsidR="00823C5D" w:rsidRDefault="00823C5D" w:rsidP="00823C5D">
      <w:pPr>
        <w:pStyle w:val="PL"/>
      </w:pPr>
      <w:r>
        <w:t xml:space="preserve">      type: string</w:t>
      </w:r>
    </w:p>
    <w:p w14:paraId="34827E16" w14:textId="77777777" w:rsidR="00823C5D" w:rsidRDefault="00823C5D" w:rsidP="00823C5D">
      <w:pPr>
        <w:pStyle w:val="PL"/>
      </w:pPr>
      <w:r>
        <w:t xml:space="preserve">      enum: </w:t>
      </w:r>
    </w:p>
    <w:p w14:paraId="0D2BED68" w14:textId="77777777" w:rsidR="00823C5D" w:rsidRDefault="00823C5D" w:rsidP="00823C5D">
      <w:pPr>
        <w:pStyle w:val="PL"/>
      </w:pPr>
      <w:r>
        <w:t xml:space="preserve">        - INDIRECT_COM_WITH_DELEG_DISC</w:t>
      </w:r>
    </w:p>
    <w:p w14:paraId="693F7955" w14:textId="77777777" w:rsidR="00823C5D" w:rsidRDefault="00823C5D" w:rsidP="00823C5D">
      <w:pPr>
        <w:pStyle w:val="PL"/>
      </w:pPr>
      <w:r>
        <w:t xml:space="preserve">    IpReachability:</w:t>
      </w:r>
    </w:p>
    <w:p w14:paraId="431EA7D1" w14:textId="77777777" w:rsidR="00823C5D" w:rsidRDefault="00823C5D" w:rsidP="00823C5D">
      <w:pPr>
        <w:pStyle w:val="PL"/>
      </w:pPr>
      <w:r>
        <w:lastRenderedPageBreak/>
        <w:t xml:space="preserve">      description: Indicates the type(s) of IP addresses reachable via an SCP</w:t>
      </w:r>
    </w:p>
    <w:p w14:paraId="0A18D306" w14:textId="77777777" w:rsidR="00823C5D" w:rsidRDefault="00823C5D" w:rsidP="00823C5D">
      <w:pPr>
        <w:pStyle w:val="PL"/>
      </w:pPr>
      <w:r>
        <w:t xml:space="preserve">      anyOf:</w:t>
      </w:r>
    </w:p>
    <w:p w14:paraId="75643557" w14:textId="77777777" w:rsidR="00823C5D" w:rsidRDefault="00823C5D" w:rsidP="00823C5D">
      <w:pPr>
        <w:pStyle w:val="PL"/>
      </w:pPr>
      <w:r>
        <w:t xml:space="preserve">        - type: string</w:t>
      </w:r>
    </w:p>
    <w:p w14:paraId="205F323C" w14:textId="77777777" w:rsidR="00823C5D" w:rsidRDefault="00823C5D" w:rsidP="00823C5D">
      <w:pPr>
        <w:pStyle w:val="PL"/>
      </w:pPr>
      <w:r>
        <w:t xml:space="preserve">          enum:</w:t>
      </w:r>
    </w:p>
    <w:p w14:paraId="7F16E35D" w14:textId="77777777" w:rsidR="00823C5D" w:rsidRDefault="00823C5D" w:rsidP="00823C5D">
      <w:pPr>
        <w:pStyle w:val="PL"/>
      </w:pPr>
      <w:r>
        <w:t xml:space="preserve">            - IPV4</w:t>
      </w:r>
    </w:p>
    <w:p w14:paraId="2C1D5023" w14:textId="77777777" w:rsidR="00823C5D" w:rsidRDefault="00823C5D" w:rsidP="00823C5D">
      <w:pPr>
        <w:pStyle w:val="PL"/>
      </w:pPr>
      <w:r>
        <w:t xml:space="preserve">            - IPV6</w:t>
      </w:r>
    </w:p>
    <w:p w14:paraId="7B98112C" w14:textId="77777777" w:rsidR="00823C5D" w:rsidRDefault="00823C5D" w:rsidP="00823C5D">
      <w:pPr>
        <w:pStyle w:val="PL"/>
      </w:pPr>
      <w:r>
        <w:t xml:space="preserve">            - IPV4V6</w:t>
      </w:r>
    </w:p>
    <w:p w14:paraId="13D7C99C" w14:textId="77777777" w:rsidR="00823C5D" w:rsidRDefault="00823C5D" w:rsidP="00823C5D">
      <w:pPr>
        <w:pStyle w:val="PL"/>
      </w:pPr>
      <w:r>
        <w:t xml:space="preserve">        - type: string</w:t>
      </w:r>
    </w:p>
    <w:p w14:paraId="585E2CA1" w14:textId="77777777" w:rsidR="00823C5D" w:rsidRDefault="00823C5D" w:rsidP="00823C5D">
      <w:pPr>
        <w:pStyle w:val="PL"/>
      </w:pPr>
    </w:p>
    <w:p w14:paraId="2FE2F6DA" w14:textId="77777777" w:rsidR="00823C5D" w:rsidRDefault="00823C5D" w:rsidP="00823C5D">
      <w:pPr>
        <w:pStyle w:val="PL"/>
      </w:pPr>
      <w:r>
        <w:t xml:space="preserve">    ScpDomainInfo:</w:t>
      </w:r>
    </w:p>
    <w:p w14:paraId="3124E549" w14:textId="77777777" w:rsidR="00823C5D" w:rsidRDefault="00823C5D" w:rsidP="00823C5D">
      <w:pPr>
        <w:pStyle w:val="PL"/>
      </w:pPr>
      <w:r>
        <w:t xml:space="preserve">      description: SCP Domain specific information</w:t>
      </w:r>
    </w:p>
    <w:p w14:paraId="6F7CDE0F" w14:textId="77777777" w:rsidR="00823C5D" w:rsidRDefault="00823C5D" w:rsidP="00823C5D">
      <w:pPr>
        <w:pStyle w:val="PL"/>
      </w:pPr>
      <w:r>
        <w:t xml:space="preserve">      type: object</w:t>
      </w:r>
    </w:p>
    <w:p w14:paraId="245FDCAA" w14:textId="77777777" w:rsidR="00823C5D" w:rsidRDefault="00823C5D" w:rsidP="00823C5D">
      <w:pPr>
        <w:pStyle w:val="PL"/>
      </w:pPr>
      <w:r>
        <w:t xml:space="preserve">      properties:</w:t>
      </w:r>
    </w:p>
    <w:p w14:paraId="0CA118F0" w14:textId="77777777" w:rsidR="00823C5D" w:rsidRDefault="00823C5D" w:rsidP="00823C5D">
      <w:pPr>
        <w:pStyle w:val="PL"/>
      </w:pPr>
      <w:r>
        <w:t xml:space="preserve">        scpFqdn:</w:t>
      </w:r>
    </w:p>
    <w:p w14:paraId="1B4664FD" w14:textId="77777777" w:rsidR="00823C5D" w:rsidRDefault="00823C5D" w:rsidP="00823C5D">
      <w:pPr>
        <w:pStyle w:val="PL"/>
      </w:pPr>
      <w:r>
        <w:t xml:space="preserve">          $ref: 'TS28623_ComDefs.yaml#/components/schemas/Fqdn'</w:t>
      </w:r>
    </w:p>
    <w:p w14:paraId="769D016B" w14:textId="77777777" w:rsidR="00823C5D" w:rsidRDefault="00823C5D" w:rsidP="00823C5D">
      <w:pPr>
        <w:pStyle w:val="PL"/>
      </w:pPr>
      <w:r>
        <w:t xml:space="preserve">        scpIpEndPoints:</w:t>
      </w:r>
    </w:p>
    <w:p w14:paraId="004C58F7" w14:textId="77777777" w:rsidR="00823C5D" w:rsidRDefault="00823C5D" w:rsidP="00823C5D">
      <w:pPr>
        <w:pStyle w:val="PL"/>
      </w:pPr>
      <w:r>
        <w:t xml:space="preserve">          type: array</w:t>
      </w:r>
    </w:p>
    <w:p w14:paraId="0BFDAF36" w14:textId="77777777" w:rsidR="00823C5D" w:rsidRDefault="00823C5D" w:rsidP="00823C5D">
      <w:pPr>
        <w:pStyle w:val="PL"/>
      </w:pPr>
      <w:r>
        <w:t xml:space="preserve">          items:</w:t>
      </w:r>
    </w:p>
    <w:p w14:paraId="1E3755EE" w14:textId="77777777" w:rsidR="00823C5D" w:rsidRDefault="00823C5D" w:rsidP="00823C5D">
      <w:pPr>
        <w:pStyle w:val="PL"/>
      </w:pPr>
      <w:r>
        <w:t xml:space="preserve">            $ref: 'TS28541_5GcNrm.yaml#/components/schemas/IpEndPoint'</w:t>
      </w:r>
    </w:p>
    <w:p w14:paraId="4BE84CDD" w14:textId="77777777" w:rsidR="00823C5D" w:rsidRDefault="00823C5D" w:rsidP="00823C5D">
      <w:pPr>
        <w:pStyle w:val="PL"/>
      </w:pPr>
      <w:r>
        <w:t xml:space="preserve">          minItems: 1</w:t>
      </w:r>
    </w:p>
    <w:p w14:paraId="29D99AD5" w14:textId="77777777" w:rsidR="00823C5D" w:rsidRDefault="00823C5D" w:rsidP="00823C5D">
      <w:pPr>
        <w:pStyle w:val="PL"/>
      </w:pPr>
      <w:r>
        <w:t xml:space="preserve">        scpPrefix:</w:t>
      </w:r>
    </w:p>
    <w:p w14:paraId="1C15A5C3" w14:textId="77777777" w:rsidR="00823C5D" w:rsidRDefault="00823C5D" w:rsidP="00823C5D">
      <w:pPr>
        <w:pStyle w:val="PL"/>
      </w:pPr>
      <w:r>
        <w:t xml:space="preserve">          type: string</w:t>
      </w:r>
    </w:p>
    <w:p w14:paraId="0584EF27" w14:textId="77777777" w:rsidR="00823C5D" w:rsidRDefault="00823C5D" w:rsidP="00823C5D">
      <w:pPr>
        <w:pStyle w:val="PL"/>
      </w:pPr>
      <w:r>
        <w:t xml:space="preserve">        scpPorts:</w:t>
      </w:r>
    </w:p>
    <w:p w14:paraId="57D75F51" w14:textId="77777777" w:rsidR="00823C5D" w:rsidRDefault="00823C5D" w:rsidP="00823C5D">
      <w:pPr>
        <w:pStyle w:val="PL"/>
      </w:pPr>
      <w:r>
        <w:t xml:space="preserve">          description: &gt;</w:t>
      </w:r>
    </w:p>
    <w:p w14:paraId="7C709072" w14:textId="77777777" w:rsidR="00823C5D" w:rsidRDefault="00823C5D" w:rsidP="00823C5D">
      <w:pPr>
        <w:pStyle w:val="PL"/>
      </w:pPr>
      <w:r>
        <w:t xml:space="preserve">            Port numbers for HTTP and HTTPS. The key of the map shall be "http" or "https".</w:t>
      </w:r>
    </w:p>
    <w:p w14:paraId="05626672" w14:textId="77777777" w:rsidR="00823C5D" w:rsidRDefault="00823C5D" w:rsidP="00823C5D">
      <w:pPr>
        <w:pStyle w:val="PL"/>
      </w:pPr>
      <w:r>
        <w:t xml:space="preserve">          type: object</w:t>
      </w:r>
    </w:p>
    <w:p w14:paraId="2B00CECD" w14:textId="77777777" w:rsidR="00823C5D" w:rsidRDefault="00823C5D" w:rsidP="00823C5D">
      <w:pPr>
        <w:pStyle w:val="PL"/>
      </w:pPr>
      <w:r>
        <w:t xml:space="preserve">          additionalProperties:</w:t>
      </w:r>
    </w:p>
    <w:p w14:paraId="590A4877" w14:textId="77777777" w:rsidR="00823C5D" w:rsidRDefault="00823C5D" w:rsidP="00823C5D">
      <w:pPr>
        <w:pStyle w:val="PL"/>
      </w:pPr>
      <w:r>
        <w:t xml:space="preserve">            type: integer</w:t>
      </w:r>
    </w:p>
    <w:p w14:paraId="7A8AEDB2" w14:textId="77777777" w:rsidR="00823C5D" w:rsidRDefault="00823C5D" w:rsidP="00823C5D">
      <w:pPr>
        <w:pStyle w:val="PL"/>
      </w:pPr>
      <w:r>
        <w:t xml:space="preserve">            minimum: 0</w:t>
      </w:r>
    </w:p>
    <w:p w14:paraId="3ECDB828" w14:textId="77777777" w:rsidR="00823C5D" w:rsidRDefault="00823C5D" w:rsidP="00823C5D">
      <w:pPr>
        <w:pStyle w:val="PL"/>
      </w:pPr>
      <w:r>
        <w:t xml:space="preserve">            maximum: 65535</w:t>
      </w:r>
    </w:p>
    <w:p w14:paraId="751E9EFC" w14:textId="77777777" w:rsidR="00823C5D" w:rsidRDefault="00823C5D" w:rsidP="00823C5D">
      <w:pPr>
        <w:pStyle w:val="PL"/>
      </w:pPr>
      <w:r>
        <w:t xml:space="preserve">          minProperties: 1</w:t>
      </w:r>
    </w:p>
    <w:p w14:paraId="32C61C30" w14:textId="77777777" w:rsidR="00823C5D" w:rsidRDefault="00823C5D" w:rsidP="00823C5D">
      <w:pPr>
        <w:pStyle w:val="PL"/>
      </w:pPr>
    </w:p>
    <w:p w14:paraId="753433FA" w14:textId="77777777" w:rsidR="00823C5D" w:rsidRDefault="00823C5D" w:rsidP="00823C5D">
      <w:pPr>
        <w:pStyle w:val="PL"/>
      </w:pPr>
      <w:r>
        <w:t xml:space="preserve">    SeppInfo:</w:t>
      </w:r>
    </w:p>
    <w:p w14:paraId="6EBAF627" w14:textId="77777777" w:rsidR="00823C5D" w:rsidRDefault="00823C5D" w:rsidP="00823C5D">
      <w:pPr>
        <w:pStyle w:val="PL"/>
      </w:pPr>
      <w:r>
        <w:t xml:space="preserve">      description: Information of a SEPP Instance</w:t>
      </w:r>
    </w:p>
    <w:p w14:paraId="15822B95" w14:textId="77777777" w:rsidR="00823C5D" w:rsidRDefault="00823C5D" w:rsidP="00823C5D">
      <w:pPr>
        <w:pStyle w:val="PL"/>
      </w:pPr>
      <w:r>
        <w:t xml:space="preserve">      type: object</w:t>
      </w:r>
    </w:p>
    <w:p w14:paraId="3DCEBEE2" w14:textId="77777777" w:rsidR="00823C5D" w:rsidRDefault="00823C5D" w:rsidP="00823C5D">
      <w:pPr>
        <w:pStyle w:val="PL"/>
      </w:pPr>
      <w:r>
        <w:t xml:space="preserve">      properties:</w:t>
      </w:r>
    </w:p>
    <w:p w14:paraId="3F7DB014" w14:textId="77777777" w:rsidR="00823C5D" w:rsidRDefault="00823C5D" w:rsidP="00823C5D">
      <w:pPr>
        <w:pStyle w:val="PL"/>
      </w:pPr>
      <w:r>
        <w:t xml:space="preserve">        seppPrefix:</w:t>
      </w:r>
    </w:p>
    <w:p w14:paraId="53D8D026" w14:textId="77777777" w:rsidR="00823C5D" w:rsidRDefault="00823C5D" w:rsidP="00823C5D">
      <w:pPr>
        <w:pStyle w:val="PL"/>
      </w:pPr>
      <w:r>
        <w:t xml:space="preserve">          type: string</w:t>
      </w:r>
    </w:p>
    <w:p w14:paraId="3FB61653" w14:textId="77777777" w:rsidR="00823C5D" w:rsidRDefault="00823C5D" w:rsidP="00823C5D">
      <w:pPr>
        <w:pStyle w:val="PL"/>
      </w:pPr>
      <w:r>
        <w:t xml:space="preserve">        seppPorts:</w:t>
      </w:r>
    </w:p>
    <w:p w14:paraId="478343CC" w14:textId="77777777" w:rsidR="00823C5D" w:rsidRDefault="00823C5D" w:rsidP="00823C5D">
      <w:pPr>
        <w:pStyle w:val="PL"/>
      </w:pPr>
      <w:r>
        <w:t xml:space="preserve">          description: &gt;</w:t>
      </w:r>
    </w:p>
    <w:p w14:paraId="11CCB431" w14:textId="77777777" w:rsidR="00823C5D" w:rsidRDefault="00823C5D" w:rsidP="00823C5D">
      <w:pPr>
        <w:pStyle w:val="PL"/>
      </w:pPr>
      <w:r>
        <w:t xml:space="preserve">            Port numbers for HTTP and HTTPS. The key of the map shall be "http" or "https".</w:t>
      </w:r>
    </w:p>
    <w:p w14:paraId="75296F6C" w14:textId="77777777" w:rsidR="00823C5D" w:rsidRDefault="00823C5D" w:rsidP="00823C5D">
      <w:pPr>
        <w:pStyle w:val="PL"/>
      </w:pPr>
      <w:r>
        <w:t xml:space="preserve">          type: object</w:t>
      </w:r>
    </w:p>
    <w:p w14:paraId="51A48835" w14:textId="77777777" w:rsidR="00823C5D" w:rsidRDefault="00823C5D" w:rsidP="00823C5D">
      <w:pPr>
        <w:pStyle w:val="PL"/>
      </w:pPr>
      <w:r>
        <w:t xml:space="preserve">          additionalProperties:</w:t>
      </w:r>
    </w:p>
    <w:p w14:paraId="300A2A67" w14:textId="77777777" w:rsidR="00823C5D" w:rsidRDefault="00823C5D" w:rsidP="00823C5D">
      <w:pPr>
        <w:pStyle w:val="PL"/>
      </w:pPr>
      <w:r>
        <w:t xml:space="preserve">            type: integer</w:t>
      </w:r>
    </w:p>
    <w:p w14:paraId="11098065" w14:textId="77777777" w:rsidR="00823C5D" w:rsidRDefault="00823C5D" w:rsidP="00823C5D">
      <w:pPr>
        <w:pStyle w:val="PL"/>
      </w:pPr>
      <w:r>
        <w:t xml:space="preserve">            minimum: 0</w:t>
      </w:r>
    </w:p>
    <w:p w14:paraId="348F6767" w14:textId="77777777" w:rsidR="00823C5D" w:rsidRDefault="00823C5D" w:rsidP="00823C5D">
      <w:pPr>
        <w:pStyle w:val="PL"/>
      </w:pPr>
      <w:r>
        <w:t xml:space="preserve">            maximum: 65535</w:t>
      </w:r>
    </w:p>
    <w:p w14:paraId="7C7EA38B" w14:textId="77777777" w:rsidR="00823C5D" w:rsidRDefault="00823C5D" w:rsidP="00823C5D">
      <w:pPr>
        <w:pStyle w:val="PL"/>
      </w:pPr>
      <w:r>
        <w:t xml:space="preserve">          minProperties: 1</w:t>
      </w:r>
    </w:p>
    <w:p w14:paraId="2155167E" w14:textId="77777777" w:rsidR="00823C5D" w:rsidRDefault="00823C5D" w:rsidP="00823C5D">
      <w:pPr>
        <w:pStyle w:val="PL"/>
      </w:pPr>
      <w:r>
        <w:t xml:space="preserve">        remotePlmnList:</w:t>
      </w:r>
    </w:p>
    <w:p w14:paraId="584C9126" w14:textId="77777777" w:rsidR="00823C5D" w:rsidRDefault="00823C5D" w:rsidP="00823C5D">
      <w:pPr>
        <w:pStyle w:val="PL"/>
      </w:pPr>
      <w:r>
        <w:t xml:space="preserve">          type: array</w:t>
      </w:r>
    </w:p>
    <w:p w14:paraId="0C69538C" w14:textId="77777777" w:rsidR="00823C5D" w:rsidRDefault="00823C5D" w:rsidP="00823C5D">
      <w:pPr>
        <w:pStyle w:val="PL"/>
      </w:pPr>
      <w:r>
        <w:t xml:space="preserve">          items:</w:t>
      </w:r>
    </w:p>
    <w:p w14:paraId="3FB6D530" w14:textId="77777777" w:rsidR="00823C5D" w:rsidRDefault="00823C5D" w:rsidP="00823C5D">
      <w:pPr>
        <w:pStyle w:val="PL"/>
      </w:pPr>
      <w:r>
        <w:t xml:space="preserve">            $ref: 'TS28623_ComDefs.yaml#/components/schemas/PlmnId'</w:t>
      </w:r>
    </w:p>
    <w:p w14:paraId="641D562C" w14:textId="77777777" w:rsidR="00823C5D" w:rsidRDefault="00823C5D" w:rsidP="00823C5D">
      <w:pPr>
        <w:pStyle w:val="PL"/>
      </w:pPr>
      <w:r>
        <w:t xml:space="preserve">          minItems: 1</w:t>
      </w:r>
    </w:p>
    <w:p w14:paraId="547FB79D" w14:textId="77777777" w:rsidR="00823C5D" w:rsidRDefault="00823C5D" w:rsidP="00823C5D">
      <w:pPr>
        <w:pStyle w:val="PL"/>
      </w:pPr>
      <w:r>
        <w:t xml:space="preserve">        remoteSnpnList:</w:t>
      </w:r>
    </w:p>
    <w:p w14:paraId="42B3F5E0" w14:textId="77777777" w:rsidR="00823C5D" w:rsidRDefault="00823C5D" w:rsidP="00823C5D">
      <w:pPr>
        <w:pStyle w:val="PL"/>
      </w:pPr>
      <w:r>
        <w:t xml:space="preserve">          type: array</w:t>
      </w:r>
    </w:p>
    <w:p w14:paraId="0CEC652D" w14:textId="77777777" w:rsidR="00823C5D" w:rsidRDefault="00823C5D" w:rsidP="00823C5D">
      <w:pPr>
        <w:pStyle w:val="PL"/>
      </w:pPr>
      <w:r>
        <w:t xml:space="preserve">          items:</w:t>
      </w:r>
    </w:p>
    <w:p w14:paraId="63F217CF" w14:textId="77777777" w:rsidR="00823C5D" w:rsidRDefault="00823C5D" w:rsidP="00823C5D">
      <w:pPr>
        <w:pStyle w:val="PL"/>
      </w:pPr>
      <w:r>
        <w:t xml:space="preserve">            $ref: 'TS29571_CommonData.yaml#/components/schemas/PlmnIdNid'</w:t>
      </w:r>
    </w:p>
    <w:p w14:paraId="59883D55" w14:textId="77777777" w:rsidR="00823C5D" w:rsidRDefault="00823C5D" w:rsidP="00823C5D">
      <w:pPr>
        <w:pStyle w:val="PL"/>
      </w:pPr>
      <w:r>
        <w:t xml:space="preserve">          minItems: 1</w:t>
      </w:r>
    </w:p>
    <w:p w14:paraId="5AA5DD9D" w14:textId="77777777" w:rsidR="00823C5D" w:rsidRDefault="00823C5D" w:rsidP="00823C5D">
      <w:pPr>
        <w:pStyle w:val="PL"/>
      </w:pPr>
    </w:p>
    <w:p w14:paraId="2833B3EB" w14:textId="77777777" w:rsidR="00823C5D" w:rsidRDefault="00823C5D" w:rsidP="00823C5D">
      <w:pPr>
        <w:pStyle w:val="PL"/>
      </w:pPr>
      <w:r>
        <w:t xml:space="preserve">    UdsfInfo:</w:t>
      </w:r>
    </w:p>
    <w:p w14:paraId="6289F6B7" w14:textId="77777777" w:rsidR="00823C5D" w:rsidRDefault="00823C5D" w:rsidP="00823C5D">
      <w:pPr>
        <w:pStyle w:val="PL"/>
      </w:pPr>
      <w:r>
        <w:t xml:space="preserve">      description: Information related to UDSF</w:t>
      </w:r>
    </w:p>
    <w:p w14:paraId="61CABB19" w14:textId="77777777" w:rsidR="00823C5D" w:rsidRDefault="00823C5D" w:rsidP="00823C5D">
      <w:pPr>
        <w:pStyle w:val="PL"/>
      </w:pPr>
      <w:r>
        <w:t xml:space="preserve">      type: object</w:t>
      </w:r>
    </w:p>
    <w:p w14:paraId="39788826" w14:textId="77777777" w:rsidR="00823C5D" w:rsidRDefault="00823C5D" w:rsidP="00823C5D">
      <w:pPr>
        <w:pStyle w:val="PL"/>
      </w:pPr>
      <w:r>
        <w:t xml:space="preserve">      properties:</w:t>
      </w:r>
    </w:p>
    <w:p w14:paraId="600BDA04" w14:textId="77777777" w:rsidR="00823C5D" w:rsidRDefault="00823C5D" w:rsidP="00823C5D">
      <w:pPr>
        <w:pStyle w:val="PL"/>
      </w:pPr>
      <w:r>
        <w:t xml:space="preserve">        groupId:</w:t>
      </w:r>
    </w:p>
    <w:p w14:paraId="41B7BED8" w14:textId="77777777" w:rsidR="00823C5D" w:rsidRDefault="00823C5D" w:rsidP="00823C5D">
      <w:pPr>
        <w:pStyle w:val="PL"/>
      </w:pPr>
      <w:r>
        <w:t xml:space="preserve">          $ref: 'TS29571_CommonData.yaml#/components/schemas/NfGroupId'</w:t>
      </w:r>
    </w:p>
    <w:p w14:paraId="412133D1" w14:textId="77777777" w:rsidR="00823C5D" w:rsidRDefault="00823C5D" w:rsidP="00823C5D">
      <w:pPr>
        <w:pStyle w:val="PL"/>
      </w:pPr>
      <w:r>
        <w:t xml:space="preserve">        supiRanges:</w:t>
      </w:r>
    </w:p>
    <w:p w14:paraId="31CDC07A" w14:textId="77777777" w:rsidR="00823C5D" w:rsidRDefault="00823C5D" w:rsidP="00823C5D">
      <w:pPr>
        <w:pStyle w:val="PL"/>
      </w:pPr>
      <w:r>
        <w:t xml:space="preserve">          type: array</w:t>
      </w:r>
    </w:p>
    <w:p w14:paraId="3D5DE335" w14:textId="77777777" w:rsidR="00823C5D" w:rsidRDefault="00823C5D" w:rsidP="00823C5D">
      <w:pPr>
        <w:pStyle w:val="PL"/>
      </w:pPr>
      <w:r>
        <w:t xml:space="preserve">          items:</w:t>
      </w:r>
    </w:p>
    <w:p w14:paraId="55E24EC1" w14:textId="77777777" w:rsidR="00823C5D" w:rsidRDefault="00823C5D" w:rsidP="00823C5D">
      <w:pPr>
        <w:pStyle w:val="PL"/>
      </w:pPr>
      <w:r>
        <w:t xml:space="preserve">            $ref: '#/components/schemas/SupiRange'</w:t>
      </w:r>
    </w:p>
    <w:p w14:paraId="65F42E88" w14:textId="77777777" w:rsidR="00823C5D" w:rsidRDefault="00823C5D" w:rsidP="00823C5D">
      <w:pPr>
        <w:pStyle w:val="PL"/>
      </w:pPr>
      <w:r>
        <w:t xml:space="preserve">          minItems: 1</w:t>
      </w:r>
    </w:p>
    <w:p w14:paraId="63AA113D" w14:textId="77777777" w:rsidR="00823C5D" w:rsidRDefault="00823C5D" w:rsidP="00823C5D">
      <w:pPr>
        <w:pStyle w:val="PL"/>
      </w:pPr>
      <w:r>
        <w:t xml:space="preserve">        storageIdRanges:</w:t>
      </w:r>
    </w:p>
    <w:p w14:paraId="0E643857" w14:textId="77777777" w:rsidR="00823C5D" w:rsidRDefault="00823C5D" w:rsidP="00823C5D">
      <w:pPr>
        <w:pStyle w:val="PL"/>
      </w:pPr>
      <w:r>
        <w:t xml:space="preserve">          description: &gt;</w:t>
      </w:r>
    </w:p>
    <w:p w14:paraId="35D219A7" w14:textId="77777777" w:rsidR="00823C5D" w:rsidRDefault="00823C5D" w:rsidP="00823C5D">
      <w:pPr>
        <w:pStyle w:val="PL"/>
      </w:pPr>
      <w:r>
        <w:t xml:space="preserve">            A map (list of key-value pairs) where realmId serves as key and each value in the map</w:t>
      </w:r>
    </w:p>
    <w:p w14:paraId="582EF069" w14:textId="77777777" w:rsidR="00823C5D" w:rsidRDefault="00823C5D" w:rsidP="00823C5D">
      <w:pPr>
        <w:pStyle w:val="PL"/>
      </w:pPr>
      <w:r>
        <w:t xml:space="preserve">            is an array of IdentityRanges. Each IdentityRange is a range of storageIds.</w:t>
      </w:r>
    </w:p>
    <w:p w14:paraId="1BC9D6B2" w14:textId="77777777" w:rsidR="00823C5D" w:rsidRDefault="00823C5D" w:rsidP="00823C5D">
      <w:pPr>
        <w:pStyle w:val="PL"/>
      </w:pPr>
      <w:r>
        <w:t xml:space="preserve">          type: object</w:t>
      </w:r>
    </w:p>
    <w:p w14:paraId="293E2961" w14:textId="77777777" w:rsidR="00823C5D" w:rsidRDefault="00823C5D" w:rsidP="00823C5D">
      <w:pPr>
        <w:pStyle w:val="PL"/>
      </w:pPr>
      <w:r>
        <w:t xml:space="preserve">          additionalProperties:</w:t>
      </w:r>
    </w:p>
    <w:p w14:paraId="50C6495A" w14:textId="77777777" w:rsidR="00823C5D" w:rsidRDefault="00823C5D" w:rsidP="00823C5D">
      <w:pPr>
        <w:pStyle w:val="PL"/>
      </w:pPr>
      <w:r>
        <w:t xml:space="preserve">            type: array</w:t>
      </w:r>
    </w:p>
    <w:p w14:paraId="61F8D6BD" w14:textId="77777777" w:rsidR="00823C5D" w:rsidRDefault="00823C5D" w:rsidP="00823C5D">
      <w:pPr>
        <w:pStyle w:val="PL"/>
      </w:pPr>
      <w:r>
        <w:t xml:space="preserve">            items:</w:t>
      </w:r>
    </w:p>
    <w:p w14:paraId="2252F0B8" w14:textId="77777777" w:rsidR="00823C5D" w:rsidRDefault="00823C5D" w:rsidP="00823C5D">
      <w:pPr>
        <w:pStyle w:val="PL"/>
      </w:pPr>
      <w:r>
        <w:lastRenderedPageBreak/>
        <w:t xml:space="preserve">              $ref: '#/components/schemas/IdentityRange'</w:t>
      </w:r>
    </w:p>
    <w:p w14:paraId="62E99770" w14:textId="77777777" w:rsidR="00823C5D" w:rsidRDefault="00823C5D" w:rsidP="00823C5D">
      <w:pPr>
        <w:pStyle w:val="PL"/>
      </w:pPr>
      <w:r>
        <w:t xml:space="preserve">            minItems: 1</w:t>
      </w:r>
    </w:p>
    <w:p w14:paraId="3663804D" w14:textId="77777777" w:rsidR="00823C5D" w:rsidRDefault="00823C5D" w:rsidP="00823C5D">
      <w:pPr>
        <w:pStyle w:val="PL"/>
      </w:pPr>
      <w:r>
        <w:t xml:space="preserve">          minProperties: 1</w:t>
      </w:r>
    </w:p>
    <w:p w14:paraId="223DD0EF" w14:textId="77777777" w:rsidR="00823C5D" w:rsidRDefault="00823C5D" w:rsidP="00823C5D">
      <w:pPr>
        <w:pStyle w:val="PL"/>
      </w:pPr>
    </w:p>
    <w:p w14:paraId="388514D3" w14:textId="77777777" w:rsidR="00823C5D" w:rsidRDefault="00823C5D" w:rsidP="00823C5D">
      <w:pPr>
        <w:pStyle w:val="PL"/>
      </w:pPr>
      <w:r>
        <w:t xml:space="preserve">    NsacfCapability:</w:t>
      </w:r>
    </w:p>
    <w:p w14:paraId="647CBEBD" w14:textId="77777777" w:rsidR="00823C5D" w:rsidRDefault="00823C5D" w:rsidP="00823C5D">
      <w:pPr>
        <w:pStyle w:val="PL"/>
      </w:pPr>
      <w:r>
        <w:t xml:space="preserve">      description: &gt;</w:t>
      </w:r>
    </w:p>
    <w:p w14:paraId="20AE3B91" w14:textId="77777777" w:rsidR="00823C5D" w:rsidRDefault="00823C5D" w:rsidP="00823C5D">
      <w:pPr>
        <w:pStyle w:val="PL"/>
      </w:pPr>
      <w:r>
        <w:t xml:space="preserve">        NSACF service capabilities (e.g. to monitor and control the number of registered UEs</w:t>
      </w:r>
    </w:p>
    <w:p w14:paraId="572FFA86" w14:textId="77777777" w:rsidR="00823C5D" w:rsidRDefault="00823C5D" w:rsidP="00823C5D">
      <w:pPr>
        <w:pStyle w:val="PL"/>
      </w:pPr>
      <w:r>
        <w:t xml:space="preserve">        or established PDU sessions per network slice)</w:t>
      </w:r>
    </w:p>
    <w:p w14:paraId="66AAC024" w14:textId="77777777" w:rsidR="00823C5D" w:rsidRDefault="00823C5D" w:rsidP="00823C5D">
      <w:pPr>
        <w:pStyle w:val="PL"/>
      </w:pPr>
      <w:r>
        <w:t xml:space="preserve">      type: object</w:t>
      </w:r>
    </w:p>
    <w:p w14:paraId="3F9A20A3" w14:textId="77777777" w:rsidR="00823C5D" w:rsidRDefault="00823C5D" w:rsidP="00823C5D">
      <w:pPr>
        <w:pStyle w:val="PL"/>
      </w:pPr>
      <w:r>
        <w:t xml:space="preserve">      properties:</w:t>
      </w:r>
    </w:p>
    <w:p w14:paraId="16E2D4D9" w14:textId="77777777" w:rsidR="00823C5D" w:rsidRDefault="00823C5D" w:rsidP="00823C5D">
      <w:pPr>
        <w:pStyle w:val="PL"/>
      </w:pPr>
      <w:r>
        <w:t xml:space="preserve">        supportUeSAC:</w:t>
      </w:r>
    </w:p>
    <w:p w14:paraId="170C5530" w14:textId="77777777" w:rsidR="00823C5D" w:rsidRDefault="00823C5D" w:rsidP="00823C5D">
      <w:pPr>
        <w:pStyle w:val="PL"/>
      </w:pPr>
      <w:r>
        <w:t xml:space="preserve">          description: |</w:t>
      </w:r>
    </w:p>
    <w:p w14:paraId="4F2CC96F" w14:textId="77777777" w:rsidR="00823C5D" w:rsidRDefault="00823C5D" w:rsidP="00823C5D">
      <w:pPr>
        <w:pStyle w:val="PL"/>
      </w:pPr>
      <w:r>
        <w:t xml:space="preserve">            Indicates the service capability of the NSACF to monitor and control the number of</w:t>
      </w:r>
    </w:p>
    <w:p w14:paraId="04388D9B" w14:textId="77777777" w:rsidR="00823C5D" w:rsidRDefault="00823C5D" w:rsidP="00823C5D">
      <w:pPr>
        <w:pStyle w:val="PL"/>
      </w:pPr>
      <w:r>
        <w:t xml:space="preserve">            registered UEs per network slice for the network slice that is subject to NSAC</w:t>
      </w:r>
    </w:p>
    <w:p w14:paraId="089D2477" w14:textId="77777777" w:rsidR="00823C5D" w:rsidRDefault="00823C5D" w:rsidP="00823C5D">
      <w:pPr>
        <w:pStyle w:val="PL"/>
      </w:pPr>
      <w:r>
        <w:t xml:space="preserve">            true: Supported</w:t>
      </w:r>
    </w:p>
    <w:p w14:paraId="0F8CA2B4" w14:textId="77777777" w:rsidR="00823C5D" w:rsidRDefault="00823C5D" w:rsidP="00823C5D">
      <w:pPr>
        <w:pStyle w:val="PL"/>
      </w:pPr>
      <w:r>
        <w:t xml:space="preserve">            false (default): Not Supported</w:t>
      </w:r>
    </w:p>
    <w:p w14:paraId="214A9315" w14:textId="77777777" w:rsidR="00823C5D" w:rsidRDefault="00823C5D" w:rsidP="00823C5D">
      <w:pPr>
        <w:pStyle w:val="PL"/>
      </w:pPr>
      <w:r>
        <w:t xml:space="preserve">          type: boolean</w:t>
      </w:r>
    </w:p>
    <w:p w14:paraId="44F94F3D" w14:textId="77777777" w:rsidR="00823C5D" w:rsidRDefault="00823C5D" w:rsidP="00823C5D">
      <w:pPr>
        <w:pStyle w:val="PL"/>
      </w:pPr>
      <w:r>
        <w:t xml:space="preserve">          default: false</w:t>
      </w:r>
    </w:p>
    <w:p w14:paraId="2B61C35C" w14:textId="77777777" w:rsidR="00823C5D" w:rsidRDefault="00823C5D" w:rsidP="00823C5D">
      <w:pPr>
        <w:pStyle w:val="PL"/>
      </w:pPr>
      <w:r>
        <w:t xml:space="preserve">        supportPduSAC:</w:t>
      </w:r>
    </w:p>
    <w:p w14:paraId="60905EFC" w14:textId="77777777" w:rsidR="00823C5D" w:rsidRDefault="00823C5D" w:rsidP="00823C5D">
      <w:pPr>
        <w:pStyle w:val="PL"/>
      </w:pPr>
      <w:r>
        <w:t xml:space="preserve">          description: |</w:t>
      </w:r>
    </w:p>
    <w:p w14:paraId="1D98DD17" w14:textId="77777777" w:rsidR="00823C5D" w:rsidRDefault="00823C5D" w:rsidP="00823C5D">
      <w:pPr>
        <w:pStyle w:val="PL"/>
      </w:pPr>
      <w:r>
        <w:t xml:space="preserve">            Indicates the service capability of the NSACF to monitor and control the number of</w:t>
      </w:r>
    </w:p>
    <w:p w14:paraId="0C667248" w14:textId="77777777" w:rsidR="00823C5D" w:rsidRDefault="00823C5D" w:rsidP="00823C5D">
      <w:pPr>
        <w:pStyle w:val="PL"/>
      </w:pPr>
      <w:r>
        <w:t xml:space="preserve">            established PDU sessions per network slice for the network slice that is subject to NSAC</w:t>
      </w:r>
    </w:p>
    <w:p w14:paraId="513AED1A" w14:textId="77777777" w:rsidR="00823C5D" w:rsidRDefault="00823C5D" w:rsidP="00823C5D">
      <w:pPr>
        <w:pStyle w:val="PL"/>
      </w:pPr>
      <w:r>
        <w:t xml:space="preserve">            true: Supported</w:t>
      </w:r>
    </w:p>
    <w:p w14:paraId="5CA6DA15" w14:textId="77777777" w:rsidR="00823C5D" w:rsidRDefault="00823C5D" w:rsidP="00823C5D">
      <w:pPr>
        <w:pStyle w:val="PL"/>
      </w:pPr>
      <w:r>
        <w:t xml:space="preserve">            false (default): Not Supported</w:t>
      </w:r>
    </w:p>
    <w:p w14:paraId="08093717" w14:textId="77777777" w:rsidR="00823C5D" w:rsidRDefault="00823C5D" w:rsidP="00823C5D">
      <w:pPr>
        <w:pStyle w:val="PL"/>
      </w:pPr>
      <w:r>
        <w:t xml:space="preserve">          type: boolean</w:t>
      </w:r>
    </w:p>
    <w:p w14:paraId="64933090" w14:textId="77777777" w:rsidR="00823C5D" w:rsidRDefault="00823C5D" w:rsidP="00823C5D">
      <w:pPr>
        <w:pStyle w:val="PL"/>
      </w:pPr>
      <w:r>
        <w:t xml:space="preserve">          default: false</w:t>
      </w:r>
    </w:p>
    <w:p w14:paraId="7DBB01E4" w14:textId="77777777" w:rsidR="00823C5D" w:rsidRDefault="00823C5D" w:rsidP="00823C5D">
      <w:pPr>
        <w:pStyle w:val="PL"/>
      </w:pPr>
    </w:p>
    <w:p w14:paraId="0A447228" w14:textId="77777777" w:rsidR="00823C5D" w:rsidRDefault="00823C5D" w:rsidP="00823C5D">
      <w:pPr>
        <w:pStyle w:val="PL"/>
      </w:pPr>
      <w:r>
        <w:t xml:space="preserve">    NsacfInfo:</w:t>
      </w:r>
    </w:p>
    <w:p w14:paraId="7EDC126A" w14:textId="77777777" w:rsidR="00823C5D" w:rsidRDefault="00823C5D" w:rsidP="00823C5D">
      <w:pPr>
        <w:pStyle w:val="PL"/>
      </w:pPr>
      <w:r>
        <w:t xml:space="preserve">      description: Information of a NSACF NF Instance</w:t>
      </w:r>
    </w:p>
    <w:p w14:paraId="5BBB5AF3" w14:textId="77777777" w:rsidR="00823C5D" w:rsidRDefault="00823C5D" w:rsidP="00823C5D">
      <w:pPr>
        <w:pStyle w:val="PL"/>
      </w:pPr>
      <w:r>
        <w:t xml:space="preserve">      type: object</w:t>
      </w:r>
    </w:p>
    <w:p w14:paraId="3D9D1297" w14:textId="77777777" w:rsidR="00823C5D" w:rsidRDefault="00823C5D" w:rsidP="00823C5D">
      <w:pPr>
        <w:pStyle w:val="PL"/>
      </w:pPr>
      <w:r>
        <w:t xml:space="preserve">      required:</w:t>
      </w:r>
    </w:p>
    <w:p w14:paraId="4DDEFD6D" w14:textId="77777777" w:rsidR="00823C5D" w:rsidRDefault="00823C5D" w:rsidP="00823C5D">
      <w:pPr>
        <w:pStyle w:val="PL"/>
      </w:pPr>
      <w:r>
        <w:t xml:space="preserve">        - nsacfCapability</w:t>
      </w:r>
    </w:p>
    <w:p w14:paraId="7EAD1EE1" w14:textId="77777777" w:rsidR="00823C5D" w:rsidRDefault="00823C5D" w:rsidP="00823C5D">
      <w:pPr>
        <w:pStyle w:val="PL"/>
      </w:pPr>
      <w:r>
        <w:t xml:space="preserve">      properties:</w:t>
      </w:r>
    </w:p>
    <w:p w14:paraId="5286873D" w14:textId="77777777" w:rsidR="00823C5D" w:rsidRDefault="00823C5D" w:rsidP="00823C5D">
      <w:pPr>
        <w:pStyle w:val="PL"/>
      </w:pPr>
      <w:r>
        <w:t xml:space="preserve">        nsacfCapability:</w:t>
      </w:r>
    </w:p>
    <w:p w14:paraId="0DFEFF69" w14:textId="77777777" w:rsidR="00823C5D" w:rsidRDefault="00823C5D" w:rsidP="00823C5D">
      <w:pPr>
        <w:pStyle w:val="PL"/>
      </w:pPr>
      <w:r>
        <w:t xml:space="preserve">          $ref: '#/components/schemas/NsacfCapability'</w:t>
      </w:r>
    </w:p>
    <w:p w14:paraId="0A99273B" w14:textId="77777777" w:rsidR="00823C5D" w:rsidRDefault="00823C5D" w:rsidP="00823C5D">
      <w:pPr>
        <w:pStyle w:val="PL"/>
      </w:pPr>
      <w:r>
        <w:t xml:space="preserve">        taiList:</w:t>
      </w:r>
    </w:p>
    <w:p w14:paraId="3082ABDF" w14:textId="77777777" w:rsidR="00823C5D" w:rsidRDefault="00823C5D" w:rsidP="00823C5D">
      <w:pPr>
        <w:pStyle w:val="PL"/>
      </w:pPr>
      <w:r>
        <w:t xml:space="preserve">          $ref: '#/components/schemas/TaiList'</w:t>
      </w:r>
    </w:p>
    <w:p w14:paraId="20084EA6" w14:textId="77777777" w:rsidR="00823C5D" w:rsidRDefault="00823C5D" w:rsidP="00823C5D">
      <w:pPr>
        <w:pStyle w:val="PL"/>
      </w:pPr>
      <w:r>
        <w:t xml:space="preserve">        taiRangeList:</w:t>
      </w:r>
    </w:p>
    <w:p w14:paraId="79BDF877" w14:textId="77777777" w:rsidR="00823C5D" w:rsidRDefault="00823C5D" w:rsidP="00823C5D">
      <w:pPr>
        <w:pStyle w:val="PL"/>
      </w:pPr>
      <w:r>
        <w:t xml:space="preserve">          type: array</w:t>
      </w:r>
    </w:p>
    <w:p w14:paraId="07F1D5FC" w14:textId="77777777" w:rsidR="00823C5D" w:rsidRDefault="00823C5D" w:rsidP="00823C5D">
      <w:pPr>
        <w:pStyle w:val="PL"/>
      </w:pPr>
      <w:r>
        <w:t xml:space="preserve">          items:</w:t>
      </w:r>
    </w:p>
    <w:p w14:paraId="63AAD5A0" w14:textId="77777777" w:rsidR="00823C5D" w:rsidRDefault="00823C5D" w:rsidP="00823C5D">
      <w:pPr>
        <w:pStyle w:val="PL"/>
      </w:pPr>
      <w:r>
        <w:t xml:space="preserve">            $ref: '#/components/schemas/TaiRange'</w:t>
      </w:r>
    </w:p>
    <w:p w14:paraId="2BD233FE" w14:textId="77777777" w:rsidR="00823C5D" w:rsidRDefault="00823C5D" w:rsidP="00823C5D">
      <w:pPr>
        <w:pStyle w:val="PL"/>
      </w:pPr>
      <w:r>
        <w:t xml:space="preserve">          minItems: 1</w:t>
      </w:r>
    </w:p>
    <w:p w14:paraId="3A215B16" w14:textId="77777777" w:rsidR="00823C5D" w:rsidRDefault="00823C5D" w:rsidP="00823C5D">
      <w:pPr>
        <w:pStyle w:val="PL"/>
      </w:pPr>
    </w:p>
    <w:p w14:paraId="2CB01D3B" w14:textId="77777777" w:rsidR="00823C5D" w:rsidRDefault="00823C5D" w:rsidP="00823C5D">
      <w:pPr>
        <w:pStyle w:val="PL"/>
      </w:pPr>
      <w:r>
        <w:t xml:space="preserve">    NwdafCapability:</w:t>
      </w:r>
    </w:p>
    <w:p w14:paraId="7B5E29C9" w14:textId="77777777" w:rsidR="00823C5D" w:rsidRDefault="00823C5D" w:rsidP="00823C5D">
      <w:pPr>
        <w:pStyle w:val="PL"/>
      </w:pPr>
      <w:r>
        <w:t xml:space="preserve">      description: Indicates the capability supported by the NWDAF</w:t>
      </w:r>
    </w:p>
    <w:p w14:paraId="6675FD8D" w14:textId="77777777" w:rsidR="00823C5D" w:rsidRDefault="00823C5D" w:rsidP="00823C5D">
      <w:pPr>
        <w:pStyle w:val="PL"/>
      </w:pPr>
      <w:r>
        <w:t xml:space="preserve">      type: object</w:t>
      </w:r>
    </w:p>
    <w:p w14:paraId="578CFC0A" w14:textId="77777777" w:rsidR="00823C5D" w:rsidRDefault="00823C5D" w:rsidP="00823C5D">
      <w:pPr>
        <w:pStyle w:val="PL"/>
      </w:pPr>
      <w:r>
        <w:t xml:space="preserve">      properties:</w:t>
      </w:r>
    </w:p>
    <w:p w14:paraId="56ADE219" w14:textId="77777777" w:rsidR="00823C5D" w:rsidRDefault="00823C5D" w:rsidP="00823C5D">
      <w:pPr>
        <w:pStyle w:val="PL"/>
      </w:pPr>
      <w:r>
        <w:t xml:space="preserve">        analyticsAggregation:</w:t>
      </w:r>
    </w:p>
    <w:p w14:paraId="67C7CA72" w14:textId="77777777" w:rsidR="00823C5D" w:rsidRDefault="00823C5D" w:rsidP="00823C5D">
      <w:pPr>
        <w:pStyle w:val="PL"/>
      </w:pPr>
      <w:r>
        <w:t xml:space="preserve">          type: boolean</w:t>
      </w:r>
    </w:p>
    <w:p w14:paraId="76AE70CB" w14:textId="77777777" w:rsidR="00823C5D" w:rsidRDefault="00823C5D" w:rsidP="00823C5D">
      <w:pPr>
        <w:pStyle w:val="PL"/>
      </w:pPr>
      <w:r>
        <w:t xml:space="preserve">          default: false</w:t>
      </w:r>
    </w:p>
    <w:p w14:paraId="1D2A25D7" w14:textId="77777777" w:rsidR="00823C5D" w:rsidRDefault="00823C5D" w:rsidP="00823C5D">
      <w:pPr>
        <w:pStyle w:val="PL"/>
      </w:pPr>
      <w:r>
        <w:t xml:space="preserve">        analyticsMetadataProvisioning:</w:t>
      </w:r>
    </w:p>
    <w:p w14:paraId="74FA79F3" w14:textId="77777777" w:rsidR="00823C5D" w:rsidRDefault="00823C5D" w:rsidP="00823C5D">
      <w:pPr>
        <w:pStyle w:val="PL"/>
      </w:pPr>
      <w:r>
        <w:t xml:space="preserve">          type: boolean</w:t>
      </w:r>
    </w:p>
    <w:p w14:paraId="48255F1B" w14:textId="77777777" w:rsidR="00823C5D" w:rsidRDefault="00823C5D" w:rsidP="00823C5D">
      <w:pPr>
        <w:pStyle w:val="PL"/>
      </w:pPr>
      <w:r>
        <w:t xml:space="preserve">          default: false</w:t>
      </w:r>
    </w:p>
    <w:p w14:paraId="5CBE6427" w14:textId="77777777" w:rsidR="00823C5D" w:rsidRDefault="00823C5D" w:rsidP="00823C5D">
      <w:pPr>
        <w:pStyle w:val="PL"/>
      </w:pPr>
      <w:r>
        <w:t xml:space="preserve">    MlAnalyticsInfo:</w:t>
      </w:r>
    </w:p>
    <w:p w14:paraId="0F1501BD" w14:textId="77777777" w:rsidR="00823C5D" w:rsidRDefault="00823C5D" w:rsidP="00823C5D">
      <w:pPr>
        <w:pStyle w:val="PL"/>
      </w:pPr>
      <w:r>
        <w:t xml:space="preserve">      description: ML Analytics Filter information supported by the Nnwdaf_MLModelProvision service</w:t>
      </w:r>
    </w:p>
    <w:p w14:paraId="33F073C5" w14:textId="77777777" w:rsidR="00823C5D" w:rsidRDefault="00823C5D" w:rsidP="00823C5D">
      <w:pPr>
        <w:pStyle w:val="PL"/>
      </w:pPr>
      <w:r>
        <w:t xml:space="preserve">      type: object</w:t>
      </w:r>
    </w:p>
    <w:p w14:paraId="2A962AAE" w14:textId="77777777" w:rsidR="00823C5D" w:rsidRDefault="00823C5D" w:rsidP="00823C5D">
      <w:pPr>
        <w:pStyle w:val="PL"/>
      </w:pPr>
      <w:r>
        <w:t xml:space="preserve">      properties:</w:t>
      </w:r>
    </w:p>
    <w:p w14:paraId="5DF00E14" w14:textId="77777777" w:rsidR="00823C5D" w:rsidRDefault="00823C5D" w:rsidP="00823C5D">
      <w:pPr>
        <w:pStyle w:val="PL"/>
      </w:pPr>
      <w:r>
        <w:t xml:space="preserve">        mlAnalyticsIds:</w:t>
      </w:r>
    </w:p>
    <w:p w14:paraId="5D59104C" w14:textId="77777777" w:rsidR="00823C5D" w:rsidRDefault="00823C5D" w:rsidP="00823C5D">
      <w:pPr>
        <w:pStyle w:val="PL"/>
      </w:pPr>
      <w:r>
        <w:t xml:space="preserve">          type: array</w:t>
      </w:r>
    </w:p>
    <w:p w14:paraId="3CD31731" w14:textId="77777777" w:rsidR="00823C5D" w:rsidRDefault="00823C5D" w:rsidP="00823C5D">
      <w:pPr>
        <w:pStyle w:val="PL"/>
      </w:pPr>
      <w:r>
        <w:t xml:space="preserve">          items:</w:t>
      </w:r>
    </w:p>
    <w:p w14:paraId="092D75A4" w14:textId="77777777" w:rsidR="00823C5D" w:rsidRDefault="00823C5D" w:rsidP="00823C5D">
      <w:pPr>
        <w:pStyle w:val="PL"/>
      </w:pPr>
      <w:r>
        <w:t xml:space="preserve">            $ref: 'TS29520_Nnwdaf_EventsSubscription.yaml#/components/schemas/NwdafEvent'</w:t>
      </w:r>
    </w:p>
    <w:p w14:paraId="3006C8F4" w14:textId="77777777" w:rsidR="00823C5D" w:rsidRDefault="00823C5D" w:rsidP="00823C5D">
      <w:pPr>
        <w:pStyle w:val="PL"/>
      </w:pPr>
      <w:r>
        <w:t xml:space="preserve">          minItems: 1</w:t>
      </w:r>
    </w:p>
    <w:p w14:paraId="0F581136" w14:textId="77777777" w:rsidR="00823C5D" w:rsidRDefault="00823C5D" w:rsidP="00823C5D">
      <w:pPr>
        <w:pStyle w:val="PL"/>
      </w:pPr>
      <w:r>
        <w:t xml:space="preserve">        snssaiList:</w:t>
      </w:r>
    </w:p>
    <w:p w14:paraId="4098EC8E" w14:textId="77777777" w:rsidR="00823C5D" w:rsidRDefault="00823C5D" w:rsidP="00823C5D">
      <w:pPr>
        <w:pStyle w:val="PL"/>
      </w:pPr>
      <w:r>
        <w:t xml:space="preserve">          $ref: '#/components/schemas/SnssaiList'</w:t>
      </w:r>
    </w:p>
    <w:p w14:paraId="45B7D64F" w14:textId="77777777" w:rsidR="00823C5D" w:rsidRDefault="00823C5D" w:rsidP="00823C5D">
      <w:pPr>
        <w:pStyle w:val="PL"/>
      </w:pPr>
      <w:r>
        <w:t xml:space="preserve">        trackingAreaList:</w:t>
      </w:r>
    </w:p>
    <w:p w14:paraId="38A55C8E" w14:textId="77777777" w:rsidR="00823C5D" w:rsidRDefault="00823C5D" w:rsidP="00823C5D">
      <w:pPr>
        <w:pStyle w:val="PL"/>
      </w:pPr>
      <w:r>
        <w:t xml:space="preserve">          $ref: '#/components/schemas/TaiList'          </w:t>
      </w:r>
    </w:p>
    <w:p w14:paraId="3ADC94D8" w14:textId="77777777" w:rsidR="00823C5D" w:rsidRDefault="00823C5D" w:rsidP="00823C5D">
      <w:pPr>
        <w:pStyle w:val="PL"/>
      </w:pPr>
    </w:p>
    <w:p w14:paraId="3B46F378" w14:textId="77777777" w:rsidR="00823C5D" w:rsidRDefault="00823C5D" w:rsidP="00823C5D">
      <w:pPr>
        <w:pStyle w:val="PL"/>
      </w:pPr>
      <w:r>
        <w:t xml:space="preserve">    NwdafInfo:</w:t>
      </w:r>
    </w:p>
    <w:p w14:paraId="2BF703A2" w14:textId="77777777" w:rsidR="00823C5D" w:rsidRDefault="00823C5D" w:rsidP="00823C5D">
      <w:pPr>
        <w:pStyle w:val="PL"/>
      </w:pPr>
      <w:r>
        <w:t xml:space="preserve">      description: Information of a NWDAF NF Instance</w:t>
      </w:r>
    </w:p>
    <w:p w14:paraId="3E532ACE" w14:textId="77777777" w:rsidR="00823C5D" w:rsidRDefault="00823C5D" w:rsidP="00823C5D">
      <w:pPr>
        <w:pStyle w:val="PL"/>
      </w:pPr>
      <w:r>
        <w:t xml:space="preserve">      type: object</w:t>
      </w:r>
    </w:p>
    <w:p w14:paraId="179DE938" w14:textId="77777777" w:rsidR="00823C5D" w:rsidRDefault="00823C5D" w:rsidP="00823C5D">
      <w:pPr>
        <w:pStyle w:val="PL"/>
      </w:pPr>
      <w:r>
        <w:t xml:space="preserve">      properties:</w:t>
      </w:r>
    </w:p>
    <w:p w14:paraId="2008CEA8" w14:textId="77777777" w:rsidR="00823C5D" w:rsidRDefault="00823C5D" w:rsidP="00823C5D">
      <w:pPr>
        <w:pStyle w:val="PL"/>
      </w:pPr>
      <w:r>
        <w:t xml:space="preserve">        eventIds:</w:t>
      </w:r>
    </w:p>
    <w:p w14:paraId="0CECB72F" w14:textId="77777777" w:rsidR="00823C5D" w:rsidRDefault="00823C5D" w:rsidP="00823C5D">
      <w:pPr>
        <w:pStyle w:val="PL"/>
      </w:pPr>
      <w:r>
        <w:t xml:space="preserve">          type: array</w:t>
      </w:r>
    </w:p>
    <w:p w14:paraId="703C49BB" w14:textId="77777777" w:rsidR="00823C5D" w:rsidRDefault="00823C5D" w:rsidP="00823C5D">
      <w:pPr>
        <w:pStyle w:val="PL"/>
      </w:pPr>
      <w:r>
        <w:t xml:space="preserve">          items:</w:t>
      </w:r>
    </w:p>
    <w:p w14:paraId="53E58BF6" w14:textId="77777777" w:rsidR="00823C5D" w:rsidRDefault="00823C5D" w:rsidP="00823C5D">
      <w:pPr>
        <w:pStyle w:val="PL"/>
      </w:pPr>
      <w:r>
        <w:t xml:space="preserve">            $ref: 'TS29520_Nnwdaf_AnalyticsInfo.yaml#/components/schemas/EventId'</w:t>
      </w:r>
    </w:p>
    <w:p w14:paraId="28372E1E" w14:textId="77777777" w:rsidR="00823C5D" w:rsidRDefault="00823C5D" w:rsidP="00823C5D">
      <w:pPr>
        <w:pStyle w:val="PL"/>
      </w:pPr>
      <w:r>
        <w:t xml:space="preserve">          minItems: 1          </w:t>
      </w:r>
    </w:p>
    <w:p w14:paraId="67F0EEE4" w14:textId="77777777" w:rsidR="00823C5D" w:rsidRDefault="00823C5D" w:rsidP="00823C5D">
      <w:pPr>
        <w:pStyle w:val="PL"/>
      </w:pPr>
      <w:r>
        <w:lastRenderedPageBreak/>
        <w:t xml:space="preserve">        nwdafEvents:</w:t>
      </w:r>
    </w:p>
    <w:p w14:paraId="2109914C" w14:textId="77777777" w:rsidR="00823C5D" w:rsidRDefault="00823C5D" w:rsidP="00823C5D">
      <w:pPr>
        <w:pStyle w:val="PL"/>
      </w:pPr>
      <w:r>
        <w:t xml:space="preserve">          type: array</w:t>
      </w:r>
    </w:p>
    <w:p w14:paraId="0717DCBE" w14:textId="77777777" w:rsidR="00823C5D" w:rsidRDefault="00823C5D" w:rsidP="00823C5D">
      <w:pPr>
        <w:pStyle w:val="PL"/>
      </w:pPr>
      <w:r>
        <w:t xml:space="preserve">          items:</w:t>
      </w:r>
    </w:p>
    <w:p w14:paraId="397C071E" w14:textId="77777777" w:rsidR="00823C5D" w:rsidRDefault="00823C5D" w:rsidP="00823C5D">
      <w:pPr>
        <w:pStyle w:val="PL"/>
      </w:pPr>
      <w:r>
        <w:t xml:space="preserve">            $ref: 'TS29520_Nnwdaf_EventsSubscription.yaml#/components/schemas/NwdafEvent'</w:t>
      </w:r>
    </w:p>
    <w:p w14:paraId="6629D62C" w14:textId="77777777" w:rsidR="00823C5D" w:rsidRDefault="00823C5D" w:rsidP="00823C5D">
      <w:pPr>
        <w:pStyle w:val="PL"/>
      </w:pPr>
      <w:r>
        <w:t xml:space="preserve">          minItems: 1</w:t>
      </w:r>
    </w:p>
    <w:p w14:paraId="6E0A52BD" w14:textId="77777777" w:rsidR="00823C5D" w:rsidRDefault="00823C5D" w:rsidP="00823C5D">
      <w:pPr>
        <w:pStyle w:val="PL"/>
      </w:pPr>
      <w:r>
        <w:t xml:space="preserve">        taiList:</w:t>
      </w:r>
    </w:p>
    <w:p w14:paraId="1D150710" w14:textId="77777777" w:rsidR="00823C5D" w:rsidRDefault="00823C5D" w:rsidP="00823C5D">
      <w:pPr>
        <w:pStyle w:val="PL"/>
      </w:pPr>
      <w:r>
        <w:t xml:space="preserve">          $ref: '#/components/schemas/TaiList'</w:t>
      </w:r>
    </w:p>
    <w:p w14:paraId="4ABCA197" w14:textId="77777777" w:rsidR="00823C5D" w:rsidRDefault="00823C5D" w:rsidP="00823C5D">
      <w:pPr>
        <w:pStyle w:val="PL"/>
      </w:pPr>
      <w:r>
        <w:t xml:space="preserve">        taiRangeList:</w:t>
      </w:r>
    </w:p>
    <w:p w14:paraId="41900136" w14:textId="77777777" w:rsidR="00823C5D" w:rsidRDefault="00823C5D" w:rsidP="00823C5D">
      <w:pPr>
        <w:pStyle w:val="PL"/>
      </w:pPr>
      <w:r>
        <w:t xml:space="preserve">          type: array</w:t>
      </w:r>
    </w:p>
    <w:p w14:paraId="4C8B48E9" w14:textId="77777777" w:rsidR="00823C5D" w:rsidRDefault="00823C5D" w:rsidP="00823C5D">
      <w:pPr>
        <w:pStyle w:val="PL"/>
      </w:pPr>
      <w:r>
        <w:t xml:space="preserve">          items:</w:t>
      </w:r>
    </w:p>
    <w:p w14:paraId="1678F9C0" w14:textId="77777777" w:rsidR="00823C5D" w:rsidRDefault="00823C5D" w:rsidP="00823C5D">
      <w:pPr>
        <w:pStyle w:val="PL"/>
      </w:pPr>
      <w:r>
        <w:t xml:space="preserve">            $ref: '#/components/schemas/TaiRange'</w:t>
      </w:r>
    </w:p>
    <w:p w14:paraId="3A11EBD4" w14:textId="77777777" w:rsidR="00823C5D" w:rsidRDefault="00823C5D" w:rsidP="00823C5D">
      <w:pPr>
        <w:pStyle w:val="PL"/>
      </w:pPr>
      <w:r>
        <w:t xml:space="preserve">          minItems: 1</w:t>
      </w:r>
    </w:p>
    <w:p w14:paraId="5C90FCE1" w14:textId="77777777" w:rsidR="00823C5D" w:rsidRDefault="00823C5D" w:rsidP="00823C5D">
      <w:pPr>
        <w:pStyle w:val="PL"/>
      </w:pPr>
      <w:r>
        <w:t xml:space="preserve">        nwdafCapability:</w:t>
      </w:r>
    </w:p>
    <w:p w14:paraId="41422DE9" w14:textId="77777777" w:rsidR="00823C5D" w:rsidRDefault="00823C5D" w:rsidP="00823C5D">
      <w:pPr>
        <w:pStyle w:val="PL"/>
      </w:pPr>
      <w:r>
        <w:t xml:space="preserve">          $ref: '#/components/schemas/NwdafCapability'</w:t>
      </w:r>
    </w:p>
    <w:p w14:paraId="22E82C3F" w14:textId="77777777" w:rsidR="00823C5D" w:rsidRDefault="00823C5D" w:rsidP="00823C5D">
      <w:pPr>
        <w:pStyle w:val="PL"/>
      </w:pPr>
      <w:r>
        <w:t xml:space="preserve">        analyticsDelay:</w:t>
      </w:r>
    </w:p>
    <w:p w14:paraId="3FF6363E" w14:textId="77777777" w:rsidR="00823C5D" w:rsidRDefault="00823C5D" w:rsidP="00823C5D">
      <w:pPr>
        <w:pStyle w:val="PL"/>
      </w:pPr>
      <w:r>
        <w:t xml:space="preserve">          $ref: 'TS29571_CommonData.yaml#/components/schemas/DurationSec'</w:t>
      </w:r>
    </w:p>
    <w:p w14:paraId="638BBBB1" w14:textId="77777777" w:rsidR="00823C5D" w:rsidRDefault="00823C5D" w:rsidP="00823C5D">
      <w:pPr>
        <w:pStyle w:val="PL"/>
      </w:pPr>
      <w:r>
        <w:t xml:space="preserve">        servingNfSetIdList:</w:t>
      </w:r>
    </w:p>
    <w:p w14:paraId="02AC66F9" w14:textId="77777777" w:rsidR="00823C5D" w:rsidRDefault="00823C5D" w:rsidP="00823C5D">
      <w:pPr>
        <w:pStyle w:val="PL"/>
      </w:pPr>
      <w:r>
        <w:t xml:space="preserve">          type: array</w:t>
      </w:r>
    </w:p>
    <w:p w14:paraId="2AF700A0" w14:textId="77777777" w:rsidR="00823C5D" w:rsidRDefault="00823C5D" w:rsidP="00823C5D">
      <w:pPr>
        <w:pStyle w:val="PL"/>
      </w:pPr>
      <w:r>
        <w:t xml:space="preserve">          items:</w:t>
      </w:r>
    </w:p>
    <w:p w14:paraId="60DFCD5F" w14:textId="77777777" w:rsidR="00823C5D" w:rsidRDefault="00823C5D" w:rsidP="00823C5D">
      <w:pPr>
        <w:pStyle w:val="PL"/>
      </w:pPr>
      <w:r>
        <w:t xml:space="preserve">            $ref: 'TS29571_CommonData.yaml#/components/schemas/NfSetId'</w:t>
      </w:r>
    </w:p>
    <w:p w14:paraId="04D69ECA" w14:textId="77777777" w:rsidR="00823C5D" w:rsidRDefault="00823C5D" w:rsidP="00823C5D">
      <w:pPr>
        <w:pStyle w:val="PL"/>
      </w:pPr>
      <w:r>
        <w:t xml:space="preserve">          minItems: 1</w:t>
      </w:r>
    </w:p>
    <w:p w14:paraId="389666BA" w14:textId="77777777" w:rsidR="00823C5D" w:rsidRDefault="00823C5D" w:rsidP="00823C5D">
      <w:pPr>
        <w:pStyle w:val="PL"/>
      </w:pPr>
      <w:r>
        <w:t xml:space="preserve">        servingNfTypeList:</w:t>
      </w:r>
    </w:p>
    <w:p w14:paraId="7CEFC203" w14:textId="77777777" w:rsidR="00823C5D" w:rsidRDefault="00823C5D" w:rsidP="00823C5D">
      <w:pPr>
        <w:pStyle w:val="PL"/>
      </w:pPr>
      <w:r>
        <w:t xml:space="preserve">          type: array</w:t>
      </w:r>
    </w:p>
    <w:p w14:paraId="14F2E221" w14:textId="77777777" w:rsidR="00823C5D" w:rsidRDefault="00823C5D" w:rsidP="00823C5D">
      <w:pPr>
        <w:pStyle w:val="PL"/>
      </w:pPr>
      <w:r>
        <w:t xml:space="preserve">          items:</w:t>
      </w:r>
    </w:p>
    <w:p w14:paraId="44D9DB56" w14:textId="77777777" w:rsidR="00823C5D" w:rsidRDefault="00823C5D" w:rsidP="00823C5D">
      <w:pPr>
        <w:pStyle w:val="PL"/>
      </w:pPr>
      <w:r>
        <w:t xml:space="preserve">            $ref: 'TS28623_GenericNrm.yaml#/components/schemas/NFType'</w:t>
      </w:r>
    </w:p>
    <w:p w14:paraId="74C059CA" w14:textId="77777777" w:rsidR="00823C5D" w:rsidRDefault="00823C5D" w:rsidP="00823C5D">
      <w:pPr>
        <w:pStyle w:val="PL"/>
      </w:pPr>
      <w:r>
        <w:t xml:space="preserve">          minItems: 1</w:t>
      </w:r>
    </w:p>
    <w:p w14:paraId="12419BA3" w14:textId="77777777" w:rsidR="00823C5D" w:rsidRDefault="00823C5D" w:rsidP="00823C5D">
      <w:pPr>
        <w:pStyle w:val="PL"/>
      </w:pPr>
      <w:r>
        <w:t xml:space="preserve">        mlAnalyticsList:</w:t>
      </w:r>
    </w:p>
    <w:p w14:paraId="79FC7C6D" w14:textId="77777777" w:rsidR="00823C5D" w:rsidRDefault="00823C5D" w:rsidP="00823C5D">
      <w:pPr>
        <w:pStyle w:val="PL"/>
      </w:pPr>
      <w:r>
        <w:t xml:space="preserve">          type: array</w:t>
      </w:r>
    </w:p>
    <w:p w14:paraId="663E54FC" w14:textId="77777777" w:rsidR="00823C5D" w:rsidRDefault="00823C5D" w:rsidP="00823C5D">
      <w:pPr>
        <w:pStyle w:val="PL"/>
      </w:pPr>
      <w:r>
        <w:t xml:space="preserve">          items:</w:t>
      </w:r>
    </w:p>
    <w:p w14:paraId="004F3D43" w14:textId="77777777" w:rsidR="00823C5D" w:rsidRDefault="00823C5D" w:rsidP="00823C5D">
      <w:pPr>
        <w:pStyle w:val="PL"/>
      </w:pPr>
      <w:r>
        <w:t xml:space="preserve">            $ref: '#/components/schemas/MlAnalyticsInfo'</w:t>
      </w:r>
    </w:p>
    <w:p w14:paraId="7AEDF486" w14:textId="77777777" w:rsidR="00823C5D" w:rsidRDefault="00823C5D" w:rsidP="00823C5D">
      <w:pPr>
        <w:pStyle w:val="PL"/>
      </w:pPr>
      <w:r>
        <w:t xml:space="preserve">          minItems: 1</w:t>
      </w:r>
    </w:p>
    <w:p w14:paraId="15CAB9EF" w14:textId="77777777" w:rsidR="00823C5D" w:rsidRDefault="00823C5D" w:rsidP="00823C5D">
      <w:pPr>
        <w:pStyle w:val="PL"/>
      </w:pPr>
    </w:p>
    <w:p w14:paraId="1D4BD46D" w14:textId="77777777" w:rsidR="00823C5D" w:rsidRDefault="00823C5D" w:rsidP="00823C5D">
      <w:pPr>
        <w:pStyle w:val="PL"/>
      </w:pPr>
      <w:r>
        <w:t xml:space="preserve">    ScpInfo:</w:t>
      </w:r>
    </w:p>
    <w:p w14:paraId="012121D5" w14:textId="77777777" w:rsidR="00823C5D" w:rsidRDefault="00823C5D" w:rsidP="00823C5D">
      <w:pPr>
        <w:pStyle w:val="PL"/>
      </w:pPr>
      <w:r>
        <w:t xml:space="preserve">      description: Information of an SCP Instance</w:t>
      </w:r>
    </w:p>
    <w:p w14:paraId="6F1B9FC0" w14:textId="77777777" w:rsidR="00823C5D" w:rsidRDefault="00823C5D" w:rsidP="00823C5D">
      <w:pPr>
        <w:pStyle w:val="PL"/>
      </w:pPr>
      <w:r>
        <w:t xml:space="preserve">      type: object</w:t>
      </w:r>
    </w:p>
    <w:p w14:paraId="11CC6B83" w14:textId="77777777" w:rsidR="00823C5D" w:rsidRDefault="00823C5D" w:rsidP="00823C5D">
      <w:pPr>
        <w:pStyle w:val="PL"/>
      </w:pPr>
      <w:r>
        <w:t xml:space="preserve">      properties:</w:t>
      </w:r>
    </w:p>
    <w:p w14:paraId="6A4528AD" w14:textId="77777777" w:rsidR="00823C5D" w:rsidRDefault="00823C5D" w:rsidP="00823C5D">
      <w:pPr>
        <w:pStyle w:val="PL"/>
      </w:pPr>
      <w:r>
        <w:t xml:space="preserve">        scpDomainInfoList:</w:t>
      </w:r>
    </w:p>
    <w:p w14:paraId="7A365580" w14:textId="77777777" w:rsidR="00823C5D" w:rsidRDefault="00823C5D" w:rsidP="00823C5D">
      <w:pPr>
        <w:pStyle w:val="PL"/>
      </w:pPr>
      <w:r>
        <w:t xml:space="preserve">          description: &gt;</w:t>
      </w:r>
    </w:p>
    <w:p w14:paraId="117B1BD8" w14:textId="77777777" w:rsidR="00823C5D" w:rsidRDefault="00823C5D" w:rsidP="00823C5D">
      <w:pPr>
        <w:pStyle w:val="PL"/>
      </w:pPr>
      <w:r>
        <w:t xml:space="preserve">            A map (list of key-value pairs) where the key of the map shall be the string</w:t>
      </w:r>
    </w:p>
    <w:p w14:paraId="3AE7E930" w14:textId="77777777" w:rsidR="00823C5D" w:rsidRDefault="00823C5D" w:rsidP="00823C5D">
      <w:pPr>
        <w:pStyle w:val="PL"/>
      </w:pPr>
      <w:r>
        <w:t xml:space="preserve">            identifying an SCP domain</w:t>
      </w:r>
    </w:p>
    <w:p w14:paraId="6DE9A75C" w14:textId="77777777" w:rsidR="00823C5D" w:rsidRDefault="00823C5D" w:rsidP="00823C5D">
      <w:pPr>
        <w:pStyle w:val="PL"/>
      </w:pPr>
      <w:r>
        <w:t xml:space="preserve">          type: object</w:t>
      </w:r>
    </w:p>
    <w:p w14:paraId="37C654DB" w14:textId="77777777" w:rsidR="00823C5D" w:rsidRDefault="00823C5D" w:rsidP="00823C5D">
      <w:pPr>
        <w:pStyle w:val="PL"/>
      </w:pPr>
      <w:r>
        <w:t xml:space="preserve">          additionalProperties:</w:t>
      </w:r>
    </w:p>
    <w:p w14:paraId="4EB226B5" w14:textId="77777777" w:rsidR="00823C5D" w:rsidRDefault="00823C5D" w:rsidP="00823C5D">
      <w:pPr>
        <w:pStyle w:val="PL"/>
      </w:pPr>
      <w:r>
        <w:t xml:space="preserve">            $ref: '#/components/schemas/ScpDomainInfo'</w:t>
      </w:r>
    </w:p>
    <w:p w14:paraId="2383BCBB" w14:textId="77777777" w:rsidR="00823C5D" w:rsidRDefault="00823C5D" w:rsidP="00823C5D">
      <w:pPr>
        <w:pStyle w:val="PL"/>
      </w:pPr>
      <w:r>
        <w:t xml:space="preserve">          minProperties: 1</w:t>
      </w:r>
    </w:p>
    <w:p w14:paraId="0FEC16A5" w14:textId="77777777" w:rsidR="00823C5D" w:rsidRDefault="00823C5D" w:rsidP="00823C5D">
      <w:pPr>
        <w:pStyle w:val="PL"/>
      </w:pPr>
      <w:r>
        <w:t xml:space="preserve">        scpPrefix:</w:t>
      </w:r>
    </w:p>
    <w:p w14:paraId="6F2D8112" w14:textId="77777777" w:rsidR="00823C5D" w:rsidRDefault="00823C5D" w:rsidP="00823C5D">
      <w:pPr>
        <w:pStyle w:val="PL"/>
      </w:pPr>
      <w:r>
        <w:t xml:space="preserve">          type: string</w:t>
      </w:r>
    </w:p>
    <w:p w14:paraId="3FBD742B" w14:textId="77777777" w:rsidR="00823C5D" w:rsidRDefault="00823C5D" w:rsidP="00823C5D">
      <w:pPr>
        <w:pStyle w:val="PL"/>
      </w:pPr>
      <w:r>
        <w:t xml:space="preserve">        scpPorts:</w:t>
      </w:r>
    </w:p>
    <w:p w14:paraId="621E6D5C" w14:textId="77777777" w:rsidR="00823C5D" w:rsidRDefault="00823C5D" w:rsidP="00823C5D">
      <w:pPr>
        <w:pStyle w:val="PL"/>
      </w:pPr>
      <w:r>
        <w:t xml:space="preserve">          description: &gt;</w:t>
      </w:r>
    </w:p>
    <w:p w14:paraId="44565729" w14:textId="77777777" w:rsidR="00823C5D" w:rsidRDefault="00823C5D" w:rsidP="00823C5D">
      <w:pPr>
        <w:pStyle w:val="PL"/>
      </w:pPr>
      <w:r>
        <w:t xml:space="preserve">            Port numbers for HTTP and HTTPS. The key of the map shall be "http" or "https".</w:t>
      </w:r>
    </w:p>
    <w:p w14:paraId="3F5A9996" w14:textId="77777777" w:rsidR="00823C5D" w:rsidRDefault="00823C5D" w:rsidP="00823C5D">
      <w:pPr>
        <w:pStyle w:val="PL"/>
      </w:pPr>
      <w:r>
        <w:t xml:space="preserve">          type: object</w:t>
      </w:r>
    </w:p>
    <w:p w14:paraId="11C2D33B" w14:textId="77777777" w:rsidR="00823C5D" w:rsidRDefault="00823C5D" w:rsidP="00823C5D">
      <w:pPr>
        <w:pStyle w:val="PL"/>
      </w:pPr>
      <w:r>
        <w:t xml:space="preserve">          additionalProperties:</w:t>
      </w:r>
    </w:p>
    <w:p w14:paraId="7A2E39B3" w14:textId="77777777" w:rsidR="00823C5D" w:rsidRDefault="00823C5D" w:rsidP="00823C5D">
      <w:pPr>
        <w:pStyle w:val="PL"/>
      </w:pPr>
      <w:r>
        <w:t xml:space="preserve">            type: integer</w:t>
      </w:r>
    </w:p>
    <w:p w14:paraId="5A687BDD" w14:textId="77777777" w:rsidR="00823C5D" w:rsidRDefault="00823C5D" w:rsidP="00823C5D">
      <w:pPr>
        <w:pStyle w:val="PL"/>
      </w:pPr>
      <w:r>
        <w:t xml:space="preserve">            minimum: 0</w:t>
      </w:r>
    </w:p>
    <w:p w14:paraId="7564C697" w14:textId="77777777" w:rsidR="00823C5D" w:rsidRDefault="00823C5D" w:rsidP="00823C5D">
      <w:pPr>
        <w:pStyle w:val="PL"/>
      </w:pPr>
      <w:r>
        <w:t xml:space="preserve">            maximum: 65535</w:t>
      </w:r>
    </w:p>
    <w:p w14:paraId="362391FB" w14:textId="77777777" w:rsidR="00823C5D" w:rsidRDefault="00823C5D" w:rsidP="00823C5D">
      <w:pPr>
        <w:pStyle w:val="PL"/>
      </w:pPr>
      <w:r>
        <w:t xml:space="preserve">          minProperties: 1</w:t>
      </w:r>
    </w:p>
    <w:p w14:paraId="0DA41F3B" w14:textId="77777777" w:rsidR="00823C5D" w:rsidRDefault="00823C5D" w:rsidP="00823C5D">
      <w:pPr>
        <w:pStyle w:val="PL"/>
      </w:pPr>
      <w:r>
        <w:t xml:space="preserve">        addressDomains:</w:t>
      </w:r>
    </w:p>
    <w:p w14:paraId="6C4ED420" w14:textId="77777777" w:rsidR="00823C5D" w:rsidRDefault="00823C5D" w:rsidP="00823C5D">
      <w:pPr>
        <w:pStyle w:val="PL"/>
      </w:pPr>
      <w:r>
        <w:t xml:space="preserve">          type: array</w:t>
      </w:r>
    </w:p>
    <w:p w14:paraId="272CCA96" w14:textId="77777777" w:rsidR="00823C5D" w:rsidRDefault="00823C5D" w:rsidP="00823C5D">
      <w:pPr>
        <w:pStyle w:val="PL"/>
      </w:pPr>
      <w:r>
        <w:t xml:space="preserve">          items:</w:t>
      </w:r>
    </w:p>
    <w:p w14:paraId="7C6492D0" w14:textId="77777777" w:rsidR="00823C5D" w:rsidRDefault="00823C5D" w:rsidP="00823C5D">
      <w:pPr>
        <w:pStyle w:val="PL"/>
      </w:pPr>
      <w:r>
        <w:t xml:space="preserve">            type: string</w:t>
      </w:r>
    </w:p>
    <w:p w14:paraId="396129DA" w14:textId="77777777" w:rsidR="00823C5D" w:rsidRDefault="00823C5D" w:rsidP="00823C5D">
      <w:pPr>
        <w:pStyle w:val="PL"/>
      </w:pPr>
      <w:r>
        <w:t xml:space="preserve">          minItems: 1</w:t>
      </w:r>
    </w:p>
    <w:p w14:paraId="5F8F6670" w14:textId="77777777" w:rsidR="00823C5D" w:rsidRDefault="00823C5D" w:rsidP="00823C5D">
      <w:pPr>
        <w:pStyle w:val="PL"/>
      </w:pPr>
      <w:r>
        <w:t xml:space="preserve">        ipv4Addresses:</w:t>
      </w:r>
    </w:p>
    <w:p w14:paraId="1B59B327" w14:textId="77777777" w:rsidR="00823C5D" w:rsidRDefault="00823C5D" w:rsidP="00823C5D">
      <w:pPr>
        <w:pStyle w:val="PL"/>
      </w:pPr>
      <w:r>
        <w:t xml:space="preserve">          type: array</w:t>
      </w:r>
    </w:p>
    <w:p w14:paraId="5B3A9830" w14:textId="77777777" w:rsidR="00823C5D" w:rsidRDefault="00823C5D" w:rsidP="00823C5D">
      <w:pPr>
        <w:pStyle w:val="PL"/>
      </w:pPr>
      <w:r>
        <w:t xml:space="preserve">          items:</w:t>
      </w:r>
    </w:p>
    <w:p w14:paraId="71ED4C0A" w14:textId="77777777" w:rsidR="00823C5D" w:rsidRDefault="00823C5D" w:rsidP="00823C5D">
      <w:pPr>
        <w:pStyle w:val="PL"/>
      </w:pPr>
      <w:r>
        <w:t xml:space="preserve">            $ref: 'TS29571_CommonData.yaml#/components/schemas/Ipv4Addr'</w:t>
      </w:r>
    </w:p>
    <w:p w14:paraId="378B1D56" w14:textId="77777777" w:rsidR="00823C5D" w:rsidRDefault="00823C5D" w:rsidP="00823C5D">
      <w:pPr>
        <w:pStyle w:val="PL"/>
      </w:pPr>
      <w:r>
        <w:t xml:space="preserve">          minItems: 1</w:t>
      </w:r>
    </w:p>
    <w:p w14:paraId="6EF12FE6" w14:textId="77777777" w:rsidR="00823C5D" w:rsidRDefault="00823C5D" w:rsidP="00823C5D">
      <w:pPr>
        <w:pStyle w:val="PL"/>
      </w:pPr>
      <w:r>
        <w:t xml:space="preserve">        ipv6Prefixes:</w:t>
      </w:r>
    </w:p>
    <w:p w14:paraId="35C78B95" w14:textId="77777777" w:rsidR="00823C5D" w:rsidRDefault="00823C5D" w:rsidP="00823C5D">
      <w:pPr>
        <w:pStyle w:val="PL"/>
      </w:pPr>
      <w:r>
        <w:t xml:space="preserve">          type: array</w:t>
      </w:r>
    </w:p>
    <w:p w14:paraId="4342A4E0" w14:textId="77777777" w:rsidR="00823C5D" w:rsidRDefault="00823C5D" w:rsidP="00823C5D">
      <w:pPr>
        <w:pStyle w:val="PL"/>
      </w:pPr>
      <w:r>
        <w:t xml:space="preserve">          items:</w:t>
      </w:r>
    </w:p>
    <w:p w14:paraId="6EBC05BB" w14:textId="77777777" w:rsidR="00823C5D" w:rsidRDefault="00823C5D" w:rsidP="00823C5D">
      <w:pPr>
        <w:pStyle w:val="PL"/>
      </w:pPr>
      <w:r>
        <w:t xml:space="preserve">            $ref: 'TS29571_CommonData.yaml#/components/schemas/Ipv6Prefix'</w:t>
      </w:r>
    </w:p>
    <w:p w14:paraId="3E34C767" w14:textId="77777777" w:rsidR="00823C5D" w:rsidRDefault="00823C5D" w:rsidP="00823C5D">
      <w:pPr>
        <w:pStyle w:val="PL"/>
      </w:pPr>
      <w:r>
        <w:t xml:space="preserve">          minItems: 1</w:t>
      </w:r>
    </w:p>
    <w:p w14:paraId="09D286A0" w14:textId="77777777" w:rsidR="00823C5D" w:rsidRDefault="00823C5D" w:rsidP="00823C5D">
      <w:pPr>
        <w:pStyle w:val="PL"/>
      </w:pPr>
      <w:r>
        <w:t xml:space="preserve">        ipv4AddrRanges:</w:t>
      </w:r>
    </w:p>
    <w:p w14:paraId="6C83512F" w14:textId="77777777" w:rsidR="00823C5D" w:rsidRDefault="00823C5D" w:rsidP="00823C5D">
      <w:pPr>
        <w:pStyle w:val="PL"/>
      </w:pPr>
      <w:r>
        <w:t xml:space="preserve">          type: array</w:t>
      </w:r>
    </w:p>
    <w:p w14:paraId="04CE6699" w14:textId="77777777" w:rsidR="00823C5D" w:rsidRDefault="00823C5D" w:rsidP="00823C5D">
      <w:pPr>
        <w:pStyle w:val="PL"/>
      </w:pPr>
      <w:r>
        <w:t xml:space="preserve">          items:</w:t>
      </w:r>
    </w:p>
    <w:p w14:paraId="7D42AC0F" w14:textId="77777777" w:rsidR="00823C5D" w:rsidRDefault="00823C5D" w:rsidP="00823C5D">
      <w:pPr>
        <w:pStyle w:val="PL"/>
      </w:pPr>
      <w:r>
        <w:t xml:space="preserve">            $ref: '#/components/schemas/Ipv4AddressRange'</w:t>
      </w:r>
    </w:p>
    <w:p w14:paraId="01CFA94C" w14:textId="77777777" w:rsidR="00823C5D" w:rsidRDefault="00823C5D" w:rsidP="00823C5D">
      <w:pPr>
        <w:pStyle w:val="PL"/>
      </w:pPr>
      <w:r>
        <w:t xml:space="preserve">          minItems: 1</w:t>
      </w:r>
    </w:p>
    <w:p w14:paraId="169E872D" w14:textId="77777777" w:rsidR="00823C5D" w:rsidRDefault="00823C5D" w:rsidP="00823C5D">
      <w:pPr>
        <w:pStyle w:val="PL"/>
      </w:pPr>
      <w:r>
        <w:t xml:space="preserve">        ipv6PrefixRanges:</w:t>
      </w:r>
    </w:p>
    <w:p w14:paraId="5AB49686" w14:textId="77777777" w:rsidR="00823C5D" w:rsidRDefault="00823C5D" w:rsidP="00823C5D">
      <w:pPr>
        <w:pStyle w:val="PL"/>
      </w:pPr>
      <w:r>
        <w:t xml:space="preserve">          type: array</w:t>
      </w:r>
    </w:p>
    <w:p w14:paraId="5CFF86F8" w14:textId="77777777" w:rsidR="00823C5D" w:rsidRDefault="00823C5D" w:rsidP="00823C5D">
      <w:pPr>
        <w:pStyle w:val="PL"/>
      </w:pPr>
      <w:r>
        <w:t xml:space="preserve">          items:</w:t>
      </w:r>
    </w:p>
    <w:p w14:paraId="51E9AE56" w14:textId="77777777" w:rsidR="00823C5D" w:rsidRDefault="00823C5D" w:rsidP="00823C5D">
      <w:pPr>
        <w:pStyle w:val="PL"/>
      </w:pPr>
      <w:r>
        <w:lastRenderedPageBreak/>
        <w:t xml:space="preserve">            $ref: '#/components/schemas/Ipv6PrefixRange'</w:t>
      </w:r>
    </w:p>
    <w:p w14:paraId="0CD1F5B5" w14:textId="77777777" w:rsidR="00823C5D" w:rsidRDefault="00823C5D" w:rsidP="00823C5D">
      <w:pPr>
        <w:pStyle w:val="PL"/>
      </w:pPr>
      <w:r>
        <w:t xml:space="preserve">          minItems: 1</w:t>
      </w:r>
    </w:p>
    <w:p w14:paraId="6DCBD9C6" w14:textId="77777777" w:rsidR="00823C5D" w:rsidRDefault="00823C5D" w:rsidP="00823C5D">
      <w:pPr>
        <w:pStyle w:val="PL"/>
      </w:pPr>
      <w:r>
        <w:t xml:space="preserve">        servedNfSetIdList:</w:t>
      </w:r>
    </w:p>
    <w:p w14:paraId="406E6389" w14:textId="77777777" w:rsidR="00823C5D" w:rsidRDefault="00823C5D" w:rsidP="00823C5D">
      <w:pPr>
        <w:pStyle w:val="PL"/>
      </w:pPr>
      <w:r>
        <w:t xml:space="preserve">          type: array</w:t>
      </w:r>
    </w:p>
    <w:p w14:paraId="65ED5A1B" w14:textId="77777777" w:rsidR="00823C5D" w:rsidRDefault="00823C5D" w:rsidP="00823C5D">
      <w:pPr>
        <w:pStyle w:val="PL"/>
      </w:pPr>
      <w:r>
        <w:t xml:space="preserve">          items:</w:t>
      </w:r>
    </w:p>
    <w:p w14:paraId="5DA6A7C1" w14:textId="77777777" w:rsidR="00823C5D" w:rsidRDefault="00823C5D" w:rsidP="00823C5D">
      <w:pPr>
        <w:pStyle w:val="PL"/>
      </w:pPr>
      <w:r>
        <w:t xml:space="preserve">            $ref: 'TS29571_CommonData.yaml#/components/schemas/NfSetId'</w:t>
      </w:r>
    </w:p>
    <w:p w14:paraId="5D7E912C" w14:textId="77777777" w:rsidR="00823C5D" w:rsidRDefault="00823C5D" w:rsidP="00823C5D">
      <w:pPr>
        <w:pStyle w:val="PL"/>
      </w:pPr>
      <w:r>
        <w:t xml:space="preserve">          minItems: 1</w:t>
      </w:r>
    </w:p>
    <w:p w14:paraId="5B941AB3" w14:textId="77777777" w:rsidR="00823C5D" w:rsidRDefault="00823C5D" w:rsidP="00823C5D">
      <w:pPr>
        <w:pStyle w:val="PL"/>
      </w:pPr>
      <w:r>
        <w:t xml:space="preserve">        remotePlmnList:</w:t>
      </w:r>
    </w:p>
    <w:p w14:paraId="5BD13D70" w14:textId="77777777" w:rsidR="00823C5D" w:rsidRDefault="00823C5D" w:rsidP="00823C5D">
      <w:pPr>
        <w:pStyle w:val="PL"/>
      </w:pPr>
      <w:r>
        <w:t xml:space="preserve">          type: array</w:t>
      </w:r>
    </w:p>
    <w:p w14:paraId="052EC78F" w14:textId="77777777" w:rsidR="00823C5D" w:rsidRDefault="00823C5D" w:rsidP="00823C5D">
      <w:pPr>
        <w:pStyle w:val="PL"/>
      </w:pPr>
      <w:r>
        <w:t xml:space="preserve">          items:</w:t>
      </w:r>
    </w:p>
    <w:p w14:paraId="6EAA7291" w14:textId="77777777" w:rsidR="00823C5D" w:rsidRDefault="00823C5D" w:rsidP="00823C5D">
      <w:pPr>
        <w:pStyle w:val="PL"/>
      </w:pPr>
      <w:r>
        <w:t xml:space="preserve">            $ref: 'TS29571_CommonData.yaml#/components/schemas/PlmnId'</w:t>
      </w:r>
    </w:p>
    <w:p w14:paraId="1BFA18AB" w14:textId="77777777" w:rsidR="00823C5D" w:rsidRDefault="00823C5D" w:rsidP="00823C5D">
      <w:pPr>
        <w:pStyle w:val="PL"/>
      </w:pPr>
      <w:r>
        <w:t xml:space="preserve">          minItems: 1</w:t>
      </w:r>
    </w:p>
    <w:p w14:paraId="6491127D" w14:textId="77777777" w:rsidR="00823C5D" w:rsidRDefault="00823C5D" w:rsidP="00823C5D">
      <w:pPr>
        <w:pStyle w:val="PL"/>
      </w:pPr>
      <w:r>
        <w:t xml:space="preserve">        remoteSnpnList:</w:t>
      </w:r>
    </w:p>
    <w:p w14:paraId="2C7F325B" w14:textId="77777777" w:rsidR="00823C5D" w:rsidRDefault="00823C5D" w:rsidP="00823C5D">
      <w:pPr>
        <w:pStyle w:val="PL"/>
      </w:pPr>
      <w:r>
        <w:t xml:space="preserve">          type: array</w:t>
      </w:r>
    </w:p>
    <w:p w14:paraId="26BBAAF2" w14:textId="77777777" w:rsidR="00823C5D" w:rsidRDefault="00823C5D" w:rsidP="00823C5D">
      <w:pPr>
        <w:pStyle w:val="PL"/>
      </w:pPr>
      <w:r>
        <w:t xml:space="preserve">          items:</w:t>
      </w:r>
    </w:p>
    <w:p w14:paraId="0899D03F" w14:textId="77777777" w:rsidR="00823C5D" w:rsidRDefault="00823C5D" w:rsidP="00823C5D">
      <w:pPr>
        <w:pStyle w:val="PL"/>
      </w:pPr>
      <w:r>
        <w:t xml:space="preserve">            $ref: '#/components/schemas/PlmnIdNid'</w:t>
      </w:r>
    </w:p>
    <w:p w14:paraId="0FD6BB8F" w14:textId="77777777" w:rsidR="00823C5D" w:rsidRDefault="00823C5D" w:rsidP="00823C5D">
      <w:pPr>
        <w:pStyle w:val="PL"/>
      </w:pPr>
      <w:r>
        <w:t xml:space="preserve">          minItems: 1</w:t>
      </w:r>
    </w:p>
    <w:p w14:paraId="3BE6190B" w14:textId="77777777" w:rsidR="00823C5D" w:rsidRDefault="00823C5D" w:rsidP="00823C5D">
      <w:pPr>
        <w:pStyle w:val="PL"/>
      </w:pPr>
      <w:r>
        <w:t xml:space="preserve">        ipReachability:</w:t>
      </w:r>
    </w:p>
    <w:p w14:paraId="055B8867" w14:textId="77777777" w:rsidR="00823C5D" w:rsidRDefault="00823C5D" w:rsidP="00823C5D">
      <w:pPr>
        <w:pStyle w:val="PL"/>
      </w:pPr>
      <w:r>
        <w:t xml:space="preserve">          $ref: '#/components/schemas/IpReachability'</w:t>
      </w:r>
    </w:p>
    <w:p w14:paraId="238C7CE2" w14:textId="77777777" w:rsidR="00823C5D" w:rsidRDefault="00823C5D" w:rsidP="00823C5D">
      <w:pPr>
        <w:pStyle w:val="PL"/>
      </w:pPr>
      <w:r>
        <w:t xml:space="preserve">        scpCapabilities:</w:t>
      </w:r>
    </w:p>
    <w:p w14:paraId="5F9FBD0C" w14:textId="77777777" w:rsidR="00823C5D" w:rsidRDefault="00823C5D" w:rsidP="00823C5D">
      <w:pPr>
        <w:pStyle w:val="PL"/>
      </w:pPr>
      <w:r>
        <w:t xml:space="preserve">          type: array</w:t>
      </w:r>
    </w:p>
    <w:p w14:paraId="0E245220" w14:textId="77777777" w:rsidR="00823C5D" w:rsidRDefault="00823C5D" w:rsidP="00823C5D">
      <w:pPr>
        <w:pStyle w:val="PL"/>
      </w:pPr>
      <w:r>
        <w:t xml:space="preserve">          items:</w:t>
      </w:r>
    </w:p>
    <w:p w14:paraId="226F4428" w14:textId="77777777" w:rsidR="00823C5D" w:rsidRDefault="00823C5D" w:rsidP="00823C5D">
      <w:pPr>
        <w:pStyle w:val="PL"/>
      </w:pPr>
      <w:r>
        <w:t xml:space="preserve">            $ref: '#/components/schemas/ScpCapability'</w:t>
      </w:r>
    </w:p>
    <w:p w14:paraId="219684A8" w14:textId="77777777" w:rsidR="00823C5D" w:rsidRDefault="00823C5D" w:rsidP="00823C5D">
      <w:pPr>
        <w:pStyle w:val="PL"/>
      </w:pPr>
    </w:p>
    <w:p w14:paraId="266BD782" w14:textId="77777777" w:rsidR="00823C5D" w:rsidRDefault="00823C5D" w:rsidP="00823C5D">
      <w:pPr>
        <w:pStyle w:val="PL"/>
      </w:pPr>
      <w:r>
        <w:t xml:space="preserve">    PfdData:</w:t>
      </w:r>
    </w:p>
    <w:p w14:paraId="12374BBA" w14:textId="77777777" w:rsidR="00823C5D" w:rsidRDefault="00823C5D" w:rsidP="00823C5D">
      <w:pPr>
        <w:pStyle w:val="PL"/>
      </w:pPr>
      <w:r>
        <w:t xml:space="preserve">      description: List of Application IDs and/or AF IDs managed by a given NEF Instance</w:t>
      </w:r>
    </w:p>
    <w:p w14:paraId="6E60EC91" w14:textId="77777777" w:rsidR="00823C5D" w:rsidRDefault="00823C5D" w:rsidP="00823C5D">
      <w:pPr>
        <w:pStyle w:val="PL"/>
      </w:pPr>
      <w:r>
        <w:t xml:space="preserve">      type: object</w:t>
      </w:r>
    </w:p>
    <w:p w14:paraId="17607A41" w14:textId="77777777" w:rsidR="00823C5D" w:rsidRDefault="00823C5D" w:rsidP="00823C5D">
      <w:pPr>
        <w:pStyle w:val="PL"/>
      </w:pPr>
      <w:r>
        <w:t xml:space="preserve">      properties:</w:t>
      </w:r>
    </w:p>
    <w:p w14:paraId="6B3EC197" w14:textId="77777777" w:rsidR="00823C5D" w:rsidRDefault="00823C5D" w:rsidP="00823C5D">
      <w:pPr>
        <w:pStyle w:val="PL"/>
      </w:pPr>
      <w:r>
        <w:t xml:space="preserve">        appIds:</w:t>
      </w:r>
    </w:p>
    <w:p w14:paraId="61959D9D" w14:textId="77777777" w:rsidR="00823C5D" w:rsidRDefault="00823C5D" w:rsidP="00823C5D">
      <w:pPr>
        <w:pStyle w:val="PL"/>
      </w:pPr>
      <w:r>
        <w:t xml:space="preserve">          type: array</w:t>
      </w:r>
    </w:p>
    <w:p w14:paraId="43CC6F45" w14:textId="77777777" w:rsidR="00823C5D" w:rsidRDefault="00823C5D" w:rsidP="00823C5D">
      <w:pPr>
        <w:pStyle w:val="PL"/>
      </w:pPr>
      <w:r>
        <w:t xml:space="preserve">          items:</w:t>
      </w:r>
    </w:p>
    <w:p w14:paraId="14D57EBD" w14:textId="77777777" w:rsidR="00823C5D" w:rsidRDefault="00823C5D" w:rsidP="00823C5D">
      <w:pPr>
        <w:pStyle w:val="PL"/>
      </w:pPr>
      <w:r>
        <w:t xml:space="preserve">            type: string</w:t>
      </w:r>
    </w:p>
    <w:p w14:paraId="5D6BD5E0" w14:textId="77777777" w:rsidR="00823C5D" w:rsidRDefault="00823C5D" w:rsidP="00823C5D">
      <w:pPr>
        <w:pStyle w:val="PL"/>
      </w:pPr>
      <w:r>
        <w:t xml:space="preserve">          minItems: 1</w:t>
      </w:r>
    </w:p>
    <w:p w14:paraId="0CF8DB94" w14:textId="77777777" w:rsidR="00823C5D" w:rsidRDefault="00823C5D" w:rsidP="00823C5D">
      <w:pPr>
        <w:pStyle w:val="PL"/>
      </w:pPr>
      <w:r>
        <w:t xml:space="preserve">        afIds:</w:t>
      </w:r>
    </w:p>
    <w:p w14:paraId="420C7124" w14:textId="77777777" w:rsidR="00823C5D" w:rsidRDefault="00823C5D" w:rsidP="00823C5D">
      <w:pPr>
        <w:pStyle w:val="PL"/>
      </w:pPr>
      <w:r>
        <w:t xml:space="preserve">          type: array</w:t>
      </w:r>
    </w:p>
    <w:p w14:paraId="725D4AA4" w14:textId="77777777" w:rsidR="00823C5D" w:rsidRDefault="00823C5D" w:rsidP="00823C5D">
      <w:pPr>
        <w:pStyle w:val="PL"/>
      </w:pPr>
      <w:r>
        <w:t xml:space="preserve">          items:</w:t>
      </w:r>
    </w:p>
    <w:p w14:paraId="00056A3F" w14:textId="77777777" w:rsidR="00823C5D" w:rsidRDefault="00823C5D" w:rsidP="00823C5D">
      <w:pPr>
        <w:pStyle w:val="PL"/>
      </w:pPr>
      <w:r>
        <w:t xml:space="preserve">            type: string</w:t>
      </w:r>
    </w:p>
    <w:p w14:paraId="6AC99F51" w14:textId="77777777" w:rsidR="00823C5D" w:rsidRDefault="00823C5D" w:rsidP="00823C5D">
      <w:pPr>
        <w:pStyle w:val="PL"/>
      </w:pPr>
      <w:r>
        <w:t xml:space="preserve">          minItems: 1</w:t>
      </w:r>
    </w:p>
    <w:p w14:paraId="53F1DB9D" w14:textId="77777777" w:rsidR="00823C5D" w:rsidRDefault="00823C5D" w:rsidP="00823C5D">
      <w:pPr>
        <w:pStyle w:val="PL"/>
      </w:pPr>
      <w:r>
        <w:t xml:space="preserve">    AfEvent:</w:t>
      </w:r>
    </w:p>
    <w:p w14:paraId="0083011D" w14:textId="77777777" w:rsidR="00823C5D" w:rsidRDefault="00823C5D" w:rsidP="00823C5D">
      <w:pPr>
        <w:pStyle w:val="PL"/>
      </w:pPr>
      <w:r>
        <w:t xml:space="preserve">      description: Represents Application Events.</w:t>
      </w:r>
    </w:p>
    <w:p w14:paraId="3CCE584D" w14:textId="77777777" w:rsidR="00823C5D" w:rsidRDefault="00823C5D" w:rsidP="00823C5D">
      <w:pPr>
        <w:pStyle w:val="PL"/>
      </w:pPr>
      <w:r>
        <w:t xml:space="preserve">      anyOf:</w:t>
      </w:r>
    </w:p>
    <w:p w14:paraId="531E669A" w14:textId="77777777" w:rsidR="00823C5D" w:rsidRDefault="00823C5D" w:rsidP="00823C5D">
      <w:pPr>
        <w:pStyle w:val="PL"/>
      </w:pPr>
      <w:r>
        <w:t xml:space="preserve">      - type: string</w:t>
      </w:r>
    </w:p>
    <w:p w14:paraId="50530513" w14:textId="77777777" w:rsidR="00823C5D" w:rsidRDefault="00823C5D" w:rsidP="00823C5D">
      <w:pPr>
        <w:pStyle w:val="PL"/>
      </w:pPr>
      <w:r>
        <w:t xml:space="preserve">        enum:</w:t>
      </w:r>
    </w:p>
    <w:p w14:paraId="1BF68FA8" w14:textId="77777777" w:rsidR="00823C5D" w:rsidRDefault="00823C5D" w:rsidP="00823C5D">
      <w:pPr>
        <w:pStyle w:val="PL"/>
      </w:pPr>
      <w:r>
        <w:t xml:space="preserve">          - SVC_EXPERIENCE</w:t>
      </w:r>
    </w:p>
    <w:p w14:paraId="5CF1ED22" w14:textId="77777777" w:rsidR="00823C5D" w:rsidRDefault="00823C5D" w:rsidP="00823C5D">
      <w:pPr>
        <w:pStyle w:val="PL"/>
      </w:pPr>
      <w:r>
        <w:t xml:space="preserve">          - UE_MOBILITY</w:t>
      </w:r>
    </w:p>
    <w:p w14:paraId="482307AB" w14:textId="77777777" w:rsidR="00823C5D" w:rsidRDefault="00823C5D" w:rsidP="00823C5D">
      <w:pPr>
        <w:pStyle w:val="PL"/>
      </w:pPr>
      <w:r>
        <w:t xml:space="preserve">          - UE_COMM</w:t>
      </w:r>
    </w:p>
    <w:p w14:paraId="02EA0E8E" w14:textId="77777777" w:rsidR="00823C5D" w:rsidRDefault="00823C5D" w:rsidP="00823C5D">
      <w:pPr>
        <w:pStyle w:val="PL"/>
      </w:pPr>
      <w:r>
        <w:t xml:space="preserve">          - EXCEPTIONS</w:t>
      </w:r>
    </w:p>
    <w:p w14:paraId="683D127C" w14:textId="77777777" w:rsidR="00823C5D" w:rsidRDefault="00823C5D" w:rsidP="00823C5D">
      <w:pPr>
        <w:pStyle w:val="PL"/>
      </w:pPr>
      <w:r>
        <w:t xml:space="preserve">          - USER_DATA_CONGESTION</w:t>
      </w:r>
    </w:p>
    <w:p w14:paraId="09FB0208" w14:textId="77777777" w:rsidR="00823C5D" w:rsidRDefault="00823C5D" w:rsidP="00823C5D">
      <w:pPr>
        <w:pStyle w:val="PL"/>
      </w:pPr>
      <w:r>
        <w:t xml:space="preserve">          - PERF_DATA</w:t>
      </w:r>
    </w:p>
    <w:p w14:paraId="7D89B55C" w14:textId="77777777" w:rsidR="00823C5D" w:rsidRDefault="00823C5D" w:rsidP="00823C5D">
      <w:pPr>
        <w:pStyle w:val="PL"/>
      </w:pPr>
      <w:r>
        <w:t xml:space="preserve">          - DISPERSION</w:t>
      </w:r>
    </w:p>
    <w:p w14:paraId="26FF7D10" w14:textId="77777777" w:rsidR="00823C5D" w:rsidRDefault="00823C5D" w:rsidP="00823C5D">
      <w:pPr>
        <w:pStyle w:val="PL"/>
      </w:pPr>
      <w:r>
        <w:t xml:space="preserve">          - COLLECTIVE_BEHAVIOUR</w:t>
      </w:r>
    </w:p>
    <w:p w14:paraId="326DA55B" w14:textId="77777777" w:rsidR="00823C5D" w:rsidRDefault="00823C5D" w:rsidP="00823C5D">
      <w:pPr>
        <w:pStyle w:val="PL"/>
      </w:pPr>
      <w:r>
        <w:t xml:space="preserve">          - MS_QOE_METRICS</w:t>
      </w:r>
    </w:p>
    <w:p w14:paraId="336D6608" w14:textId="77777777" w:rsidR="00823C5D" w:rsidRDefault="00823C5D" w:rsidP="00823C5D">
      <w:pPr>
        <w:pStyle w:val="PL"/>
      </w:pPr>
      <w:r>
        <w:t xml:space="preserve">          - MS_CONSUMPTION</w:t>
      </w:r>
    </w:p>
    <w:p w14:paraId="06F00FCF" w14:textId="77777777" w:rsidR="00823C5D" w:rsidRDefault="00823C5D" w:rsidP="00823C5D">
      <w:pPr>
        <w:pStyle w:val="PL"/>
      </w:pPr>
      <w:r>
        <w:t xml:space="preserve">          - MS_NET_ASSIST_INVOCATION</w:t>
      </w:r>
    </w:p>
    <w:p w14:paraId="429B35F1" w14:textId="77777777" w:rsidR="00823C5D" w:rsidRDefault="00823C5D" w:rsidP="00823C5D">
      <w:pPr>
        <w:pStyle w:val="PL"/>
      </w:pPr>
      <w:r>
        <w:t xml:space="preserve">          - MS_DYN_POLICY_INVOCATION</w:t>
      </w:r>
    </w:p>
    <w:p w14:paraId="57712BCD" w14:textId="77777777" w:rsidR="00823C5D" w:rsidRDefault="00823C5D" w:rsidP="00823C5D">
      <w:pPr>
        <w:pStyle w:val="PL"/>
      </w:pPr>
      <w:r>
        <w:t xml:space="preserve">          - MS_ACCESS_ACTIVITY</w:t>
      </w:r>
    </w:p>
    <w:p w14:paraId="2BAA3BBA" w14:textId="77777777" w:rsidR="00823C5D" w:rsidRDefault="00823C5D" w:rsidP="00823C5D">
      <w:pPr>
        <w:pStyle w:val="PL"/>
      </w:pPr>
      <w:r>
        <w:t xml:space="preserve">      - type: string</w:t>
      </w:r>
    </w:p>
    <w:p w14:paraId="3CC229C2" w14:textId="77777777" w:rsidR="00823C5D" w:rsidRDefault="00823C5D" w:rsidP="00823C5D">
      <w:pPr>
        <w:pStyle w:val="PL"/>
      </w:pPr>
      <w:r>
        <w:t xml:space="preserve">        description: &gt;</w:t>
      </w:r>
    </w:p>
    <w:p w14:paraId="7FC8D37C" w14:textId="77777777" w:rsidR="00823C5D" w:rsidRDefault="00823C5D" w:rsidP="00823C5D">
      <w:pPr>
        <w:pStyle w:val="PL"/>
      </w:pPr>
      <w:r>
        <w:t xml:space="preserve">          This string provides forward-compatibility with future extensions to the enumeration but</w:t>
      </w:r>
    </w:p>
    <w:p w14:paraId="56663E59" w14:textId="77777777" w:rsidR="00823C5D" w:rsidRDefault="00823C5D" w:rsidP="00823C5D">
      <w:pPr>
        <w:pStyle w:val="PL"/>
      </w:pPr>
      <w:r>
        <w:t xml:space="preserve">          is not used to encode content defined in the present version of this API.</w:t>
      </w:r>
    </w:p>
    <w:p w14:paraId="2B72B161" w14:textId="77777777" w:rsidR="00823C5D" w:rsidRDefault="00823C5D" w:rsidP="00823C5D">
      <w:pPr>
        <w:pStyle w:val="PL"/>
      </w:pPr>
      <w:r>
        <w:t xml:space="preserve">    AfEventExposureData:</w:t>
      </w:r>
    </w:p>
    <w:p w14:paraId="6A0B8FEE" w14:textId="77777777" w:rsidR="00823C5D" w:rsidRDefault="00823C5D" w:rsidP="00823C5D">
      <w:pPr>
        <w:pStyle w:val="PL"/>
      </w:pPr>
      <w:r>
        <w:t xml:space="preserve">      description: AF Event Exposure data managed by a given NEF Instance</w:t>
      </w:r>
    </w:p>
    <w:p w14:paraId="589D986B" w14:textId="77777777" w:rsidR="00823C5D" w:rsidRDefault="00823C5D" w:rsidP="00823C5D">
      <w:pPr>
        <w:pStyle w:val="PL"/>
      </w:pPr>
      <w:r>
        <w:t xml:space="preserve">      type: object</w:t>
      </w:r>
    </w:p>
    <w:p w14:paraId="30ED1D7C" w14:textId="77777777" w:rsidR="00823C5D" w:rsidRDefault="00823C5D" w:rsidP="00823C5D">
      <w:pPr>
        <w:pStyle w:val="PL"/>
      </w:pPr>
      <w:r>
        <w:t xml:space="preserve">      required:</w:t>
      </w:r>
    </w:p>
    <w:p w14:paraId="1390E502" w14:textId="77777777" w:rsidR="00823C5D" w:rsidRDefault="00823C5D" w:rsidP="00823C5D">
      <w:pPr>
        <w:pStyle w:val="PL"/>
      </w:pPr>
      <w:r>
        <w:t xml:space="preserve">        - afEvents</w:t>
      </w:r>
    </w:p>
    <w:p w14:paraId="38AE31BA" w14:textId="77777777" w:rsidR="00823C5D" w:rsidRDefault="00823C5D" w:rsidP="00823C5D">
      <w:pPr>
        <w:pStyle w:val="PL"/>
      </w:pPr>
      <w:r>
        <w:t xml:space="preserve">      properties:</w:t>
      </w:r>
    </w:p>
    <w:p w14:paraId="0DB688A9" w14:textId="77777777" w:rsidR="00823C5D" w:rsidRDefault="00823C5D" w:rsidP="00823C5D">
      <w:pPr>
        <w:pStyle w:val="PL"/>
      </w:pPr>
      <w:r>
        <w:t xml:space="preserve">        afEvents:</w:t>
      </w:r>
    </w:p>
    <w:p w14:paraId="2EA577F0" w14:textId="77777777" w:rsidR="00823C5D" w:rsidRDefault="00823C5D" w:rsidP="00823C5D">
      <w:pPr>
        <w:pStyle w:val="PL"/>
      </w:pPr>
      <w:r>
        <w:t xml:space="preserve">          type: array</w:t>
      </w:r>
    </w:p>
    <w:p w14:paraId="1CF7030A" w14:textId="77777777" w:rsidR="00823C5D" w:rsidRDefault="00823C5D" w:rsidP="00823C5D">
      <w:pPr>
        <w:pStyle w:val="PL"/>
      </w:pPr>
      <w:r>
        <w:t xml:space="preserve">          items:</w:t>
      </w:r>
    </w:p>
    <w:p w14:paraId="4B3C49BC" w14:textId="77777777" w:rsidR="00823C5D" w:rsidRDefault="00823C5D" w:rsidP="00823C5D">
      <w:pPr>
        <w:pStyle w:val="PL"/>
      </w:pPr>
      <w:r>
        <w:t xml:space="preserve">            $ref: '#/components/schemas/AfEvent'</w:t>
      </w:r>
    </w:p>
    <w:p w14:paraId="62E5867D" w14:textId="77777777" w:rsidR="00823C5D" w:rsidRDefault="00823C5D" w:rsidP="00823C5D">
      <w:pPr>
        <w:pStyle w:val="PL"/>
      </w:pPr>
      <w:r>
        <w:t xml:space="preserve">          minItems: 1</w:t>
      </w:r>
    </w:p>
    <w:p w14:paraId="1A655768" w14:textId="77777777" w:rsidR="00823C5D" w:rsidRDefault="00823C5D" w:rsidP="00823C5D">
      <w:pPr>
        <w:pStyle w:val="PL"/>
      </w:pPr>
      <w:r>
        <w:t xml:space="preserve">        afIds:</w:t>
      </w:r>
    </w:p>
    <w:p w14:paraId="3CD6FD22" w14:textId="77777777" w:rsidR="00823C5D" w:rsidRDefault="00823C5D" w:rsidP="00823C5D">
      <w:pPr>
        <w:pStyle w:val="PL"/>
      </w:pPr>
      <w:r>
        <w:t xml:space="preserve">          type: array</w:t>
      </w:r>
    </w:p>
    <w:p w14:paraId="1EB9DEB7" w14:textId="77777777" w:rsidR="00823C5D" w:rsidRDefault="00823C5D" w:rsidP="00823C5D">
      <w:pPr>
        <w:pStyle w:val="PL"/>
      </w:pPr>
      <w:r>
        <w:t xml:space="preserve">          items:</w:t>
      </w:r>
    </w:p>
    <w:p w14:paraId="5BA1D265" w14:textId="77777777" w:rsidR="00823C5D" w:rsidRDefault="00823C5D" w:rsidP="00823C5D">
      <w:pPr>
        <w:pStyle w:val="PL"/>
      </w:pPr>
      <w:r>
        <w:t xml:space="preserve">            type: string</w:t>
      </w:r>
    </w:p>
    <w:p w14:paraId="6A114435" w14:textId="77777777" w:rsidR="00823C5D" w:rsidRDefault="00823C5D" w:rsidP="00823C5D">
      <w:pPr>
        <w:pStyle w:val="PL"/>
      </w:pPr>
      <w:r>
        <w:t xml:space="preserve">          minItems: 1</w:t>
      </w:r>
    </w:p>
    <w:p w14:paraId="33728517" w14:textId="77777777" w:rsidR="00823C5D" w:rsidRDefault="00823C5D" w:rsidP="00823C5D">
      <w:pPr>
        <w:pStyle w:val="PL"/>
      </w:pPr>
      <w:r>
        <w:t xml:space="preserve">        appIds:</w:t>
      </w:r>
    </w:p>
    <w:p w14:paraId="4B68830B" w14:textId="77777777" w:rsidR="00823C5D" w:rsidRDefault="00823C5D" w:rsidP="00823C5D">
      <w:pPr>
        <w:pStyle w:val="PL"/>
      </w:pPr>
      <w:r>
        <w:lastRenderedPageBreak/>
        <w:t xml:space="preserve">          type: array</w:t>
      </w:r>
    </w:p>
    <w:p w14:paraId="037825FA" w14:textId="77777777" w:rsidR="00823C5D" w:rsidRDefault="00823C5D" w:rsidP="00823C5D">
      <w:pPr>
        <w:pStyle w:val="PL"/>
      </w:pPr>
      <w:r>
        <w:t xml:space="preserve">          items:</w:t>
      </w:r>
    </w:p>
    <w:p w14:paraId="3355874B" w14:textId="77777777" w:rsidR="00823C5D" w:rsidRDefault="00823C5D" w:rsidP="00823C5D">
      <w:pPr>
        <w:pStyle w:val="PL"/>
      </w:pPr>
      <w:r>
        <w:t xml:space="preserve">            type: string</w:t>
      </w:r>
    </w:p>
    <w:p w14:paraId="733406CF" w14:textId="77777777" w:rsidR="00823C5D" w:rsidRDefault="00823C5D" w:rsidP="00823C5D">
      <w:pPr>
        <w:pStyle w:val="PL"/>
      </w:pPr>
      <w:r>
        <w:t xml:space="preserve">          minItems: 1</w:t>
      </w:r>
    </w:p>
    <w:p w14:paraId="2DF626BD" w14:textId="77777777" w:rsidR="00823C5D" w:rsidRDefault="00823C5D" w:rsidP="00823C5D">
      <w:pPr>
        <w:pStyle w:val="PL"/>
      </w:pPr>
      <w:r>
        <w:t xml:space="preserve">    UnTrustAfInfo:</w:t>
      </w:r>
    </w:p>
    <w:p w14:paraId="5738FE18" w14:textId="77777777" w:rsidR="00823C5D" w:rsidRDefault="00823C5D" w:rsidP="00823C5D">
      <w:pPr>
        <w:pStyle w:val="PL"/>
      </w:pPr>
      <w:r>
        <w:t xml:space="preserve">      description: Information of a untrusted AF Instance</w:t>
      </w:r>
    </w:p>
    <w:p w14:paraId="4078CBF7" w14:textId="77777777" w:rsidR="00823C5D" w:rsidRDefault="00823C5D" w:rsidP="00823C5D">
      <w:pPr>
        <w:pStyle w:val="PL"/>
      </w:pPr>
      <w:r>
        <w:t xml:space="preserve">      type: object</w:t>
      </w:r>
    </w:p>
    <w:p w14:paraId="7535961F" w14:textId="77777777" w:rsidR="00823C5D" w:rsidRDefault="00823C5D" w:rsidP="00823C5D">
      <w:pPr>
        <w:pStyle w:val="PL"/>
      </w:pPr>
      <w:r>
        <w:t xml:space="preserve">      required:</w:t>
      </w:r>
    </w:p>
    <w:p w14:paraId="23CD29D6" w14:textId="77777777" w:rsidR="00823C5D" w:rsidRDefault="00823C5D" w:rsidP="00823C5D">
      <w:pPr>
        <w:pStyle w:val="PL"/>
      </w:pPr>
      <w:r>
        <w:t xml:space="preserve">        - afId</w:t>
      </w:r>
    </w:p>
    <w:p w14:paraId="10CAB2EA" w14:textId="77777777" w:rsidR="00823C5D" w:rsidRDefault="00823C5D" w:rsidP="00823C5D">
      <w:pPr>
        <w:pStyle w:val="PL"/>
      </w:pPr>
      <w:r>
        <w:t xml:space="preserve">      properties:</w:t>
      </w:r>
    </w:p>
    <w:p w14:paraId="4B3E6903" w14:textId="77777777" w:rsidR="00823C5D" w:rsidRDefault="00823C5D" w:rsidP="00823C5D">
      <w:pPr>
        <w:pStyle w:val="PL"/>
      </w:pPr>
      <w:r>
        <w:t xml:space="preserve">        afId:</w:t>
      </w:r>
    </w:p>
    <w:p w14:paraId="344F8629" w14:textId="77777777" w:rsidR="00823C5D" w:rsidRDefault="00823C5D" w:rsidP="00823C5D">
      <w:pPr>
        <w:pStyle w:val="PL"/>
      </w:pPr>
      <w:r>
        <w:t xml:space="preserve">          type: string</w:t>
      </w:r>
    </w:p>
    <w:p w14:paraId="69DAA636" w14:textId="77777777" w:rsidR="00823C5D" w:rsidRDefault="00823C5D" w:rsidP="00823C5D">
      <w:pPr>
        <w:pStyle w:val="PL"/>
      </w:pPr>
      <w:r>
        <w:t xml:space="preserve">        sNssaiInfoList:</w:t>
      </w:r>
    </w:p>
    <w:p w14:paraId="04276539" w14:textId="77777777" w:rsidR="00823C5D" w:rsidRDefault="00823C5D" w:rsidP="00823C5D">
      <w:pPr>
        <w:pStyle w:val="PL"/>
      </w:pPr>
      <w:r>
        <w:t xml:space="preserve">          type: array</w:t>
      </w:r>
    </w:p>
    <w:p w14:paraId="7662FBFE" w14:textId="77777777" w:rsidR="00823C5D" w:rsidRDefault="00823C5D" w:rsidP="00823C5D">
      <w:pPr>
        <w:pStyle w:val="PL"/>
      </w:pPr>
      <w:r>
        <w:t xml:space="preserve">          items:</w:t>
      </w:r>
    </w:p>
    <w:p w14:paraId="4E6A39A1" w14:textId="77777777" w:rsidR="00823C5D" w:rsidRDefault="00823C5D" w:rsidP="00823C5D">
      <w:pPr>
        <w:pStyle w:val="PL"/>
      </w:pPr>
      <w:r>
        <w:t xml:space="preserve">            $ref: '#/components/schemas/SnssaiInfoItem'</w:t>
      </w:r>
    </w:p>
    <w:p w14:paraId="5C31C727" w14:textId="77777777" w:rsidR="00823C5D" w:rsidRDefault="00823C5D" w:rsidP="00823C5D">
      <w:pPr>
        <w:pStyle w:val="PL"/>
      </w:pPr>
      <w:r>
        <w:t xml:space="preserve">          minItems: 1</w:t>
      </w:r>
    </w:p>
    <w:p w14:paraId="7CB2120F" w14:textId="77777777" w:rsidR="00823C5D" w:rsidRDefault="00823C5D" w:rsidP="00823C5D">
      <w:pPr>
        <w:pStyle w:val="PL"/>
      </w:pPr>
      <w:r>
        <w:t xml:space="preserve">        mappingInd:</w:t>
      </w:r>
    </w:p>
    <w:p w14:paraId="566BC30F" w14:textId="77777777" w:rsidR="00823C5D" w:rsidRDefault="00823C5D" w:rsidP="00823C5D">
      <w:pPr>
        <w:pStyle w:val="PL"/>
      </w:pPr>
      <w:r>
        <w:t xml:space="preserve">          type: boolean</w:t>
      </w:r>
    </w:p>
    <w:p w14:paraId="7F26E8CB" w14:textId="77777777" w:rsidR="00823C5D" w:rsidRDefault="00823C5D" w:rsidP="00823C5D">
      <w:pPr>
        <w:pStyle w:val="PL"/>
      </w:pPr>
      <w:r>
        <w:t xml:space="preserve">          default: false</w:t>
      </w:r>
    </w:p>
    <w:p w14:paraId="12BDA57E" w14:textId="77777777" w:rsidR="00823C5D" w:rsidRDefault="00823C5D" w:rsidP="00823C5D">
      <w:pPr>
        <w:pStyle w:val="PL"/>
      </w:pPr>
      <w:r>
        <w:t xml:space="preserve">    SnssaiInfoItem:</w:t>
      </w:r>
    </w:p>
    <w:p w14:paraId="10827C10" w14:textId="77777777" w:rsidR="00823C5D" w:rsidRDefault="00823C5D" w:rsidP="00823C5D">
      <w:pPr>
        <w:pStyle w:val="PL"/>
      </w:pPr>
      <w:r>
        <w:t xml:space="preserve">      description: &gt;</w:t>
      </w:r>
    </w:p>
    <w:p w14:paraId="78DE2882" w14:textId="77777777" w:rsidR="00823C5D" w:rsidRDefault="00823C5D" w:rsidP="00823C5D">
      <w:pPr>
        <w:pStyle w:val="PL"/>
      </w:pPr>
      <w:r>
        <w:t xml:space="preserve">        Parameters supported by an NF for a given S-NSSAI Set of parameters supported by NF</w:t>
      </w:r>
    </w:p>
    <w:p w14:paraId="7DC4F3FD" w14:textId="77777777" w:rsidR="00823C5D" w:rsidRDefault="00823C5D" w:rsidP="00823C5D">
      <w:pPr>
        <w:pStyle w:val="PL"/>
      </w:pPr>
      <w:r>
        <w:t xml:space="preserve">        for a given S-NSSAI</w:t>
      </w:r>
    </w:p>
    <w:p w14:paraId="07D13F5A" w14:textId="77777777" w:rsidR="00823C5D" w:rsidRDefault="00823C5D" w:rsidP="00823C5D">
      <w:pPr>
        <w:pStyle w:val="PL"/>
      </w:pPr>
      <w:r>
        <w:t xml:space="preserve">      type: object</w:t>
      </w:r>
    </w:p>
    <w:p w14:paraId="01781EB7" w14:textId="77777777" w:rsidR="00823C5D" w:rsidRDefault="00823C5D" w:rsidP="00823C5D">
      <w:pPr>
        <w:pStyle w:val="PL"/>
      </w:pPr>
      <w:r>
        <w:t xml:space="preserve">      required:</w:t>
      </w:r>
    </w:p>
    <w:p w14:paraId="783EFCBD" w14:textId="77777777" w:rsidR="00823C5D" w:rsidRDefault="00823C5D" w:rsidP="00823C5D">
      <w:pPr>
        <w:pStyle w:val="PL"/>
      </w:pPr>
      <w:r>
        <w:t xml:space="preserve">        - sNssai</w:t>
      </w:r>
    </w:p>
    <w:p w14:paraId="2372C996" w14:textId="77777777" w:rsidR="00823C5D" w:rsidRDefault="00823C5D" w:rsidP="00823C5D">
      <w:pPr>
        <w:pStyle w:val="PL"/>
      </w:pPr>
      <w:r>
        <w:t xml:space="preserve">        - dnnInfoList</w:t>
      </w:r>
    </w:p>
    <w:p w14:paraId="05AC464E" w14:textId="77777777" w:rsidR="00823C5D" w:rsidRDefault="00823C5D" w:rsidP="00823C5D">
      <w:pPr>
        <w:pStyle w:val="PL"/>
      </w:pPr>
      <w:r>
        <w:t xml:space="preserve">      properties:</w:t>
      </w:r>
    </w:p>
    <w:p w14:paraId="3D11C466" w14:textId="77777777" w:rsidR="00823C5D" w:rsidRDefault="00823C5D" w:rsidP="00823C5D">
      <w:pPr>
        <w:pStyle w:val="PL"/>
      </w:pPr>
      <w:r>
        <w:t xml:space="preserve">        sNssai:</w:t>
      </w:r>
    </w:p>
    <w:p w14:paraId="6DA86162" w14:textId="77777777" w:rsidR="00823C5D" w:rsidRDefault="00823C5D" w:rsidP="00823C5D">
      <w:pPr>
        <w:pStyle w:val="PL"/>
      </w:pPr>
      <w:r>
        <w:t xml:space="preserve">          $ref: 'TS29571_CommonData.yaml#/components/schemas/ExtSnssai'</w:t>
      </w:r>
    </w:p>
    <w:p w14:paraId="6FACCEC1" w14:textId="77777777" w:rsidR="00823C5D" w:rsidRDefault="00823C5D" w:rsidP="00823C5D">
      <w:pPr>
        <w:pStyle w:val="PL"/>
      </w:pPr>
      <w:r>
        <w:t xml:space="preserve">        dnnInfoList:</w:t>
      </w:r>
    </w:p>
    <w:p w14:paraId="5384C084" w14:textId="77777777" w:rsidR="00823C5D" w:rsidRDefault="00823C5D" w:rsidP="00823C5D">
      <w:pPr>
        <w:pStyle w:val="PL"/>
      </w:pPr>
      <w:r>
        <w:t xml:space="preserve">          type: array</w:t>
      </w:r>
    </w:p>
    <w:p w14:paraId="26DA7247" w14:textId="77777777" w:rsidR="00823C5D" w:rsidRDefault="00823C5D" w:rsidP="00823C5D">
      <w:pPr>
        <w:pStyle w:val="PL"/>
      </w:pPr>
      <w:r>
        <w:t xml:space="preserve">          items:</w:t>
      </w:r>
    </w:p>
    <w:p w14:paraId="255EDDF8" w14:textId="77777777" w:rsidR="00823C5D" w:rsidRDefault="00823C5D" w:rsidP="00823C5D">
      <w:pPr>
        <w:pStyle w:val="PL"/>
      </w:pPr>
      <w:r>
        <w:t xml:space="preserve">            $ref: '#/components/schemas/DnnInfoItem'</w:t>
      </w:r>
    </w:p>
    <w:p w14:paraId="43763435" w14:textId="77777777" w:rsidR="00823C5D" w:rsidRDefault="00823C5D" w:rsidP="00823C5D">
      <w:pPr>
        <w:pStyle w:val="PL"/>
      </w:pPr>
      <w:r>
        <w:t xml:space="preserve">          minItems: 1</w:t>
      </w:r>
    </w:p>
    <w:p w14:paraId="28BDA92D" w14:textId="77777777" w:rsidR="00823C5D" w:rsidRDefault="00823C5D" w:rsidP="00823C5D">
      <w:pPr>
        <w:pStyle w:val="PL"/>
      </w:pPr>
      <w:r>
        <w:t xml:space="preserve">    DnnInfoItem:</w:t>
      </w:r>
    </w:p>
    <w:p w14:paraId="0F0FE79C" w14:textId="77777777" w:rsidR="00823C5D" w:rsidRDefault="00823C5D" w:rsidP="00823C5D">
      <w:pPr>
        <w:pStyle w:val="PL"/>
      </w:pPr>
      <w:r>
        <w:t xml:space="preserve">      description: Set of parameters supported by NF for a given DNN</w:t>
      </w:r>
    </w:p>
    <w:p w14:paraId="7035115A" w14:textId="77777777" w:rsidR="00823C5D" w:rsidRDefault="00823C5D" w:rsidP="00823C5D">
      <w:pPr>
        <w:pStyle w:val="PL"/>
      </w:pPr>
      <w:r>
        <w:t xml:space="preserve">      type: object</w:t>
      </w:r>
    </w:p>
    <w:p w14:paraId="3EE7A70D" w14:textId="77777777" w:rsidR="00823C5D" w:rsidRDefault="00823C5D" w:rsidP="00823C5D">
      <w:pPr>
        <w:pStyle w:val="PL"/>
      </w:pPr>
      <w:r>
        <w:t xml:space="preserve">      required:</w:t>
      </w:r>
    </w:p>
    <w:p w14:paraId="58007337" w14:textId="77777777" w:rsidR="00823C5D" w:rsidRDefault="00823C5D" w:rsidP="00823C5D">
      <w:pPr>
        <w:pStyle w:val="PL"/>
      </w:pPr>
      <w:r>
        <w:t xml:space="preserve">        - dnn</w:t>
      </w:r>
    </w:p>
    <w:p w14:paraId="2450E87D" w14:textId="77777777" w:rsidR="00823C5D" w:rsidRDefault="00823C5D" w:rsidP="00823C5D">
      <w:pPr>
        <w:pStyle w:val="PL"/>
      </w:pPr>
      <w:r>
        <w:t xml:space="preserve">      properties:</w:t>
      </w:r>
    </w:p>
    <w:p w14:paraId="4EF3BF47" w14:textId="77777777" w:rsidR="00823C5D" w:rsidRDefault="00823C5D" w:rsidP="00823C5D">
      <w:pPr>
        <w:pStyle w:val="PL"/>
      </w:pPr>
      <w:r>
        <w:t xml:space="preserve">        dnn:</w:t>
      </w:r>
    </w:p>
    <w:p w14:paraId="77FDE5A6" w14:textId="77777777" w:rsidR="00823C5D" w:rsidRDefault="00823C5D" w:rsidP="00823C5D">
      <w:pPr>
        <w:pStyle w:val="PL"/>
      </w:pPr>
      <w:r>
        <w:t xml:space="preserve">          anyOf:</w:t>
      </w:r>
    </w:p>
    <w:p w14:paraId="62600FDB" w14:textId="77777777" w:rsidR="00823C5D" w:rsidRDefault="00823C5D" w:rsidP="00823C5D">
      <w:pPr>
        <w:pStyle w:val="PL"/>
      </w:pPr>
      <w:r>
        <w:t xml:space="preserve">            - $ref: 'TS29571_CommonData.yaml#/components/schemas/Dnn'</w:t>
      </w:r>
    </w:p>
    <w:p w14:paraId="1A4D3CD2" w14:textId="77777777" w:rsidR="00823C5D" w:rsidRDefault="00823C5D" w:rsidP="00823C5D">
      <w:pPr>
        <w:pStyle w:val="PL"/>
      </w:pPr>
      <w:r>
        <w:t xml:space="preserve">            - $ref: 'TS29571_CommonData.yaml#/components/schemas/WildcardDnn'</w:t>
      </w:r>
    </w:p>
    <w:p w14:paraId="20230C39" w14:textId="77777777" w:rsidR="00823C5D" w:rsidRDefault="00823C5D" w:rsidP="00823C5D">
      <w:pPr>
        <w:pStyle w:val="PL"/>
      </w:pPr>
      <w:r>
        <w:t xml:space="preserve">    EasdfInfo:</w:t>
      </w:r>
    </w:p>
    <w:p w14:paraId="7B98A891" w14:textId="77777777" w:rsidR="00823C5D" w:rsidRDefault="00823C5D" w:rsidP="00823C5D">
      <w:pPr>
        <w:pStyle w:val="PL"/>
      </w:pPr>
      <w:r>
        <w:t xml:space="preserve">      description: Information of an EASDF NF Instance</w:t>
      </w:r>
    </w:p>
    <w:p w14:paraId="2A87B5EB" w14:textId="77777777" w:rsidR="00823C5D" w:rsidRDefault="00823C5D" w:rsidP="00823C5D">
      <w:pPr>
        <w:pStyle w:val="PL"/>
      </w:pPr>
      <w:r>
        <w:t xml:space="preserve">      type: object</w:t>
      </w:r>
    </w:p>
    <w:p w14:paraId="335AB9EF" w14:textId="77777777" w:rsidR="00823C5D" w:rsidRDefault="00823C5D" w:rsidP="00823C5D">
      <w:pPr>
        <w:pStyle w:val="PL"/>
      </w:pPr>
      <w:r>
        <w:t xml:space="preserve">      properties:</w:t>
      </w:r>
    </w:p>
    <w:p w14:paraId="3A9BDD31" w14:textId="77777777" w:rsidR="00823C5D" w:rsidRDefault="00823C5D" w:rsidP="00823C5D">
      <w:pPr>
        <w:pStyle w:val="PL"/>
      </w:pPr>
      <w:r>
        <w:t xml:space="preserve">        sNssaiEasdfInfoList:</w:t>
      </w:r>
    </w:p>
    <w:p w14:paraId="088172B3" w14:textId="77777777" w:rsidR="00823C5D" w:rsidRDefault="00823C5D" w:rsidP="00823C5D">
      <w:pPr>
        <w:pStyle w:val="PL"/>
      </w:pPr>
      <w:r>
        <w:t xml:space="preserve">          type: array</w:t>
      </w:r>
    </w:p>
    <w:p w14:paraId="691A04F5" w14:textId="77777777" w:rsidR="00823C5D" w:rsidRDefault="00823C5D" w:rsidP="00823C5D">
      <w:pPr>
        <w:pStyle w:val="PL"/>
      </w:pPr>
      <w:r>
        <w:t xml:space="preserve">          items:</w:t>
      </w:r>
    </w:p>
    <w:p w14:paraId="263D133B" w14:textId="77777777" w:rsidR="00823C5D" w:rsidRDefault="00823C5D" w:rsidP="00823C5D">
      <w:pPr>
        <w:pStyle w:val="PL"/>
      </w:pPr>
      <w:r>
        <w:t xml:space="preserve">            $ref: '#/components/schemas/SnssaiEasdfInfoItem'</w:t>
      </w:r>
    </w:p>
    <w:p w14:paraId="10178B50" w14:textId="77777777" w:rsidR="00823C5D" w:rsidRDefault="00823C5D" w:rsidP="00823C5D">
      <w:pPr>
        <w:pStyle w:val="PL"/>
      </w:pPr>
      <w:r>
        <w:t xml:space="preserve">          minItems: 1</w:t>
      </w:r>
    </w:p>
    <w:p w14:paraId="72483D79" w14:textId="77777777" w:rsidR="00823C5D" w:rsidRDefault="00823C5D" w:rsidP="00823C5D">
      <w:pPr>
        <w:pStyle w:val="PL"/>
      </w:pPr>
      <w:r>
        <w:t xml:space="preserve">        easdfN6IpAddressList:</w:t>
      </w:r>
    </w:p>
    <w:p w14:paraId="586B3AC0" w14:textId="77777777" w:rsidR="00823C5D" w:rsidRDefault="00823C5D" w:rsidP="00823C5D">
      <w:pPr>
        <w:pStyle w:val="PL"/>
      </w:pPr>
      <w:r>
        <w:t xml:space="preserve">          type: array</w:t>
      </w:r>
    </w:p>
    <w:p w14:paraId="24B9B1E4" w14:textId="77777777" w:rsidR="00823C5D" w:rsidRDefault="00823C5D" w:rsidP="00823C5D">
      <w:pPr>
        <w:pStyle w:val="PL"/>
      </w:pPr>
      <w:r>
        <w:t xml:space="preserve">          items:</w:t>
      </w:r>
    </w:p>
    <w:p w14:paraId="02EA3F04" w14:textId="77777777" w:rsidR="00823C5D" w:rsidRDefault="00823C5D" w:rsidP="00823C5D">
      <w:pPr>
        <w:pStyle w:val="PL"/>
      </w:pPr>
      <w:r>
        <w:t xml:space="preserve">            $ref: 'TS28623_ComDefs.yaml#/components/schemas/IpAddr'</w:t>
      </w:r>
    </w:p>
    <w:p w14:paraId="6F801EFE" w14:textId="77777777" w:rsidR="00823C5D" w:rsidRDefault="00823C5D" w:rsidP="00823C5D">
      <w:pPr>
        <w:pStyle w:val="PL"/>
      </w:pPr>
      <w:r>
        <w:t xml:space="preserve">          minItems: 1</w:t>
      </w:r>
    </w:p>
    <w:p w14:paraId="2131EC5D" w14:textId="77777777" w:rsidR="00823C5D" w:rsidRDefault="00823C5D" w:rsidP="00823C5D">
      <w:pPr>
        <w:pStyle w:val="PL"/>
      </w:pPr>
      <w:r>
        <w:t xml:space="preserve">        upfN6IpAddressList:</w:t>
      </w:r>
    </w:p>
    <w:p w14:paraId="13458088" w14:textId="77777777" w:rsidR="00823C5D" w:rsidRDefault="00823C5D" w:rsidP="00823C5D">
      <w:pPr>
        <w:pStyle w:val="PL"/>
      </w:pPr>
      <w:r>
        <w:t xml:space="preserve">          type: array</w:t>
      </w:r>
    </w:p>
    <w:p w14:paraId="6C60A597" w14:textId="77777777" w:rsidR="00823C5D" w:rsidRDefault="00823C5D" w:rsidP="00823C5D">
      <w:pPr>
        <w:pStyle w:val="PL"/>
      </w:pPr>
      <w:r>
        <w:t xml:space="preserve">          items:</w:t>
      </w:r>
    </w:p>
    <w:p w14:paraId="52BD76EF" w14:textId="77777777" w:rsidR="00823C5D" w:rsidRDefault="00823C5D" w:rsidP="00823C5D">
      <w:pPr>
        <w:pStyle w:val="PL"/>
      </w:pPr>
      <w:r>
        <w:t xml:space="preserve">            $ref: 'TS28623_ComDefs.yaml#/components/schemas/IpAddr'</w:t>
      </w:r>
    </w:p>
    <w:p w14:paraId="49888A03" w14:textId="77777777" w:rsidR="00823C5D" w:rsidRDefault="00823C5D" w:rsidP="00823C5D">
      <w:pPr>
        <w:pStyle w:val="PL"/>
      </w:pPr>
      <w:r>
        <w:t xml:space="preserve">          minItems: 1</w:t>
      </w:r>
    </w:p>
    <w:p w14:paraId="1623711B" w14:textId="77777777" w:rsidR="00823C5D" w:rsidRDefault="00823C5D" w:rsidP="00823C5D">
      <w:pPr>
        <w:pStyle w:val="PL"/>
      </w:pPr>
    </w:p>
    <w:p w14:paraId="68B6CE61" w14:textId="77777777" w:rsidR="00823C5D" w:rsidRDefault="00823C5D" w:rsidP="00823C5D">
      <w:pPr>
        <w:pStyle w:val="PL"/>
      </w:pPr>
      <w:r>
        <w:t xml:space="preserve">    SnssaiEasdfInfoItem:</w:t>
      </w:r>
    </w:p>
    <w:p w14:paraId="48185A92" w14:textId="77777777" w:rsidR="00823C5D" w:rsidRDefault="00823C5D" w:rsidP="00823C5D">
      <w:pPr>
        <w:pStyle w:val="PL"/>
      </w:pPr>
      <w:r>
        <w:t xml:space="preserve">      description: Set of parameters supported by EASDF for a given S-NSSAI</w:t>
      </w:r>
    </w:p>
    <w:p w14:paraId="69576C20" w14:textId="77777777" w:rsidR="00823C5D" w:rsidRDefault="00823C5D" w:rsidP="00823C5D">
      <w:pPr>
        <w:pStyle w:val="PL"/>
      </w:pPr>
      <w:r>
        <w:t xml:space="preserve">      type: object</w:t>
      </w:r>
    </w:p>
    <w:p w14:paraId="59DC06B4" w14:textId="77777777" w:rsidR="00823C5D" w:rsidRDefault="00823C5D" w:rsidP="00823C5D">
      <w:pPr>
        <w:pStyle w:val="PL"/>
      </w:pPr>
      <w:r>
        <w:t xml:space="preserve">      required:</w:t>
      </w:r>
    </w:p>
    <w:p w14:paraId="68FA03A0" w14:textId="77777777" w:rsidR="00823C5D" w:rsidRDefault="00823C5D" w:rsidP="00823C5D">
      <w:pPr>
        <w:pStyle w:val="PL"/>
      </w:pPr>
      <w:r>
        <w:t xml:space="preserve">        - sNssai</w:t>
      </w:r>
    </w:p>
    <w:p w14:paraId="5A6A01F7" w14:textId="77777777" w:rsidR="00823C5D" w:rsidRDefault="00823C5D" w:rsidP="00823C5D">
      <w:pPr>
        <w:pStyle w:val="PL"/>
      </w:pPr>
      <w:r>
        <w:t xml:space="preserve">        - dnnEasdfInfoList</w:t>
      </w:r>
    </w:p>
    <w:p w14:paraId="2FDA4FB3" w14:textId="77777777" w:rsidR="00823C5D" w:rsidRDefault="00823C5D" w:rsidP="00823C5D">
      <w:pPr>
        <w:pStyle w:val="PL"/>
      </w:pPr>
      <w:r>
        <w:t xml:space="preserve">      properties:</w:t>
      </w:r>
    </w:p>
    <w:p w14:paraId="6530603D" w14:textId="77777777" w:rsidR="00823C5D" w:rsidRDefault="00823C5D" w:rsidP="00823C5D">
      <w:pPr>
        <w:pStyle w:val="PL"/>
      </w:pPr>
      <w:r>
        <w:t xml:space="preserve">        sNssai:</w:t>
      </w:r>
    </w:p>
    <w:p w14:paraId="0BE8F8AD" w14:textId="77777777" w:rsidR="00823C5D" w:rsidRDefault="00823C5D" w:rsidP="00823C5D">
      <w:pPr>
        <w:pStyle w:val="PL"/>
      </w:pPr>
      <w:r>
        <w:t xml:space="preserve">          $ref: 'TS29571_CommonData.yaml#/components/schemas/ExtSnssai'</w:t>
      </w:r>
    </w:p>
    <w:p w14:paraId="0398C9A3" w14:textId="77777777" w:rsidR="00823C5D" w:rsidRDefault="00823C5D" w:rsidP="00823C5D">
      <w:pPr>
        <w:pStyle w:val="PL"/>
      </w:pPr>
      <w:r>
        <w:t xml:space="preserve">        dnnEasdfInfoList:</w:t>
      </w:r>
    </w:p>
    <w:p w14:paraId="177C1BF4" w14:textId="77777777" w:rsidR="00823C5D" w:rsidRDefault="00823C5D" w:rsidP="00823C5D">
      <w:pPr>
        <w:pStyle w:val="PL"/>
      </w:pPr>
      <w:r>
        <w:t xml:space="preserve">          type: array</w:t>
      </w:r>
    </w:p>
    <w:p w14:paraId="0F4919CA" w14:textId="77777777" w:rsidR="00823C5D" w:rsidRDefault="00823C5D" w:rsidP="00823C5D">
      <w:pPr>
        <w:pStyle w:val="PL"/>
      </w:pPr>
      <w:r>
        <w:t xml:space="preserve">          items:</w:t>
      </w:r>
    </w:p>
    <w:p w14:paraId="026F0C10" w14:textId="77777777" w:rsidR="00823C5D" w:rsidRDefault="00823C5D" w:rsidP="00823C5D">
      <w:pPr>
        <w:pStyle w:val="PL"/>
      </w:pPr>
      <w:r>
        <w:lastRenderedPageBreak/>
        <w:t xml:space="preserve">            $ref: '#/components/schemas/DnnEasdfInfoItem'</w:t>
      </w:r>
    </w:p>
    <w:p w14:paraId="792E85B2" w14:textId="77777777" w:rsidR="00823C5D" w:rsidRDefault="00823C5D" w:rsidP="00823C5D">
      <w:pPr>
        <w:pStyle w:val="PL"/>
      </w:pPr>
      <w:r>
        <w:t xml:space="preserve">          minItems: 1</w:t>
      </w:r>
    </w:p>
    <w:p w14:paraId="08CBED3D" w14:textId="77777777" w:rsidR="00823C5D" w:rsidRDefault="00823C5D" w:rsidP="00823C5D">
      <w:pPr>
        <w:pStyle w:val="PL"/>
      </w:pPr>
      <w:r>
        <w:t xml:space="preserve">          </w:t>
      </w:r>
    </w:p>
    <w:p w14:paraId="1258F309" w14:textId="77777777" w:rsidR="00823C5D" w:rsidRDefault="00823C5D" w:rsidP="00823C5D">
      <w:pPr>
        <w:pStyle w:val="PL"/>
      </w:pPr>
      <w:r>
        <w:t xml:space="preserve">    DnnEasdfInfoItem:</w:t>
      </w:r>
    </w:p>
    <w:p w14:paraId="79706ABF" w14:textId="77777777" w:rsidR="00823C5D" w:rsidRDefault="00823C5D" w:rsidP="00823C5D">
      <w:pPr>
        <w:pStyle w:val="PL"/>
      </w:pPr>
      <w:r>
        <w:t xml:space="preserve">      description: Set of parameters supported by EASDF for a given DNN</w:t>
      </w:r>
    </w:p>
    <w:p w14:paraId="68BC105A" w14:textId="77777777" w:rsidR="00823C5D" w:rsidRDefault="00823C5D" w:rsidP="00823C5D">
      <w:pPr>
        <w:pStyle w:val="PL"/>
      </w:pPr>
      <w:r>
        <w:t xml:space="preserve">      type: object</w:t>
      </w:r>
    </w:p>
    <w:p w14:paraId="11CC4D5A" w14:textId="77777777" w:rsidR="00823C5D" w:rsidRDefault="00823C5D" w:rsidP="00823C5D">
      <w:pPr>
        <w:pStyle w:val="PL"/>
      </w:pPr>
      <w:r>
        <w:t xml:space="preserve">      required:</w:t>
      </w:r>
    </w:p>
    <w:p w14:paraId="65C02473" w14:textId="77777777" w:rsidR="00823C5D" w:rsidRDefault="00823C5D" w:rsidP="00823C5D">
      <w:pPr>
        <w:pStyle w:val="PL"/>
      </w:pPr>
      <w:r>
        <w:t xml:space="preserve">        - dnn</w:t>
      </w:r>
    </w:p>
    <w:p w14:paraId="174336CE" w14:textId="77777777" w:rsidR="00823C5D" w:rsidRDefault="00823C5D" w:rsidP="00823C5D">
      <w:pPr>
        <w:pStyle w:val="PL"/>
      </w:pPr>
      <w:r>
        <w:t xml:space="preserve">      properties:</w:t>
      </w:r>
    </w:p>
    <w:p w14:paraId="089A4D50" w14:textId="77777777" w:rsidR="00823C5D" w:rsidRDefault="00823C5D" w:rsidP="00823C5D">
      <w:pPr>
        <w:pStyle w:val="PL"/>
      </w:pPr>
      <w:r>
        <w:t xml:space="preserve">        dnn:</w:t>
      </w:r>
    </w:p>
    <w:p w14:paraId="2294ACB0" w14:textId="77777777" w:rsidR="00823C5D" w:rsidRDefault="00823C5D" w:rsidP="00823C5D">
      <w:pPr>
        <w:pStyle w:val="PL"/>
      </w:pPr>
      <w:r>
        <w:t xml:space="preserve">          anyOf:</w:t>
      </w:r>
    </w:p>
    <w:p w14:paraId="3CB19F60" w14:textId="77777777" w:rsidR="00823C5D" w:rsidRDefault="00823C5D" w:rsidP="00823C5D">
      <w:pPr>
        <w:pStyle w:val="PL"/>
      </w:pPr>
      <w:r>
        <w:t xml:space="preserve">            - $ref: 'TS29571_CommonData.yaml#/components/schemas/Dnn'</w:t>
      </w:r>
    </w:p>
    <w:p w14:paraId="053BEBA3" w14:textId="77777777" w:rsidR="00823C5D" w:rsidRDefault="00823C5D" w:rsidP="00823C5D">
      <w:pPr>
        <w:pStyle w:val="PL"/>
      </w:pPr>
      <w:r>
        <w:t xml:space="preserve">            - $ref: 'TS29571_CommonData.yaml#/components/schemas/WildcardDnn'</w:t>
      </w:r>
    </w:p>
    <w:p w14:paraId="66CB83CF" w14:textId="77777777" w:rsidR="00823C5D" w:rsidRDefault="00823C5D" w:rsidP="00823C5D">
      <w:pPr>
        <w:pStyle w:val="PL"/>
      </w:pPr>
      <w:r>
        <w:t xml:space="preserve">        dnaiList:</w:t>
      </w:r>
    </w:p>
    <w:p w14:paraId="288C93DD" w14:textId="77777777" w:rsidR="00823C5D" w:rsidRDefault="00823C5D" w:rsidP="00823C5D">
      <w:pPr>
        <w:pStyle w:val="PL"/>
      </w:pPr>
      <w:r>
        <w:t xml:space="preserve">          type: array</w:t>
      </w:r>
    </w:p>
    <w:p w14:paraId="34113BD6" w14:textId="77777777" w:rsidR="00823C5D" w:rsidRDefault="00823C5D" w:rsidP="00823C5D">
      <w:pPr>
        <w:pStyle w:val="PL"/>
      </w:pPr>
      <w:r>
        <w:t xml:space="preserve">          items:</w:t>
      </w:r>
    </w:p>
    <w:p w14:paraId="14313D36" w14:textId="77777777" w:rsidR="00823C5D" w:rsidRDefault="00823C5D" w:rsidP="00823C5D">
      <w:pPr>
        <w:pStyle w:val="PL"/>
      </w:pPr>
      <w:r>
        <w:t xml:space="preserve">            $ref: 'TS29571_CommonData.yaml#/components/schemas/Dnai'</w:t>
      </w:r>
    </w:p>
    <w:p w14:paraId="40060A7F" w14:textId="77777777" w:rsidR="00823C5D" w:rsidRDefault="00823C5D" w:rsidP="00823C5D">
      <w:pPr>
        <w:pStyle w:val="PL"/>
      </w:pPr>
      <w:r>
        <w:t xml:space="preserve">          minItems: 1</w:t>
      </w:r>
    </w:p>
    <w:p w14:paraId="42CD87B9" w14:textId="77777777" w:rsidR="00823C5D" w:rsidRDefault="00823C5D" w:rsidP="00823C5D">
      <w:pPr>
        <w:pStyle w:val="PL"/>
      </w:pPr>
      <w:r>
        <w:t xml:space="preserve">    NssaafInfo:</w:t>
      </w:r>
    </w:p>
    <w:p w14:paraId="61DC9906" w14:textId="77777777" w:rsidR="00823C5D" w:rsidRDefault="00823C5D" w:rsidP="00823C5D">
      <w:pPr>
        <w:pStyle w:val="PL"/>
      </w:pPr>
      <w:r>
        <w:t xml:space="preserve">      description: Information of a NSSAAF Instance</w:t>
      </w:r>
    </w:p>
    <w:p w14:paraId="66E76CB2" w14:textId="77777777" w:rsidR="00823C5D" w:rsidRDefault="00823C5D" w:rsidP="00823C5D">
      <w:pPr>
        <w:pStyle w:val="PL"/>
      </w:pPr>
      <w:r>
        <w:t xml:space="preserve">      type: object</w:t>
      </w:r>
    </w:p>
    <w:p w14:paraId="5741C99F" w14:textId="77777777" w:rsidR="00823C5D" w:rsidRDefault="00823C5D" w:rsidP="00823C5D">
      <w:pPr>
        <w:pStyle w:val="PL"/>
      </w:pPr>
      <w:r>
        <w:t xml:space="preserve">      properties:</w:t>
      </w:r>
    </w:p>
    <w:p w14:paraId="11E0B441" w14:textId="77777777" w:rsidR="00823C5D" w:rsidRDefault="00823C5D" w:rsidP="00823C5D">
      <w:pPr>
        <w:pStyle w:val="PL"/>
      </w:pPr>
      <w:r>
        <w:t xml:space="preserve">        supiRanges:</w:t>
      </w:r>
    </w:p>
    <w:p w14:paraId="746FCCC5" w14:textId="77777777" w:rsidR="00823C5D" w:rsidRDefault="00823C5D" w:rsidP="00823C5D">
      <w:pPr>
        <w:pStyle w:val="PL"/>
      </w:pPr>
      <w:r>
        <w:t xml:space="preserve">          type: array</w:t>
      </w:r>
    </w:p>
    <w:p w14:paraId="000F9363" w14:textId="77777777" w:rsidR="00823C5D" w:rsidRDefault="00823C5D" w:rsidP="00823C5D">
      <w:pPr>
        <w:pStyle w:val="PL"/>
      </w:pPr>
      <w:r>
        <w:t xml:space="preserve">          items:</w:t>
      </w:r>
    </w:p>
    <w:p w14:paraId="7095ED24" w14:textId="77777777" w:rsidR="00823C5D" w:rsidRDefault="00823C5D" w:rsidP="00823C5D">
      <w:pPr>
        <w:pStyle w:val="PL"/>
      </w:pPr>
      <w:r>
        <w:t xml:space="preserve">            $ref: '#/components/schemas/SupiRange'</w:t>
      </w:r>
    </w:p>
    <w:p w14:paraId="42B7766A" w14:textId="77777777" w:rsidR="00823C5D" w:rsidRDefault="00823C5D" w:rsidP="00823C5D">
      <w:pPr>
        <w:pStyle w:val="PL"/>
      </w:pPr>
      <w:r>
        <w:t xml:space="preserve">          minItems: 1</w:t>
      </w:r>
    </w:p>
    <w:p w14:paraId="13469D32" w14:textId="77777777" w:rsidR="00823C5D" w:rsidRDefault="00823C5D" w:rsidP="00823C5D">
      <w:pPr>
        <w:pStyle w:val="PL"/>
      </w:pPr>
      <w:r>
        <w:t xml:space="preserve">        internalGroupIdentifiersRanges:</w:t>
      </w:r>
    </w:p>
    <w:p w14:paraId="17095518" w14:textId="77777777" w:rsidR="00823C5D" w:rsidRDefault="00823C5D" w:rsidP="00823C5D">
      <w:pPr>
        <w:pStyle w:val="PL"/>
      </w:pPr>
      <w:r>
        <w:t xml:space="preserve">          type: array</w:t>
      </w:r>
    </w:p>
    <w:p w14:paraId="5C122999" w14:textId="77777777" w:rsidR="00823C5D" w:rsidRDefault="00823C5D" w:rsidP="00823C5D">
      <w:pPr>
        <w:pStyle w:val="PL"/>
      </w:pPr>
      <w:r>
        <w:t xml:space="preserve">          items:</w:t>
      </w:r>
    </w:p>
    <w:p w14:paraId="3FD2AF0B" w14:textId="77777777" w:rsidR="00823C5D" w:rsidRDefault="00823C5D" w:rsidP="00823C5D">
      <w:pPr>
        <w:pStyle w:val="PL"/>
      </w:pPr>
      <w:r>
        <w:t xml:space="preserve">            $ref: '#/components/schemas/InternalGroupIdRange'</w:t>
      </w:r>
    </w:p>
    <w:p w14:paraId="10921862" w14:textId="77777777" w:rsidR="00823C5D" w:rsidRDefault="00823C5D" w:rsidP="00823C5D">
      <w:pPr>
        <w:pStyle w:val="PL"/>
      </w:pPr>
      <w:r>
        <w:t xml:space="preserve">          minItems: 1</w:t>
      </w:r>
    </w:p>
    <w:p w14:paraId="4FBE23D8" w14:textId="77777777" w:rsidR="00823C5D" w:rsidRDefault="00823C5D" w:rsidP="00823C5D">
      <w:pPr>
        <w:pStyle w:val="PL"/>
      </w:pPr>
      <w:r>
        <w:t xml:space="preserve">    TrustAfInfo:</w:t>
      </w:r>
    </w:p>
    <w:p w14:paraId="4C71F0CE" w14:textId="77777777" w:rsidR="00823C5D" w:rsidRDefault="00823C5D" w:rsidP="00823C5D">
      <w:pPr>
        <w:pStyle w:val="PL"/>
      </w:pPr>
      <w:r>
        <w:t xml:space="preserve">      description: Information of a trusted AF Instance</w:t>
      </w:r>
    </w:p>
    <w:p w14:paraId="4A2FF8C9" w14:textId="77777777" w:rsidR="00823C5D" w:rsidRDefault="00823C5D" w:rsidP="00823C5D">
      <w:pPr>
        <w:pStyle w:val="PL"/>
      </w:pPr>
      <w:r>
        <w:t xml:space="preserve">      type: object</w:t>
      </w:r>
    </w:p>
    <w:p w14:paraId="2D680AB7" w14:textId="77777777" w:rsidR="00823C5D" w:rsidRDefault="00823C5D" w:rsidP="00823C5D">
      <w:pPr>
        <w:pStyle w:val="PL"/>
      </w:pPr>
      <w:r>
        <w:t xml:space="preserve">      properties:</w:t>
      </w:r>
    </w:p>
    <w:p w14:paraId="0B6FE434" w14:textId="77777777" w:rsidR="00823C5D" w:rsidRDefault="00823C5D" w:rsidP="00823C5D">
      <w:pPr>
        <w:pStyle w:val="PL"/>
      </w:pPr>
      <w:r>
        <w:t xml:space="preserve">        sNssaiInfoList:</w:t>
      </w:r>
    </w:p>
    <w:p w14:paraId="5E924A93" w14:textId="77777777" w:rsidR="00823C5D" w:rsidRDefault="00823C5D" w:rsidP="00823C5D">
      <w:pPr>
        <w:pStyle w:val="PL"/>
      </w:pPr>
      <w:r>
        <w:t xml:space="preserve">          type: array</w:t>
      </w:r>
    </w:p>
    <w:p w14:paraId="2D43BF46" w14:textId="77777777" w:rsidR="00823C5D" w:rsidRDefault="00823C5D" w:rsidP="00823C5D">
      <w:pPr>
        <w:pStyle w:val="PL"/>
      </w:pPr>
      <w:r>
        <w:t xml:space="preserve">          items:</w:t>
      </w:r>
    </w:p>
    <w:p w14:paraId="1B0D9A0D" w14:textId="77777777" w:rsidR="00823C5D" w:rsidRDefault="00823C5D" w:rsidP="00823C5D">
      <w:pPr>
        <w:pStyle w:val="PL"/>
      </w:pPr>
      <w:r>
        <w:t xml:space="preserve">            $ref: '#/components/schemas/SnssaiInfoItem'</w:t>
      </w:r>
    </w:p>
    <w:p w14:paraId="73DBB258" w14:textId="77777777" w:rsidR="00823C5D" w:rsidRDefault="00823C5D" w:rsidP="00823C5D">
      <w:pPr>
        <w:pStyle w:val="PL"/>
      </w:pPr>
      <w:r>
        <w:t xml:space="preserve">          minItems: 1</w:t>
      </w:r>
    </w:p>
    <w:p w14:paraId="4E55E110" w14:textId="77777777" w:rsidR="00823C5D" w:rsidRDefault="00823C5D" w:rsidP="00823C5D">
      <w:pPr>
        <w:pStyle w:val="PL"/>
      </w:pPr>
      <w:r>
        <w:t xml:space="preserve">        afEvents:</w:t>
      </w:r>
    </w:p>
    <w:p w14:paraId="4FA80FD5" w14:textId="77777777" w:rsidR="00823C5D" w:rsidRDefault="00823C5D" w:rsidP="00823C5D">
      <w:pPr>
        <w:pStyle w:val="PL"/>
      </w:pPr>
      <w:r>
        <w:t xml:space="preserve">          type: array</w:t>
      </w:r>
    </w:p>
    <w:p w14:paraId="7D74433B" w14:textId="77777777" w:rsidR="00823C5D" w:rsidRDefault="00823C5D" w:rsidP="00823C5D">
      <w:pPr>
        <w:pStyle w:val="PL"/>
      </w:pPr>
      <w:r>
        <w:t xml:space="preserve">          items:</w:t>
      </w:r>
    </w:p>
    <w:p w14:paraId="70441B01" w14:textId="77777777" w:rsidR="00823C5D" w:rsidRDefault="00823C5D" w:rsidP="00823C5D">
      <w:pPr>
        <w:pStyle w:val="PL"/>
      </w:pPr>
      <w:r>
        <w:t xml:space="preserve">            $ref: '#/components/schemas/AfEvent'</w:t>
      </w:r>
    </w:p>
    <w:p w14:paraId="7FCCD6D7" w14:textId="77777777" w:rsidR="00823C5D" w:rsidRDefault="00823C5D" w:rsidP="00823C5D">
      <w:pPr>
        <w:pStyle w:val="PL"/>
      </w:pPr>
      <w:r>
        <w:t xml:space="preserve">          minItems: 1</w:t>
      </w:r>
    </w:p>
    <w:p w14:paraId="705B0272" w14:textId="77777777" w:rsidR="00823C5D" w:rsidRDefault="00823C5D" w:rsidP="00823C5D">
      <w:pPr>
        <w:pStyle w:val="PL"/>
      </w:pPr>
      <w:r>
        <w:t xml:space="preserve">        appIds:</w:t>
      </w:r>
    </w:p>
    <w:p w14:paraId="6E79B17E" w14:textId="77777777" w:rsidR="00823C5D" w:rsidRDefault="00823C5D" w:rsidP="00823C5D">
      <w:pPr>
        <w:pStyle w:val="PL"/>
      </w:pPr>
      <w:r>
        <w:t xml:space="preserve">          type: array</w:t>
      </w:r>
    </w:p>
    <w:p w14:paraId="4D9B2622" w14:textId="77777777" w:rsidR="00823C5D" w:rsidRDefault="00823C5D" w:rsidP="00823C5D">
      <w:pPr>
        <w:pStyle w:val="PL"/>
      </w:pPr>
      <w:r>
        <w:t xml:space="preserve">          items:</w:t>
      </w:r>
    </w:p>
    <w:p w14:paraId="5412CDD4" w14:textId="77777777" w:rsidR="00823C5D" w:rsidRDefault="00823C5D" w:rsidP="00823C5D">
      <w:pPr>
        <w:pStyle w:val="PL"/>
      </w:pPr>
      <w:r>
        <w:t xml:space="preserve">            type: string</w:t>
      </w:r>
    </w:p>
    <w:p w14:paraId="706F11EF" w14:textId="77777777" w:rsidR="00823C5D" w:rsidRDefault="00823C5D" w:rsidP="00823C5D">
      <w:pPr>
        <w:pStyle w:val="PL"/>
      </w:pPr>
      <w:r>
        <w:t xml:space="preserve">          minItems: 1</w:t>
      </w:r>
    </w:p>
    <w:p w14:paraId="700FE872" w14:textId="77777777" w:rsidR="00823C5D" w:rsidRDefault="00823C5D" w:rsidP="00823C5D">
      <w:pPr>
        <w:pStyle w:val="PL"/>
      </w:pPr>
      <w:r>
        <w:t xml:space="preserve">        internalGroupId:</w:t>
      </w:r>
    </w:p>
    <w:p w14:paraId="2D554989" w14:textId="77777777" w:rsidR="00823C5D" w:rsidRDefault="00823C5D" w:rsidP="00823C5D">
      <w:pPr>
        <w:pStyle w:val="PL"/>
      </w:pPr>
      <w:r>
        <w:t xml:space="preserve">          type: array</w:t>
      </w:r>
    </w:p>
    <w:p w14:paraId="3BF2EACE" w14:textId="77777777" w:rsidR="00823C5D" w:rsidRDefault="00823C5D" w:rsidP="00823C5D">
      <w:pPr>
        <w:pStyle w:val="PL"/>
      </w:pPr>
      <w:r>
        <w:t xml:space="preserve">          items:</w:t>
      </w:r>
    </w:p>
    <w:p w14:paraId="7126B919" w14:textId="77777777" w:rsidR="00823C5D" w:rsidRDefault="00823C5D" w:rsidP="00823C5D">
      <w:pPr>
        <w:pStyle w:val="PL"/>
      </w:pPr>
      <w:r>
        <w:t xml:space="preserve">            $ref: 'TS29571_CommonData.yaml#/components/schemas/GroupId'</w:t>
      </w:r>
    </w:p>
    <w:p w14:paraId="7597F33B" w14:textId="77777777" w:rsidR="00823C5D" w:rsidRDefault="00823C5D" w:rsidP="00823C5D">
      <w:pPr>
        <w:pStyle w:val="PL"/>
      </w:pPr>
      <w:r>
        <w:t xml:space="preserve">          minItems: 1</w:t>
      </w:r>
    </w:p>
    <w:p w14:paraId="615B2813" w14:textId="77777777" w:rsidR="00823C5D" w:rsidRDefault="00823C5D" w:rsidP="00823C5D">
      <w:pPr>
        <w:pStyle w:val="PL"/>
      </w:pPr>
      <w:r>
        <w:t xml:space="preserve">        mappingInd:</w:t>
      </w:r>
    </w:p>
    <w:p w14:paraId="011D54AC" w14:textId="77777777" w:rsidR="00823C5D" w:rsidRDefault="00823C5D" w:rsidP="00823C5D">
      <w:pPr>
        <w:pStyle w:val="PL"/>
      </w:pPr>
      <w:r>
        <w:t xml:space="preserve">          type: boolean</w:t>
      </w:r>
    </w:p>
    <w:p w14:paraId="5D45EFF2" w14:textId="77777777" w:rsidR="00823C5D" w:rsidRDefault="00823C5D" w:rsidP="00823C5D">
      <w:pPr>
        <w:pStyle w:val="PL"/>
      </w:pPr>
      <w:r>
        <w:t xml:space="preserve">          default: False</w:t>
      </w:r>
    </w:p>
    <w:p w14:paraId="5F131039" w14:textId="77777777" w:rsidR="00823C5D" w:rsidRDefault="00823C5D" w:rsidP="00823C5D">
      <w:pPr>
        <w:pStyle w:val="PL"/>
      </w:pPr>
      <w:r>
        <w:t xml:space="preserve">    ExternalClientType:</w:t>
      </w:r>
    </w:p>
    <w:p w14:paraId="796242EE" w14:textId="77777777" w:rsidR="00823C5D" w:rsidRDefault="00823C5D" w:rsidP="00823C5D">
      <w:pPr>
        <w:pStyle w:val="PL"/>
      </w:pPr>
      <w:r>
        <w:t xml:space="preserve">      description: Indicates types of External Clients.</w:t>
      </w:r>
    </w:p>
    <w:p w14:paraId="49AE97B3" w14:textId="77777777" w:rsidR="00823C5D" w:rsidRDefault="00823C5D" w:rsidP="00823C5D">
      <w:pPr>
        <w:pStyle w:val="PL"/>
      </w:pPr>
      <w:r>
        <w:t xml:space="preserve">      anyOf:</w:t>
      </w:r>
    </w:p>
    <w:p w14:paraId="49FE95F4" w14:textId="77777777" w:rsidR="00823C5D" w:rsidRDefault="00823C5D" w:rsidP="00823C5D">
      <w:pPr>
        <w:pStyle w:val="PL"/>
      </w:pPr>
      <w:r>
        <w:t xml:space="preserve">        - type: string</w:t>
      </w:r>
    </w:p>
    <w:p w14:paraId="46CB8902" w14:textId="77777777" w:rsidR="00823C5D" w:rsidRDefault="00823C5D" w:rsidP="00823C5D">
      <w:pPr>
        <w:pStyle w:val="PL"/>
      </w:pPr>
      <w:r>
        <w:t xml:space="preserve">          enum:</w:t>
      </w:r>
    </w:p>
    <w:p w14:paraId="0953E3A0" w14:textId="77777777" w:rsidR="00823C5D" w:rsidRDefault="00823C5D" w:rsidP="00823C5D">
      <w:pPr>
        <w:pStyle w:val="PL"/>
      </w:pPr>
      <w:r>
        <w:t xml:space="preserve">            - EMERGENCY_SERVICES</w:t>
      </w:r>
    </w:p>
    <w:p w14:paraId="7250390E" w14:textId="77777777" w:rsidR="00823C5D" w:rsidRDefault="00823C5D" w:rsidP="00823C5D">
      <w:pPr>
        <w:pStyle w:val="PL"/>
      </w:pPr>
      <w:r>
        <w:t xml:space="preserve">            - VALUE_ADDED_SERVICES</w:t>
      </w:r>
    </w:p>
    <w:p w14:paraId="0AA9B651" w14:textId="77777777" w:rsidR="00823C5D" w:rsidRDefault="00823C5D" w:rsidP="00823C5D">
      <w:pPr>
        <w:pStyle w:val="PL"/>
      </w:pPr>
      <w:r>
        <w:t xml:space="preserve">            - PLMN_OPERATOR_SERVICES</w:t>
      </w:r>
    </w:p>
    <w:p w14:paraId="2BC3E804" w14:textId="77777777" w:rsidR="00823C5D" w:rsidRDefault="00823C5D" w:rsidP="00823C5D">
      <w:pPr>
        <w:pStyle w:val="PL"/>
      </w:pPr>
      <w:r>
        <w:t xml:space="preserve">            - LAWFUL_INTERCEPT_SERVICES</w:t>
      </w:r>
    </w:p>
    <w:p w14:paraId="15A8A9D6" w14:textId="77777777" w:rsidR="00823C5D" w:rsidRDefault="00823C5D" w:rsidP="00823C5D">
      <w:pPr>
        <w:pStyle w:val="PL"/>
      </w:pPr>
      <w:r>
        <w:t xml:space="preserve">            - PLMN_OPERATOR_BROADCAST_SERVICES</w:t>
      </w:r>
    </w:p>
    <w:p w14:paraId="02883C0E" w14:textId="77777777" w:rsidR="00823C5D" w:rsidRDefault="00823C5D" w:rsidP="00823C5D">
      <w:pPr>
        <w:pStyle w:val="PL"/>
      </w:pPr>
      <w:r>
        <w:t xml:space="preserve">            - PLMN_OPERATOR_OM</w:t>
      </w:r>
    </w:p>
    <w:p w14:paraId="3F74993D" w14:textId="77777777" w:rsidR="00823C5D" w:rsidRDefault="00823C5D" w:rsidP="00823C5D">
      <w:pPr>
        <w:pStyle w:val="PL"/>
      </w:pPr>
      <w:r>
        <w:t xml:space="preserve">            - PLMN_OPERATOR_ANONYMOUS_STATISTICS</w:t>
      </w:r>
    </w:p>
    <w:p w14:paraId="77277CD2" w14:textId="77777777" w:rsidR="00823C5D" w:rsidRDefault="00823C5D" w:rsidP="00823C5D">
      <w:pPr>
        <w:pStyle w:val="PL"/>
      </w:pPr>
      <w:r>
        <w:t xml:space="preserve">            - PLMN_OPERATOR_TARGET_MS_SERVICE_SUPPORT</w:t>
      </w:r>
    </w:p>
    <w:p w14:paraId="40EC75F5" w14:textId="77777777" w:rsidR="00823C5D" w:rsidRDefault="00823C5D" w:rsidP="00823C5D">
      <w:pPr>
        <w:pStyle w:val="PL"/>
      </w:pPr>
      <w:r>
        <w:t xml:space="preserve">        - type: string</w:t>
      </w:r>
    </w:p>
    <w:p w14:paraId="4A76009C" w14:textId="77777777" w:rsidR="00823C5D" w:rsidRDefault="00823C5D" w:rsidP="00823C5D">
      <w:pPr>
        <w:pStyle w:val="PL"/>
      </w:pPr>
      <w:r>
        <w:t xml:space="preserve">    SupportedGADShapes:</w:t>
      </w:r>
    </w:p>
    <w:p w14:paraId="2C023AE3" w14:textId="77777777" w:rsidR="00823C5D" w:rsidRDefault="00823C5D" w:rsidP="00823C5D">
      <w:pPr>
        <w:pStyle w:val="PL"/>
      </w:pPr>
      <w:r>
        <w:t xml:space="preserve">      description: Indicates supported GAD shapes.</w:t>
      </w:r>
    </w:p>
    <w:p w14:paraId="6C99E49D" w14:textId="77777777" w:rsidR="00823C5D" w:rsidRDefault="00823C5D" w:rsidP="00823C5D">
      <w:pPr>
        <w:pStyle w:val="PL"/>
      </w:pPr>
      <w:r>
        <w:t xml:space="preserve">      anyOf:</w:t>
      </w:r>
    </w:p>
    <w:p w14:paraId="66E4462E" w14:textId="77777777" w:rsidR="00823C5D" w:rsidRDefault="00823C5D" w:rsidP="00823C5D">
      <w:pPr>
        <w:pStyle w:val="PL"/>
      </w:pPr>
      <w:r>
        <w:t xml:space="preserve">        - type: string</w:t>
      </w:r>
    </w:p>
    <w:p w14:paraId="5E654952" w14:textId="77777777" w:rsidR="00823C5D" w:rsidRDefault="00823C5D" w:rsidP="00823C5D">
      <w:pPr>
        <w:pStyle w:val="PL"/>
      </w:pPr>
      <w:r>
        <w:t xml:space="preserve">          enum:</w:t>
      </w:r>
    </w:p>
    <w:p w14:paraId="6EBABD3B" w14:textId="77777777" w:rsidR="00823C5D" w:rsidRDefault="00823C5D" w:rsidP="00823C5D">
      <w:pPr>
        <w:pStyle w:val="PL"/>
      </w:pPr>
      <w:r>
        <w:lastRenderedPageBreak/>
        <w:t xml:space="preserve">            - POINT</w:t>
      </w:r>
    </w:p>
    <w:p w14:paraId="0CFA7699" w14:textId="77777777" w:rsidR="00823C5D" w:rsidRDefault="00823C5D" w:rsidP="00823C5D">
      <w:pPr>
        <w:pStyle w:val="PL"/>
      </w:pPr>
      <w:r>
        <w:t xml:space="preserve">            - POINT_UNCERTAINTY_CIRCLE</w:t>
      </w:r>
    </w:p>
    <w:p w14:paraId="7FA4904A" w14:textId="77777777" w:rsidR="00823C5D" w:rsidRDefault="00823C5D" w:rsidP="00823C5D">
      <w:pPr>
        <w:pStyle w:val="PL"/>
      </w:pPr>
      <w:r>
        <w:t xml:space="preserve">            - POINT_UNCERTAINTY_ELLIPSE</w:t>
      </w:r>
    </w:p>
    <w:p w14:paraId="67405660" w14:textId="77777777" w:rsidR="00823C5D" w:rsidRDefault="00823C5D" w:rsidP="00823C5D">
      <w:pPr>
        <w:pStyle w:val="PL"/>
      </w:pPr>
      <w:r>
        <w:t xml:space="preserve">            - POLYGON</w:t>
      </w:r>
    </w:p>
    <w:p w14:paraId="2A3E8581" w14:textId="77777777" w:rsidR="00823C5D" w:rsidRDefault="00823C5D" w:rsidP="00823C5D">
      <w:pPr>
        <w:pStyle w:val="PL"/>
      </w:pPr>
      <w:r>
        <w:t xml:space="preserve">            - POINT_ALTITUDE</w:t>
      </w:r>
    </w:p>
    <w:p w14:paraId="3B947D88" w14:textId="77777777" w:rsidR="00823C5D" w:rsidRDefault="00823C5D" w:rsidP="00823C5D">
      <w:pPr>
        <w:pStyle w:val="PL"/>
      </w:pPr>
      <w:r>
        <w:t xml:space="preserve">            - POINT_ALTITUDE_UNCERTAINTY</w:t>
      </w:r>
    </w:p>
    <w:p w14:paraId="4AA091D0" w14:textId="77777777" w:rsidR="00823C5D" w:rsidRDefault="00823C5D" w:rsidP="00823C5D">
      <w:pPr>
        <w:pStyle w:val="PL"/>
      </w:pPr>
      <w:r>
        <w:t xml:space="preserve">            - ELLIPSOID_ARC</w:t>
      </w:r>
    </w:p>
    <w:p w14:paraId="0D06B660" w14:textId="77777777" w:rsidR="00823C5D" w:rsidRDefault="00823C5D" w:rsidP="00823C5D">
      <w:pPr>
        <w:pStyle w:val="PL"/>
      </w:pPr>
      <w:r>
        <w:t xml:space="preserve">            - LOCAL_2D_POINT_UNCERTAINTY_ELLIPSE</w:t>
      </w:r>
    </w:p>
    <w:p w14:paraId="558F443C" w14:textId="77777777" w:rsidR="00823C5D" w:rsidRDefault="00823C5D" w:rsidP="00823C5D">
      <w:pPr>
        <w:pStyle w:val="PL"/>
      </w:pPr>
      <w:r>
        <w:t xml:space="preserve">            - LOCAL_3D_POINT_UNCERTAINTY_ELLIPSOID</w:t>
      </w:r>
    </w:p>
    <w:p w14:paraId="743996F2" w14:textId="77777777" w:rsidR="00823C5D" w:rsidRDefault="00823C5D" w:rsidP="00823C5D">
      <w:pPr>
        <w:pStyle w:val="PL"/>
      </w:pPr>
      <w:r>
        <w:t xml:space="preserve">        - type: string</w:t>
      </w:r>
    </w:p>
    <w:p w14:paraId="6060CA5B" w14:textId="77777777" w:rsidR="00823C5D" w:rsidRDefault="00823C5D" w:rsidP="00823C5D">
      <w:pPr>
        <w:pStyle w:val="PL"/>
      </w:pPr>
      <w:r>
        <w:t xml:space="preserve">    AnNodeType:</w:t>
      </w:r>
    </w:p>
    <w:p w14:paraId="7C3FFC6A" w14:textId="77777777" w:rsidR="00823C5D" w:rsidRDefault="00823C5D" w:rsidP="00823C5D">
      <w:pPr>
        <w:pStyle w:val="PL"/>
      </w:pPr>
      <w:r>
        <w:t xml:space="preserve">      description: Access Network Node Type (gNB, ng-eNB...)</w:t>
      </w:r>
    </w:p>
    <w:p w14:paraId="3DC37C46" w14:textId="77777777" w:rsidR="00823C5D" w:rsidRDefault="00823C5D" w:rsidP="00823C5D">
      <w:pPr>
        <w:pStyle w:val="PL"/>
      </w:pPr>
      <w:r>
        <w:t xml:space="preserve">      anyOf:</w:t>
      </w:r>
    </w:p>
    <w:p w14:paraId="0F835662" w14:textId="77777777" w:rsidR="00823C5D" w:rsidRDefault="00823C5D" w:rsidP="00823C5D">
      <w:pPr>
        <w:pStyle w:val="PL"/>
      </w:pPr>
      <w:r>
        <w:t xml:space="preserve">        - type: string</w:t>
      </w:r>
    </w:p>
    <w:p w14:paraId="3C95B5FC" w14:textId="77777777" w:rsidR="00823C5D" w:rsidRDefault="00823C5D" w:rsidP="00823C5D">
      <w:pPr>
        <w:pStyle w:val="PL"/>
      </w:pPr>
      <w:r>
        <w:t xml:space="preserve">          enum:</w:t>
      </w:r>
    </w:p>
    <w:p w14:paraId="567349DB" w14:textId="77777777" w:rsidR="00823C5D" w:rsidRDefault="00823C5D" w:rsidP="00823C5D">
      <w:pPr>
        <w:pStyle w:val="PL"/>
      </w:pPr>
      <w:r>
        <w:t xml:space="preserve">            - GNB</w:t>
      </w:r>
    </w:p>
    <w:p w14:paraId="1FE53113" w14:textId="77777777" w:rsidR="00823C5D" w:rsidRDefault="00823C5D" w:rsidP="00823C5D">
      <w:pPr>
        <w:pStyle w:val="PL"/>
      </w:pPr>
      <w:r>
        <w:t xml:space="preserve">            - NG_ENB</w:t>
      </w:r>
    </w:p>
    <w:p w14:paraId="36986990" w14:textId="77777777" w:rsidR="00823C5D" w:rsidRDefault="00823C5D" w:rsidP="00823C5D">
      <w:pPr>
        <w:pStyle w:val="PL"/>
      </w:pPr>
      <w:r>
        <w:t xml:space="preserve">        - type: string</w:t>
      </w:r>
    </w:p>
    <w:p w14:paraId="101693FB" w14:textId="77777777" w:rsidR="00823C5D" w:rsidRDefault="00823C5D" w:rsidP="00823C5D">
      <w:pPr>
        <w:pStyle w:val="PL"/>
      </w:pPr>
    </w:p>
    <w:p w14:paraId="4D37AF6B" w14:textId="77777777" w:rsidR="00823C5D" w:rsidRDefault="00823C5D" w:rsidP="00823C5D">
      <w:pPr>
        <w:pStyle w:val="PL"/>
      </w:pPr>
      <w:r>
        <w:t xml:space="preserve">    LmfInfo:</w:t>
      </w:r>
    </w:p>
    <w:p w14:paraId="6C516E4A" w14:textId="77777777" w:rsidR="00823C5D" w:rsidRDefault="00823C5D" w:rsidP="00823C5D">
      <w:pPr>
        <w:pStyle w:val="PL"/>
      </w:pPr>
      <w:r>
        <w:t xml:space="preserve">      description: Information of an LMF NF Instance</w:t>
      </w:r>
    </w:p>
    <w:p w14:paraId="0B010599" w14:textId="77777777" w:rsidR="00823C5D" w:rsidRDefault="00823C5D" w:rsidP="00823C5D">
      <w:pPr>
        <w:pStyle w:val="PL"/>
      </w:pPr>
      <w:r>
        <w:t xml:space="preserve">      type: object</w:t>
      </w:r>
    </w:p>
    <w:p w14:paraId="414063AC" w14:textId="77777777" w:rsidR="00823C5D" w:rsidRDefault="00823C5D" w:rsidP="00823C5D">
      <w:pPr>
        <w:pStyle w:val="PL"/>
      </w:pPr>
      <w:r>
        <w:t xml:space="preserve">      properties:</w:t>
      </w:r>
    </w:p>
    <w:p w14:paraId="5E3C93F3" w14:textId="77777777" w:rsidR="00823C5D" w:rsidRDefault="00823C5D" w:rsidP="00823C5D">
      <w:pPr>
        <w:pStyle w:val="PL"/>
      </w:pPr>
      <w:r>
        <w:t xml:space="preserve">        servingClientTypes:</w:t>
      </w:r>
    </w:p>
    <w:p w14:paraId="5504C2A5" w14:textId="77777777" w:rsidR="00823C5D" w:rsidRDefault="00823C5D" w:rsidP="00823C5D">
      <w:pPr>
        <w:pStyle w:val="PL"/>
      </w:pPr>
      <w:r>
        <w:t xml:space="preserve">          type: array</w:t>
      </w:r>
    </w:p>
    <w:p w14:paraId="32AC06F7" w14:textId="77777777" w:rsidR="00823C5D" w:rsidRDefault="00823C5D" w:rsidP="00823C5D">
      <w:pPr>
        <w:pStyle w:val="PL"/>
      </w:pPr>
      <w:r>
        <w:t xml:space="preserve">          items:</w:t>
      </w:r>
    </w:p>
    <w:p w14:paraId="0C93EF1A" w14:textId="77777777" w:rsidR="00823C5D" w:rsidRDefault="00823C5D" w:rsidP="00823C5D">
      <w:pPr>
        <w:pStyle w:val="PL"/>
      </w:pPr>
      <w:r>
        <w:t xml:space="preserve">            $ref: '#/components/schemas/ExternalClientType'</w:t>
      </w:r>
    </w:p>
    <w:p w14:paraId="224862DB" w14:textId="77777777" w:rsidR="00823C5D" w:rsidRDefault="00823C5D" w:rsidP="00823C5D">
      <w:pPr>
        <w:pStyle w:val="PL"/>
      </w:pPr>
      <w:r>
        <w:t xml:space="preserve">          minItems: 1</w:t>
      </w:r>
    </w:p>
    <w:p w14:paraId="4E053E0E" w14:textId="77777777" w:rsidR="00823C5D" w:rsidRDefault="00823C5D" w:rsidP="00823C5D">
      <w:pPr>
        <w:pStyle w:val="PL"/>
      </w:pPr>
      <w:r>
        <w:t xml:space="preserve">        lmfId:</w:t>
      </w:r>
    </w:p>
    <w:p w14:paraId="3A2A7867" w14:textId="77777777" w:rsidR="00823C5D" w:rsidRDefault="00823C5D" w:rsidP="00823C5D">
      <w:pPr>
        <w:pStyle w:val="PL"/>
      </w:pPr>
      <w:r>
        <w:t xml:space="preserve">          type: string</w:t>
      </w:r>
    </w:p>
    <w:p w14:paraId="0A59CEAE" w14:textId="77777777" w:rsidR="00823C5D" w:rsidRDefault="00823C5D" w:rsidP="00823C5D">
      <w:pPr>
        <w:pStyle w:val="PL"/>
      </w:pPr>
      <w:r>
        <w:t xml:space="preserve">        servingAccessTypes:</w:t>
      </w:r>
    </w:p>
    <w:p w14:paraId="325A92B9" w14:textId="77777777" w:rsidR="00823C5D" w:rsidRDefault="00823C5D" w:rsidP="00823C5D">
      <w:pPr>
        <w:pStyle w:val="PL"/>
      </w:pPr>
      <w:r>
        <w:t xml:space="preserve">          type: array</w:t>
      </w:r>
    </w:p>
    <w:p w14:paraId="57BB8ECF" w14:textId="77777777" w:rsidR="00823C5D" w:rsidRDefault="00823C5D" w:rsidP="00823C5D">
      <w:pPr>
        <w:pStyle w:val="PL"/>
      </w:pPr>
      <w:r>
        <w:t xml:space="preserve">          items:</w:t>
      </w:r>
    </w:p>
    <w:p w14:paraId="51627F9A" w14:textId="77777777" w:rsidR="00823C5D" w:rsidRDefault="00823C5D" w:rsidP="00823C5D">
      <w:pPr>
        <w:pStyle w:val="PL"/>
      </w:pPr>
      <w:r>
        <w:t xml:space="preserve">            $ref: 'TS29571_CommonData.yaml#/components/schemas/AccessType'</w:t>
      </w:r>
    </w:p>
    <w:p w14:paraId="4AC62012" w14:textId="77777777" w:rsidR="00823C5D" w:rsidRDefault="00823C5D" w:rsidP="00823C5D">
      <w:pPr>
        <w:pStyle w:val="PL"/>
      </w:pPr>
      <w:r>
        <w:t xml:space="preserve">          minItems: 1</w:t>
      </w:r>
    </w:p>
    <w:p w14:paraId="2DC9264F" w14:textId="77777777" w:rsidR="00823C5D" w:rsidRDefault="00823C5D" w:rsidP="00823C5D">
      <w:pPr>
        <w:pStyle w:val="PL"/>
      </w:pPr>
      <w:r>
        <w:t xml:space="preserve">        servingAnNodeTypes:</w:t>
      </w:r>
    </w:p>
    <w:p w14:paraId="18CF8163" w14:textId="77777777" w:rsidR="00823C5D" w:rsidRDefault="00823C5D" w:rsidP="00823C5D">
      <w:pPr>
        <w:pStyle w:val="PL"/>
      </w:pPr>
      <w:r>
        <w:t xml:space="preserve">          type: array</w:t>
      </w:r>
    </w:p>
    <w:p w14:paraId="6BA380E3" w14:textId="77777777" w:rsidR="00823C5D" w:rsidRDefault="00823C5D" w:rsidP="00823C5D">
      <w:pPr>
        <w:pStyle w:val="PL"/>
      </w:pPr>
      <w:r>
        <w:t xml:space="preserve">          items:</w:t>
      </w:r>
    </w:p>
    <w:p w14:paraId="7A948111" w14:textId="77777777" w:rsidR="00823C5D" w:rsidRDefault="00823C5D" w:rsidP="00823C5D">
      <w:pPr>
        <w:pStyle w:val="PL"/>
      </w:pPr>
      <w:r>
        <w:t xml:space="preserve">            $ref: '#/components/schemas/AnNodeType'</w:t>
      </w:r>
    </w:p>
    <w:p w14:paraId="2E286C14" w14:textId="77777777" w:rsidR="00823C5D" w:rsidRDefault="00823C5D" w:rsidP="00823C5D">
      <w:pPr>
        <w:pStyle w:val="PL"/>
      </w:pPr>
      <w:r>
        <w:t xml:space="preserve">          minItems: 1</w:t>
      </w:r>
    </w:p>
    <w:p w14:paraId="5FC6FB54" w14:textId="77777777" w:rsidR="00823C5D" w:rsidRDefault="00823C5D" w:rsidP="00823C5D">
      <w:pPr>
        <w:pStyle w:val="PL"/>
      </w:pPr>
      <w:r>
        <w:t xml:space="preserve">        servingRatTypes:</w:t>
      </w:r>
    </w:p>
    <w:p w14:paraId="6FA4AAF7" w14:textId="77777777" w:rsidR="00823C5D" w:rsidRDefault="00823C5D" w:rsidP="00823C5D">
      <w:pPr>
        <w:pStyle w:val="PL"/>
      </w:pPr>
      <w:r>
        <w:t xml:space="preserve">          type: array</w:t>
      </w:r>
    </w:p>
    <w:p w14:paraId="1B3FC3B0" w14:textId="77777777" w:rsidR="00823C5D" w:rsidRDefault="00823C5D" w:rsidP="00823C5D">
      <w:pPr>
        <w:pStyle w:val="PL"/>
      </w:pPr>
      <w:r>
        <w:t xml:space="preserve">          items:</w:t>
      </w:r>
    </w:p>
    <w:p w14:paraId="7842F773" w14:textId="77777777" w:rsidR="00823C5D" w:rsidRDefault="00823C5D" w:rsidP="00823C5D">
      <w:pPr>
        <w:pStyle w:val="PL"/>
      </w:pPr>
      <w:r>
        <w:t xml:space="preserve">            $ref: 'TS29571_CommonData.yaml#/components/schemas/RatType'</w:t>
      </w:r>
    </w:p>
    <w:p w14:paraId="3C1BDFAD" w14:textId="77777777" w:rsidR="00823C5D" w:rsidRDefault="00823C5D" w:rsidP="00823C5D">
      <w:pPr>
        <w:pStyle w:val="PL"/>
      </w:pPr>
      <w:r>
        <w:t xml:space="preserve">          minItems: 1</w:t>
      </w:r>
    </w:p>
    <w:p w14:paraId="1460D514" w14:textId="77777777" w:rsidR="00823C5D" w:rsidRDefault="00823C5D" w:rsidP="00823C5D">
      <w:pPr>
        <w:pStyle w:val="PL"/>
      </w:pPr>
      <w:r>
        <w:t xml:space="preserve">        taiList:</w:t>
      </w:r>
    </w:p>
    <w:p w14:paraId="61DB22F3" w14:textId="77777777" w:rsidR="00823C5D" w:rsidRDefault="00823C5D" w:rsidP="00823C5D">
      <w:pPr>
        <w:pStyle w:val="PL"/>
      </w:pPr>
      <w:r>
        <w:t xml:space="preserve">          type: array</w:t>
      </w:r>
    </w:p>
    <w:p w14:paraId="2ED8B772" w14:textId="77777777" w:rsidR="00823C5D" w:rsidRDefault="00823C5D" w:rsidP="00823C5D">
      <w:pPr>
        <w:pStyle w:val="PL"/>
      </w:pPr>
      <w:r>
        <w:t xml:space="preserve">          items:</w:t>
      </w:r>
    </w:p>
    <w:p w14:paraId="4B024ADC" w14:textId="77777777" w:rsidR="00823C5D" w:rsidRDefault="00823C5D" w:rsidP="00823C5D">
      <w:pPr>
        <w:pStyle w:val="PL"/>
      </w:pPr>
      <w:r>
        <w:t xml:space="preserve">            $ref: 'TS29571_CommonData.yaml#/components/schemas/Tai'</w:t>
      </w:r>
    </w:p>
    <w:p w14:paraId="31FEA779" w14:textId="77777777" w:rsidR="00823C5D" w:rsidRDefault="00823C5D" w:rsidP="00823C5D">
      <w:pPr>
        <w:pStyle w:val="PL"/>
      </w:pPr>
      <w:r>
        <w:t xml:space="preserve">          minItems: 1</w:t>
      </w:r>
    </w:p>
    <w:p w14:paraId="116BA6B9" w14:textId="77777777" w:rsidR="00823C5D" w:rsidRDefault="00823C5D" w:rsidP="00823C5D">
      <w:pPr>
        <w:pStyle w:val="PL"/>
      </w:pPr>
      <w:r>
        <w:t xml:space="preserve">        taiRangeList:</w:t>
      </w:r>
    </w:p>
    <w:p w14:paraId="69E7D1E9" w14:textId="77777777" w:rsidR="00823C5D" w:rsidRDefault="00823C5D" w:rsidP="00823C5D">
      <w:pPr>
        <w:pStyle w:val="PL"/>
      </w:pPr>
      <w:r>
        <w:t xml:space="preserve">          type: array</w:t>
      </w:r>
    </w:p>
    <w:p w14:paraId="7D6CB527" w14:textId="77777777" w:rsidR="00823C5D" w:rsidRDefault="00823C5D" w:rsidP="00823C5D">
      <w:pPr>
        <w:pStyle w:val="PL"/>
      </w:pPr>
      <w:r>
        <w:t xml:space="preserve">          items:</w:t>
      </w:r>
    </w:p>
    <w:p w14:paraId="4E6E8D62" w14:textId="77777777" w:rsidR="00823C5D" w:rsidRDefault="00823C5D" w:rsidP="00823C5D">
      <w:pPr>
        <w:pStyle w:val="PL"/>
      </w:pPr>
      <w:r>
        <w:t xml:space="preserve">            $ref: '#/components/schemas/TaiRange'</w:t>
      </w:r>
    </w:p>
    <w:p w14:paraId="0232B7F4" w14:textId="77777777" w:rsidR="00823C5D" w:rsidRDefault="00823C5D" w:rsidP="00823C5D">
      <w:pPr>
        <w:pStyle w:val="PL"/>
      </w:pPr>
      <w:r>
        <w:t xml:space="preserve">          minItems: 1</w:t>
      </w:r>
    </w:p>
    <w:p w14:paraId="6EC7CCD3" w14:textId="77777777" w:rsidR="00823C5D" w:rsidRDefault="00823C5D" w:rsidP="00823C5D">
      <w:pPr>
        <w:pStyle w:val="PL"/>
      </w:pPr>
      <w:r>
        <w:t xml:space="preserve">        supportedGADShapes:</w:t>
      </w:r>
    </w:p>
    <w:p w14:paraId="0209BBE9" w14:textId="77777777" w:rsidR="00823C5D" w:rsidRDefault="00823C5D" w:rsidP="00823C5D">
      <w:pPr>
        <w:pStyle w:val="PL"/>
      </w:pPr>
      <w:r>
        <w:t xml:space="preserve">          type: array</w:t>
      </w:r>
    </w:p>
    <w:p w14:paraId="4A7A8A6C" w14:textId="77777777" w:rsidR="00823C5D" w:rsidRDefault="00823C5D" w:rsidP="00823C5D">
      <w:pPr>
        <w:pStyle w:val="PL"/>
      </w:pPr>
      <w:r>
        <w:t xml:space="preserve">          items:</w:t>
      </w:r>
    </w:p>
    <w:p w14:paraId="5A1D3497" w14:textId="77777777" w:rsidR="00823C5D" w:rsidRDefault="00823C5D" w:rsidP="00823C5D">
      <w:pPr>
        <w:pStyle w:val="PL"/>
      </w:pPr>
      <w:r>
        <w:t xml:space="preserve">            $ref: '#/components/schemas/SupportedGADShapes'</w:t>
      </w:r>
    </w:p>
    <w:p w14:paraId="2D777027" w14:textId="77777777" w:rsidR="00823C5D" w:rsidRDefault="00823C5D" w:rsidP="00823C5D">
      <w:pPr>
        <w:pStyle w:val="PL"/>
      </w:pPr>
      <w:r>
        <w:t xml:space="preserve">          minItems: 1</w:t>
      </w:r>
    </w:p>
    <w:p w14:paraId="5A166634" w14:textId="77777777" w:rsidR="00823C5D" w:rsidRDefault="00823C5D" w:rsidP="00823C5D">
      <w:pPr>
        <w:pStyle w:val="PL"/>
      </w:pPr>
      <w:r>
        <w:t xml:space="preserve">    UdrInfo:</w:t>
      </w:r>
    </w:p>
    <w:p w14:paraId="285BB128" w14:textId="77777777" w:rsidR="00823C5D" w:rsidRDefault="00823C5D" w:rsidP="00823C5D">
      <w:pPr>
        <w:pStyle w:val="PL"/>
      </w:pPr>
      <w:r>
        <w:t xml:space="preserve">      description: Information of an UDR NF Instance</w:t>
      </w:r>
    </w:p>
    <w:p w14:paraId="60A82452" w14:textId="77777777" w:rsidR="00823C5D" w:rsidRDefault="00823C5D" w:rsidP="00823C5D">
      <w:pPr>
        <w:pStyle w:val="PL"/>
      </w:pPr>
      <w:r>
        <w:t xml:space="preserve">      type: object</w:t>
      </w:r>
    </w:p>
    <w:p w14:paraId="2D8640FF" w14:textId="77777777" w:rsidR="00823C5D" w:rsidRDefault="00823C5D" w:rsidP="00823C5D">
      <w:pPr>
        <w:pStyle w:val="PL"/>
      </w:pPr>
      <w:r>
        <w:t xml:space="preserve">      properties:</w:t>
      </w:r>
    </w:p>
    <w:p w14:paraId="12783CFF" w14:textId="77777777" w:rsidR="00823C5D" w:rsidRDefault="00823C5D" w:rsidP="00823C5D">
      <w:pPr>
        <w:pStyle w:val="PL"/>
      </w:pPr>
      <w:r>
        <w:t xml:space="preserve">        groupId:</w:t>
      </w:r>
    </w:p>
    <w:p w14:paraId="29C8CB9E" w14:textId="77777777" w:rsidR="00823C5D" w:rsidRDefault="00823C5D" w:rsidP="00823C5D">
      <w:pPr>
        <w:pStyle w:val="PL"/>
      </w:pPr>
      <w:r>
        <w:t xml:space="preserve">          $ref: 'TS29571_CommonData.yaml#/components/schemas/NfGroupId'</w:t>
      </w:r>
    </w:p>
    <w:p w14:paraId="17384318" w14:textId="77777777" w:rsidR="00823C5D" w:rsidRDefault="00823C5D" w:rsidP="00823C5D">
      <w:pPr>
        <w:pStyle w:val="PL"/>
      </w:pPr>
      <w:r>
        <w:t xml:space="preserve">        supiRanges:</w:t>
      </w:r>
    </w:p>
    <w:p w14:paraId="6472A943" w14:textId="77777777" w:rsidR="00823C5D" w:rsidRDefault="00823C5D" w:rsidP="00823C5D">
      <w:pPr>
        <w:pStyle w:val="PL"/>
      </w:pPr>
      <w:r>
        <w:t xml:space="preserve">          type: array</w:t>
      </w:r>
    </w:p>
    <w:p w14:paraId="1DD45C5D" w14:textId="77777777" w:rsidR="00823C5D" w:rsidRDefault="00823C5D" w:rsidP="00823C5D">
      <w:pPr>
        <w:pStyle w:val="PL"/>
      </w:pPr>
      <w:r>
        <w:t xml:space="preserve">          items:</w:t>
      </w:r>
    </w:p>
    <w:p w14:paraId="76E81A46" w14:textId="77777777" w:rsidR="00823C5D" w:rsidRDefault="00823C5D" w:rsidP="00823C5D">
      <w:pPr>
        <w:pStyle w:val="PL"/>
      </w:pPr>
      <w:r>
        <w:t xml:space="preserve">            $ref: '#/components/schemas/SupiRange'</w:t>
      </w:r>
    </w:p>
    <w:p w14:paraId="4144DC00" w14:textId="77777777" w:rsidR="00823C5D" w:rsidRDefault="00823C5D" w:rsidP="00823C5D">
      <w:pPr>
        <w:pStyle w:val="PL"/>
      </w:pPr>
      <w:r>
        <w:t xml:space="preserve">          minItems: 1</w:t>
      </w:r>
    </w:p>
    <w:p w14:paraId="09B8CD7C" w14:textId="77777777" w:rsidR="00823C5D" w:rsidRDefault="00823C5D" w:rsidP="00823C5D">
      <w:pPr>
        <w:pStyle w:val="PL"/>
      </w:pPr>
      <w:r>
        <w:t xml:space="preserve">        gpsiRanges:</w:t>
      </w:r>
    </w:p>
    <w:p w14:paraId="11AFCD97" w14:textId="77777777" w:rsidR="00823C5D" w:rsidRDefault="00823C5D" w:rsidP="00823C5D">
      <w:pPr>
        <w:pStyle w:val="PL"/>
      </w:pPr>
      <w:r>
        <w:t xml:space="preserve">          type: array</w:t>
      </w:r>
    </w:p>
    <w:p w14:paraId="206ECE88" w14:textId="77777777" w:rsidR="00823C5D" w:rsidRDefault="00823C5D" w:rsidP="00823C5D">
      <w:pPr>
        <w:pStyle w:val="PL"/>
      </w:pPr>
      <w:r>
        <w:t xml:space="preserve">          items:</w:t>
      </w:r>
    </w:p>
    <w:p w14:paraId="55F6057B" w14:textId="77777777" w:rsidR="00823C5D" w:rsidRDefault="00823C5D" w:rsidP="00823C5D">
      <w:pPr>
        <w:pStyle w:val="PL"/>
      </w:pPr>
      <w:r>
        <w:t xml:space="preserve">            $ref: '#/components/schemas/IdentityRange'</w:t>
      </w:r>
    </w:p>
    <w:p w14:paraId="5A3D23DD" w14:textId="77777777" w:rsidR="00823C5D" w:rsidRDefault="00823C5D" w:rsidP="00823C5D">
      <w:pPr>
        <w:pStyle w:val="PL"/>
      </w:pPr>
      <w:r>
        <w:t xml:space="preserve">          minItems: 1</w:t>
      </w:r>
    </w:p>
    <w:p w14:paraId="7695A980" w14:textId="77777777" w:rsidR="00823C5D" w:rsidRDefault="00823C5D" w:rsidP="00823C5D">
      <w:pPr>
        <w:pStyle w:val="PL"/>
      </w:pPr>
      <w:r>
        <w:t xml:space="preserve">        externalGroupIdentifiersRanges:</w:t>
      </w:r>
    </w:p>
    <w:p w14:paraId="669499FF" w14:textId="77777777" w:rsidR="00823C5D" w:rsidRDefault="00823C5D" w:rsidP="00823C5D">
      <w:pPr>
        <w:pStyle w:val="PL"/>
      </w:pPr>
      <w:r>
        <w:t xml:space="preserve">          $ref: '#/components/schemas/IdentityRangeList'</w:t>
      </w:r>
    </w:p>
    <w:p w14:paraId="6DE4A746" w14:textId="77777777" w:rsidR="00823C5D" w:rsidRDefault="00823C5D" w:rsidP="00823C5D">
      <w:pPr>
        <w:pStyle w:val="PL"/>
      </w:pPr>
      <w:r>
        <w:lastRenderedPageBreak/>
        <w:t xml:space="preserve">        supportedDataSets:</w:t>
      </w:r>
    </w:p>
    <w:p w14:paraId="77F207E3" w14:textId="77777777" w:rsidR="00823C5D" w:rsidRDefault="00823C5D" w:rsidP="00823C5D">
      <w:pPr>
        <w:pStyle w:val="PL"/>
      </w:pPr>
      <w:r>
        <w:t xml:space="preserve">          $ref: '#/components/schemas/SupportedDataSetList'</w:t>
      </w:r>
    </w:p>
    <w:p w14:paraId="1B257931" w14:textId="77777777" w:rsidR="00823C5D" w:rsidRDefault="00823C5D" w:rsidP="00823C5D">
      <w:pPr>
        <w:pStyle w:val="PL"/>
      </w:pPr>
      <w:r>
        <w:t xml:space="preserve">        sharedDataIdRanges:</w:t>
      </w:r>
    </w:p>
    <w:p w14:paraId="07A70BAB" w14:textId="77777777" w:rsidR="00823C5D" w:rsidRDefault="00823C5D" w:rsidP="00823C5D">
      <w:pPr>
        <w:pStyle w:val="PL"/>
      </w:pPr>
      <w:r>
        <w:t xml:space="preserve">          $ref: '#/components/schemas/SharedDataIdRangeList'</w:t>
      </w:r>
    </w:p>
    <w:p w14:paraId="2E7761CF" w14:textId="77777777" w:rsidR="00823C5D" w:rsidRDefault="00823C5D" w:rsidP="00823C5D">
      <w:pPr>
        <w:pStyle w:val="PL"/>
      </w:pPr>
      <w:r>
        <w:t xml:space="preserve">    UdmInfo:</w:t>
      </w:r>
    </w:p>
    <w:p w14:paraId="34F00F00" w14:textId="77777777" w:rsidR="00823C5D" w:rsidRDefault="00823C5D" w:rsidP="00823C5D">
      <w:pPr>
        <w:pStyle w:val="PL"/>
      </w:pPr>
      <w:r>
        <w:t xml:space="preserve">      description: Information of an UDM NF Instance</w:t>
      </w:r>
    </w:p>
    <w:p w14:paraId="787C53CE" w14:textId="77777777" w:rsidR="00823C5D" w:rsidRDefault="00823C5D" w:rsidP="00823C5D">
      <w:pPr>
        <w:pStyle w:val="PL"/>
      </w:pPr>
      <w:r>
        <w:t xml:space="preserve">      type: object</w:t>
      </w:r>
    </w:p>
    <w:p w14:paraId="54A7F9C0" w14:textId="77777777" w:rsidR="00823C5D" w:rsidRDefault="00823C5D" w:rsidP="00823C5D">
      <w:pPr>
        <w:pStyle w:val="PL"/>
      </w:pPr>
      <w:r>
        <w:t xml:space="preserve">      properties:</w:t>
      </w:r>
    </w:p>
    <w:p w14:paraId="4B251497" w14:textId="77777777" w:rsidR="00823C5D" w:rsidRDefault="00823C5D" w:rsidP="00823C5D">
      <w:pPr>
        <w:pStyle w:val="PL"/>
      </w:pPr>
      <w:r>
        <w:t xml:space="preserve">        groupId:</w:t>
      </w:r>
    </w:p>
    <w:p w14:paraId="6893B686" w14:textId="77777777" w:rsidR="00823C5D" w:rsidRDefault="00823C5D" w:rsidP="00823C5D">
      <w:pPr>
        <w:pStyle w:val="PL"/>
      </w:pPr>
      <w:r>
        <w:t xml:space="preserve">          $ref: 'TS29571_CommonData.yaml#/components/schemas/NfGroupId'</w:t>
      </w:r>
    </w:p>
    <w:p w14:paraId="05CE3270" w14:textId="77777777" w:rsidR="00823C5D" w:rsidRDefault="00823C5D" w:rsidP="00823C5D">
      <w:pPr>
        <w:pStyle w:val="PL"/>
      </w:pPr>
      <w:r>
        <w:t xml:space="preserve">        supiRanges:</w:t>
      </w:r>
    </w:p>
    <w:p w14:paraId="52719A8C" w14:textId="77777777" w:rsidR="00823C5D" w:rsidRDefault="00823C5D" w:rsidP="00823C5D">
      <w:pPr>
        <w:pStyle w:val="PL"/>
      </w:pPr>
      <w:r>
        <w:t xml:space="preserve">          type: array</w:t>
      </w:r>
    </w:p>
    <w:p w14:paraId="6B42DEF9" w14:textId="77777777" w:rsidR="00823C5D" w:rsidRDefault="00823C5D" w:rsidP="00823C5D">
      <w:pPr>
        <w:pStyle w:val="PL"/>
      </w:pPr>
      <w:r>
        <w:t xml:space="preserve">          items:</w:t>
      </w:r>
    </w:p>
    <w:p w14:paraId="7F70E8CB" w14:textId="77777777" w:rsidR="00823C5D" w:rsidRDefault="00823C5D" w:rsidP="00823C5D">
      <w:pPr>
        <w:pStyle w:val="PL"/>
      </w:pPr>
      <w:r>
        <w:t xml:space="preserve">            $ref: '#/components/schemas/SupiRange'</w:t>
      </w:r>
    </w:p>
    <w:p w14:paraId="299FBB25" w14:textId="77777777" w:rsidR="00823C5D" w:rsidRDefault="00823C5D" w:rsidP="00823C5D">
      <w:pPr>
        <w:pStyle w:val="PL"/>
      </w:pPr>
      <w:r>
        <w:t xml:space="preserve">          minItems: 1</w:t>
      </w:r>
    </w:p>
    <w:p w14:paraId="6FDB369B" w14:textId="77777777" w:rsidR="00823C5D" w:rsidRDefault="00823C5D" w:rsidP="00823C5D">
      <w:pPr>
        <w:pStyle w:val="PL"/>
      </w:pPr>
      <w:r>
        <w:t xml:space="preserve">        gpsiRanges:</w:t>
      </w:r>
    </w:p>
    <w:p w14:paraId="47CAD30A" w14:textId="77777777" w:rsidR="00823C5D" w:rsidRDefault="00823C5D" w:rsidP="00823C5D">
      <w:pPr>
        <w:pStyle w:val="PL"/>
      </w:pPr>
      <w:r>
        <w:t xml:space="preserve">          type: array</w:t>
      </w:r>
    </w:p>
    <w:p w14:paraId="4B0F14DA" w14:textId="77777777" w:rsidR="00823C5D" w:rsidRDefault="00823C5D" w:rsidP="00823C5D">
      <w:pPr>
        <w:pStyle w:val="PL"/>
      </w:pPr>
      <w:r>
        <w:t xml:space="preserve">          items:</w:t>
      </w:r>
    </w:p>
    <w:p w14:paraId="1C9FD074" w14:textId="77777777" w:rsidR="00823C5D" w:rsidRDefault="00823C5D" w:rsidP="00823C5D">
      <w:pPr>
        <w:pStyle w:val="PL"/>
      </w:pPr>
      <w:r>
        <w:t xml:space="preserve">            $ref: '#/components/schemas/IdentityRange'</w:t>
      </w:r>
    </w:p>
    <w:p w14:paraId="3A0CC324" w14:textId="77777777" w:rsidR="00823C5D" w:rsidRDefault="00823C5D" w:rsidP="00823C5D">
      <w:pPr>
        <w:pStyle w:val="PL"/>
      </w:pPr>
      <w:r>
        <w:t xml:space="preserve">          minItems: 1</w:t>
      </w:r>
    </w:p>
    <w:p w14:paraId="16A6FD1E" w14:textId="77777777" w:rsidR="00823C5D" w:rsidRDefault="00823C5D" w:rsidP="00823C5D">
      <w:pPr>
        <w:pStyle w:val="PL"/>
      </w:pPr>
      <w:r>
        <w:t xml:space="preserve">        externalGroupIdentifiersRanges:</w:t>
      </w:r>
    </w:p>
    <w:p w14:paraId="1F4934DA" w14:textId="77777777" w:rsidR="00823C5D" w:rsidRDefault="00823C5D" w:rsidP="00823C5D">
      <w:pPr>
        <w:pStyle w:val="PL"/>
      </w:pPr>
      <w:r>
        <w:t xml:space="preserve">          type: array</w:t>
      </w:r>
    </w:p>
    <w:p w14:paraId="567D5793" w14:textId="77777777" w:rsidR="00823C5D" w:rsidRDefault="00823C5D" w:rsidP="00823C5D">
      <w:pPr>
        <w:pStyle w:val="PL"/>
      </w:pPr>
      <w:r>
        <w:t xml:space="preserve">          items:</w:t>
      </w:r>
    </w:p>
    <w:p w14:paraId="21958E14" w14:textId="77777777" w:rsidR="00823C5D" w:rsidRDefault="00823C5D" w:rsidP="00823C5D">
      <w:pPr>
        <w:pStyle w:val="PL"/>
      </w:pPr>
      <w:r>
        <w:t xml:space="preserve">            $ref: '#/components/schemas/IdentityRange'</w:t>
      </w:r>
    </w:p>
    <w:p w14:paraId="0178496B" w14:textId="77777777" w:rsidR="00823C5D" w:rsidRDefault="00823C5D" w:rsidP="00823C5D">
      <w:pPr>
        <w:pStyle w:val="PL"/>
      </w:pPr>
      <w:r>
        <w:t xml:space="preserve">          minItems: 1</w:t>
      </w:r>
    </w:p>
    <w:p w14:paraId="7EA55187" w14:textId="77777777" w:rsidR="00823C5D" w:rsidRDefault="00823C5D" w:rsidP="00823C5D">
      <w:pPr>
        <w:pStyle w:val="PL"/>
      </w:pPr>
      <w:r>
        <w:t xml:space="preserve">        routingIndicators:</w:t>
      </w:r>
    </w:p>
    <w:p w14:paraId="2735A913" w14:textId="77777777" w:rsidR="00823C5D" w:rsidRDefault="00823C5D" w:rsidP="00823C5D">
      <w:pPr>
        <w:pStyle w:val="PL"/>
      </w:pPr>
      <w:r>
        <w:t xml:space="preserve">          type: array</w:t>
      </w:r>
    </w:p>
    <w:p w14:paraId="50A3F4AD" w14:textId="77777777" w:rsidR="00823C5D" w:rsidRDefault="00823C5D" w:rsidP="00823C5D">
      <w:pPr>
        <w:pStyle w:val="PL"/>
      </w:pPr>
      <w:r>
        <w:t xml:space="preserve">          items:</w:t>
      </w:r>
    </w:p>
    <w:p w14:paraId="3CEE6238" w14:textId="77777777" w:rsidR="00823C5D" w:rsidRDefault="00823C5D" w:rsidP="00823C5D">
      <w:pPr>
        <w:pStyle w:val="PL"/>
      </w:pPr>
      <w:r>
        <w:t xml:space="preserve">            type: string</w:t>
      </w:r>
    </w:p>
    <w:p w14:paraId="203AE23A" w14:textId="77777777" w:rsidR="00823C5D" w:rsidRDefault="00823C5D" w:rsidP="00823C5D">
      <w:pPr>
        <w:pStyle w:val="PL"/>
      </w:pPr>
      <w:r>
        <w:t xml:space="preserve">            pattern: '^[0-9]{1,4}$'</w:t>
      </w:r>
    </w:p>
    <w:p w14:paraId="0E05836B" w14:textId="77777777" w:rsidR="00823C5D" w:rsidRDefault="00823C5D" w:rsidP="00823C5D">
      <w:pPr>
        <w:pStyle w:val="PL"/>
      </w:pPr>
      <w:r>
        <w:t xml:space="preserve">          minItems: 1</w:t>
      </w:r>
    </w:p>
    <w:p w14:paraId="048F6A21" w14:textId="77777777" w:rsidR="00823C5D" w:rsidRDefault="00823C5D" w:rsidP="00823C5D">
      <w:pPr>
        <w:pStyle w:val="PL"/>
      </w:pPr>
      <w:r>
        <w:t xml:space="preserve">        internalGroupIdentifiersRanges:</w:t>
      </w:r>
    </w:p>
    <w:p w14:paraId="0CE727B1" w14:textId="77777777" w:rsidR="00823C5D" w:rsidRDefault="00823C5D" w:rsidP="00823C5D">
      <w:pPr>
        <w:pStyle w:val="PL"/>
      </w:pPr>
      <w:r>
        <w:t xml:space="preserve">          type: array</w:t>
      </w:r>
    </w:p>
    <w:p w14:paraId="1AEA7184" w14:textId="77777777" w:rsidR="00823C5D" w:rsidRDefault="00823C5D" w:rsidP="00823C5D">
      <w:pPr>
        <w:pStyle w:val="PL"/>
      </w:pPr>
      <w:r>
        <w:t xml:space="preserve">          items:</w:t>
      </w:r>
    </w:p>
    <w:p w14:paraId="2F11A1FB" w14:textId="77777777" w:rsidR="00823C5D" w:rsidRDefault="00823C5D" w:rsidP="00823C5D">
      <w:pPr>
        <w:pStyle w:val="PL"/>
      </w:pPr>
      <w:r>
        <w:t xml:space="preserve">            $ref: '#/components/schemas/InternalGroupIdRange'</w:t>
      </w:r>
    </w:p>
    <w:p w14:paraId="527FE988" w14:textId="77777777" w:rsidR="00823C5D" w:rsidRDefault="00823C5D" w:rsidP="00823C5D">
      <w:pPr>
        <w:pStyle w:val="PL"/>
      </w:pPr>
      <w:r>
        <w:t xml:space="preserve">          minItems: 1</w:t>
      </w:r>
    </w:p>
    <w:p w14:paraId="102EEDF6" w14:textId="77777777" w:rsidR="00823C5D" w:rsidRDefault="00823C5D" w:rsidP="00823C5D">
      <w:pPr>
        <w:pStyle w:val="PL"/>
      </w:pPr>
      <w:r>
        <w:t xml:space="preserve">        suciInfos:</w:t>
      </w:r>
    </w:p>
    <w:p w14:paraId="736BAAE4" w14:textId="77777777" w:rsidR="00823C5D" w:rsidRDefault="00823C5D" w:rsidP="00823C5D">
      <w:pPr>
        <w:pStyle w:val="PL"/>
      </w:pPr>
      <w:r>
        <w:t xml:space="preserve">          type: array</w:t>
      </w:r>
    </w:p>
    <w:p w14:paraId="0487D355" w14:textId="77777777" w:rsidR="00823C5D" w:rsidRDefault="00823C5D" w:rsidP="00823C5D">
      <w:pPr>
        <w:pStyle w:val="PL"/>
      </w:pPr>
      <w:r>
        <w:t xml:space="preserve">          items:</w:t>
      </w:r>
    </w:p>
    <w:p w14:paraId="69C329EF" w14:textId="77777777" w:rsidR="00823C5D" w:rsidRDefault="00823C5D" w:rsidP="00823C5D">
      <w:pPr>
        <w:pStyle w:val="PL"/>
      </w:pPr>
      <w:r>
        <w:t xml:space="preserve">            $ref: '#/components/schemas/SuciInfo'</w:t>
      </w:r>
    </w:p>
    <w:p w14:paraId="7F2CAFA7" w14:textId="77777777" w:rsidR="00823C5D" w:rsidRDefault="00823C5D" w:rsidP="00823C5D">
      <w:pPr>
        <w:pStyle w:val="PL"/>
      </w:pPr>
      <w:r>
        <w:t xml:space="preserve">          minItems: 1</w:t>
      </w:r>
    </w:p>
    <w:p w14:paraId="705BA734" w14:textId="77777777" w:rsidR="00823C5D" w:rsidRDefault="00823C5D" w:rsidP="00823C5D">
      <w:pPr>
        <w:pStyle w:val="PL"/>
      </w:pPr>
      <w:r>
        <w:t xml:space="preserve">    PlmnRange:</w:t>
      </w:r>
    </w:p>
    <w:p w14:paraId="072A7ABE" w14:textId="77777777" w:rsidR="00823C5D" w:rsidRDefault="00823C5D" w:rsidP="00823C5D">
      <w:pPr>
        <w:pStyle w:val="PL"/>
      </w:pPr>
      <w:r>
        <w:t xml:space="preserve">      description: Range of PLMN IDs</w:t>
      </w:r>
    </w:p>
    <w:p w14:paraId="03B38074" w14:textId="77777777" w:rsidR="00823C5D" w:rsidRDefault="00823C5D" w:rsidP="00823C5D">
      <w:pPr>
        <w:pStyle w:val="PL"/>
      </w:pPr>
      <w:r>
        <w:t xml:space="preserve">      type: object</w:t>
      </w:r>
    </w:p>
    <w:p w14:paraId="185382D0" w14:textId="77777777" w:rsidR="00823C5D" w:rsidRDefault="00823C5D" w:rsidP="00823C5D">
      <w:pPr>
        <w:pStyle w:val="PL"/>
      </w:pPr>
      <w:r>
        <w:t xml:space="preserve">      oneOf:</w:t>
      </w:r>
    </w:p>
    <w:p w14:paraId="56CE2088" w14:textId="77777777" w:rsidR="00823C5D" w:rsidRDefault="00823C5D" w:rsidP="00823C5D">
      <w:pPr>
        <w:pStyle w:val="PL"/>
      </w:pPr>
      <w:r>
        <w:t xml:space="preserve">        - required: [ start, end ]</w:t>
      </w:r>
    </w:p>
    <w:p w14:paraId="3CC2D95F" w14:textId="77777777" w:rsidR="00823C5D" w:rsidRDefault="00823C5D" w:rsidP="00823C5D">
      <w:pPr>
        <w:pStyle w:val="PL"/>
      </w:pPr>
      <w:r>
        <w:t xml:space="preserve">        - required: [ pattern ]</w:t>
      </w:r>
    </w:p>
    <w:p w14:paraId="1A19F4CB" w14:textId="77777777" w:rsidR="00823C5D" w:rsidRDefault="00823C5D" w:rsidP="00823C5D">
      <w:pPr>
        <w:pStyle w:val="PL"/>
      </w:pPr>
      <w:r>
        <w:t xml:space="preserve">      properties:</w:t>
      </w:r>
    </w:p>
    <w:p w14:paraId="70D0DD12" w14:textId="77777777" w:rsidR="00823C5D" w:rsidRDefault="00823C5D" w:rsidP="00823C5D">
      <w:pPr>
        <w:pStyle w:val="PL"/>
      </w:pPr>
      <w:r>
        <w:t xml:space="preserve">        start:</w:t>
      </w:r>
    </w:p>
    <w:p w14:paraId="17BDE6C4" w14:textId="77777777" w:rsidR="00823C5D" w:rsidRDefault="00823C5D" w:rsidP="00823C5D">
      <w:pPr>
        <w:pStyle w:val="PL"/>
      </w:pPr>
      <w:r>
        <w:t xml:space="preserve">          type: string</w:t>
      </w:r>
    </w:p>
    <w:p w14:paraId="6B4A9DFB" w14:textId="77777777" w:rsidR="00823C5D" w:rsidRDefault="00823C5D" w:rsidP="00823C5D">
      <w:pPr>
        <w:pStyle w:val="PL"/>
      </w:pPr>
      <w:r>
        <w:t xml:space="preserve">          pattern: '^[0-9]{3}[0-9]{2,3}$'</w:t>
      </w:r>
    </w:p>
    <w:p w14:paraId="289B898A" w14:textId="77777777" w:rsidR="00823C5D" w:rsidRDefault="00823C5D" w:rsidP="00823C5D">
      <w:pPr>
        <w:pStyle w:val="PL"/>
      </w:pPr>
      <w:r>
        <w:t xml:space="preserve">        end:</w:t>
      </w:r>
    </w:p>
    <w:p w14:paraId="71F84793" w14:textId="77777777" w:rsidR="00823C5D" w:rsidRDefault="00823C5D" w:rsidP="00823C5D">
      <w:pPr>
        <w:pStyle w:val="PL"/>
      </w:pPr>
      <w:r>
        <w:t xml:space="preserve">          type: string</w:t>
      </w:r>
    </w:p>
    <w:p w14:paraId="5CDEC770" w14:textId="77777777" w:rsidR="00823C5D" w:rsidRDefault="00823C5D" w:rsidP="00823C5D">
      <w:pPr>
        <w:pStyle w:val="PL"/>
      </w:pPr>
      <w:r>
        <w:t xml:space="preserve">          pattern: '^[0-9]{3}[0-9]{2,3}$'</w:t>
      </w:r>
    </w:p>
    <w:p w14:paraId="69960966" w14:textId="77777777" w:rsidR="00823C5D" w:rsidRDefault="00823C5D" w:rsidP="00823C5D">
      <w:pPr>
        <w:pStyle w:val="PL"/>
      </w:pPr>
      <w:r>
        <w:t xml:space="preserve">        pattern:</w:t>
      </w:r>
    </w:p>
    <w:p w14:paraId="3BF3759B" w14:textId="77777777" w:rsidR="00823C5D" w:rsidRDefault="00823C5D" w:rsidP="00823C5D">
      <w:pPr>
        <w:pStyle w:val="PL"/>
      </w:pPr>
      <w:r>
        <w:t xml:space="preserve">          type: string</w:t>
      </w:r>
    </w:p>
    <w:p w14:paraId="05F39633" w14:textId="77777777" w:rsidR="00823C5D" w:rsidRDefault="00823C5D" w:rsidP="00823C5D">
      <w:pPr>
        <w:pStyle w:val="PL"/>
      </w:pPr>
    </w:p>
    <w:p w14:paraId="6CD5E2AA" w14:textId="77777777" w:rsidR="00823C5D" w:rsidRDefault="00823C5D" w:rsidP="00823C5D">
      <w:pPr>
        <w:pStyle w:val="PL"/>
      </w:pPr>
      <w:r>
        <w:t xml:space="preserve">    SmsfInfo:</w:t>
      </w:r>
    </w:p>
    <w:p w14:paraId="6465802D" w14:textId="77777777" w:rsidR="00823C5D" w:rsidRDefault="00823C5D" w:rsidP="00823C5D">
      <w:pPr>
        <w:pStyle w:val="PL"/>
      </w:pPr>
      <w:r>
        <w:t xml:space="preserve">      description: Specific Data for SMSF</w:t>
      </w:r>
    </w:p>
    <w:p w14:paraId="24F33842" w14:textId="77777777" w:rsidR="00823C5D" w:rsidRDefault="00823C5D" w:rsidP="00823C5D">
      <w:pPr>
        <w:pStyle w:val="PL"/>
      </w:pPr>
      <w:r>
        <w:t xml:space="preserve">      type: object</w:t>
      </w:r>
    </w:p>
    <w:p w14:paraId="21C203C3" w14:textId="77777777" w:rsidR="00823C5D" w:rsidRDefault="00823C5D" w:rsidP="00823C5D">
      <w:pPr>
        <w:pStyle w:val="PL"/>
      </w:pPr>
      <w:r>
        <w:t xml:space="preserve">      properties:</w:t>
      </w:r>
    </w:p>
    <w:p w14:paraId="2B1703C4" w14:textId="77777777" w:rsidR="00823C5D" w:rsidRDefault="00823C5D" w:rsidP="00823C5D">
      <w:pPr>
        <w:pStyle w:val="PL"/>
      </w:pPr>
      <w:r>
        <w:t xml:space="preserve">        roamingUeInd:</w:t>
      </w:r>
    </w:p>
    <w:p w14:paraId="2CF84B53" w14:textId="77777777" w:rsidR="00823C5D" w:rsidRDefault="00823C5D" w:rsidP="00823C5D">
      <w:pPr>
        <w:pStyle w:val="PL"/>
      </w:pPr>
      <w:r>
        <w:t xml:space="preserve">          type: boolean</w:t>
      </w:r>
    </w:p>
    <w:p w14:paraId="4C6E6FD1" w14:textId="77777777" w:rsidR="00823C5D" w:rsidRDefault="00823C5D" w:rsidP="00823C5D">
      <w:pPr>
        <w:pStyle w:val="PL"/>
      </w:pPr>
      <w:r>
        <w:t xml:space="preserve">        remotePlmnRangeList:</w:t>
      </w:r>
    </w:p>
    <w:p w14:paraId="43C47566" w14:textId="77777777" w:rsidR="00823C5D" w:rsidRDefault="00823C5D" w:rsidP="00823C5D">
      <w:pPr>
        <w:pStyle w:val="PL"/>
      </w:pPr>
      <w:r>
        <w:t xml:space="preserve">          type: array</w:t>
      </w:r>
    </w:p>
    <w:p w14:paraId="62D8A70A" w14:textId="77777777" w:rsidR="00823C5D" w:rsidRDefault="00823C5D" w:rsidP="00823C5D">
      <w:pPr>
        <w:pStyle w:val="PL"/>
      </w:pPr>
      <w:r>
        <w:t xml:space="preserve">          items:</w:t>
      </w:r>
    </w:p>
    <w:p w14:paraId="2C8D146F" w14:textId="77777777" w:rsidR="00823C5D" w:rsidRDefault="00823C5D" w:rsidP="00823C5D">
      <w:pPr>
        <w:pStyle w:val="PL"/>
      </w:pPr>
      <w:r>
        <w:t xml:space="preserve">            $ref: '#/components/schemas/PlmnRange'</w:t>
      </w:r>
    </w:p>
    <w:p w14:paraId="3B55AC15" w14:textId="77777777" w:rsidR="00823C5D" w:rsidRDefault="00823C5D" w:rsidP="00823C5D">
      <w:pPr>
        <w:pStyle w:val="PL"/>
      </w:pPr>
      <w:r>
        <w:t xml:space="preserve">          minItems: 1</w:t>
      </w:r>
    </w:p>
    <w:p w14:paraId="60B77F96" w14:textId="77777777" w:rsidR="00823C5D" w:rsidRDefault="00823C5D" w:rsidP="00823C5D">
      <w:pPr>
        <w:pStyle w:val="PL"/>
      </w:pPr>
    </w:p>
    <w:p w14:paraId="7AA69526" w14:textId="77777777" w:rsidR="00823C5D" w:rsidRDefault="00823C5D" w:rsidP="00823C5D">
      <w:pPr>
        <w:pStyle w:val="PL"/>
      </w:pPr>
      <w:r>
        <w:t xml:space="preserve">    DccfInfo:</w:t>
      </w:r>
    </w:p>
    <w:p w14:paraId="63B4D614" w14:textId="77777777" w:rsidR="00823C5D" w:rsidRDefault="00823C5D" w:rsidP="00823C5D">
      <w:pPr>
        <w:pStyle w:val="PL"/>
      </w:pPr>
      <w:r>
        <w:t xml:space="preserve">      description: Specific Data for DCCF</w:t>
      </w:r>
    </w:p>
    <w:p w14:paraId="2B85A019" w14:textId="77777777" w:rsidR="00823C5D" w:rsidRDefault="00823C5D" w:rsidP="00823C5D">
      <w:pPr>
        <w:pStyle w:val="PL"/>
      </w:pPr>
      <w:r>
        <w:t xml:space="preserve">      type: object</w:t>
      </w:r>
    </w:p>
    <w:p w14:paraId="405BA8F6" w14:textId="77777777" w:rsidR="00823C5D" w:rsidRDefault="00823C5D" w:rsidP="00823C5D">
      <w:pPr>
        <w:pStyle w:val="PL"/>
      </w:pPr>
      <w:r>
        <w:t xml:space="preserve">      properties:</w:t>
      </w:r>
    </w:p>
    <w:p w14:paraId="176DC2F5" w14:textId="77777777" w:rsidR="00823C5D" w:rsidRDefault="00823C5D" w:rsidP="00823C5D">
      <w:pPr>
        <w:pStyle w:val="PL"/>
      </w:pPr>
      <w:r>
        <w:t xml:space="preserve">        servingNfTypeList:</w:t>
      </w:r>
    </w:p>
    <w:p w14:paraId="68DCDF75" w14:textId="77777777" w:rsidR="00823C5D" w:rsidRDefault="00823C5D" w:rsidP="00823C5D">
      <w:pPr>
        <w:pStyle w:val="PL"/>
      </w:pPr>
      <w:r>
        <w:t xml:space="preserve">          type: array</w:t>
      </w:r>
    </w:p>
    <w:p w14:paraId="7C757D04" w14:textId="77777777" w:rsidR="00823C5D" w:rsidRDefault="00823C5D" w:rsidP="00823C5D">
      <w:pPr>
        <w:pStyle w:val="PL"/>
      </w:pPr>
      <w:r>
        <w:t xml:space="preserve">          items:</w:t>
      </w:r>
    </w:p>
    <w:p w14:paraId="424A09C6" w14:textId="77777777" w:rsidR="00823C5D" w:rsidRDefault="00823C5D" w:rsidP="00823C5D">
      <w:pPr>
        <w:pStyle w:val="PL"/>
      </w:pPr>
      <w:r>
        <w:t xml:space="preserve">            $ref: 'TS28623_GenericNrm.yaml#/components/schemas/NFType'</w:t>
      </w:r>
    </w:p>
    <w:p w14:paraId="2D65CC92" w14:textId="77777777" w:rsidR="00823C5D" w:rsidRDefault="00823C5D" w:rsidP="00823C5D">
      <w:pPr>
        <w:pStyle w:val="PL"/>
      </w:pPr>
      <w:r>
        <w:t xml:space="preserve">          minItems: 1</w:t>
      </w:r>
    </w:p>
    <w:p w14:paraId="3565B623" w14:textId="77777777" w:rsidR="00823C5D" w:rsidRDefault="00823C5D" w:rsidP="00823C5D">
      <w:pPr>
        <w:pStyle w:val="PL"/>
      </w:pPr>
      <w:r>
        <w:lastRenderedPageBreak/>
        <w:t xml:space="preserve">        servingNfSetIdList:</w:t>
      </w:r>
    </w:p>
    <w:p w14:paraId="1A091FEE" w14:textId="77777777" w:rsidR="00823C5D" w:rsidRDefault="00823C5D" w:rsidP="00823C5D">
      <w:pPr>
        <w:pStyle w:val="PL"/>
      </w:pPr>
      <w:r>
        <w:t xml:space="preserve">          type: array</w:t>
      </w:r>
    </w:p>
    <w:p w14:paraId="6B1A9E50" w14:textId="77777777" w:rsidR="00823C5D" w:rsidRDefault="00823C5D" w:rsidP="00823C5D">
      <w:pPr>
        <w:pStyle w:val="PL"/>
      </w:pPr>
      <w:r>
        <w:t xml:space="preserve">          items:</w:t>
      </w:r>
    </w:p>
    <w:p w14:paraId="77384D62" w14:textId="77777777" w:rsidR="00823C5D" w:rsidRDefault="00823C5D" w:rsidP="00823C5D">
      <w:pPr>
        <w:pStyle w:val="PL"/>
      </w:pPr>
      <w:r>
        <w:t xml:space="preserve">            $ref: 'TS29571_CommonData.yaml#/components/schemas/NfSetId'</w:t>
      </w:r>
    </w:p>
    <w:p w14:paraId="45FD9F37" w14:textId="77777777" w:rsidR="00823C5D" w:rsidRDefault="00823C5D" w:rsidP="00823C5D">
      <w:pPr>
        <w:pStyle w:val="PL"/>
      </w:pPr>
      <w:r>
        <w:t xml:space="preserve">          minItems: 1</w:t>
      </w:r>
    </w:p>
    <w:p w14:paraId="2DD1C923" w14:textId="77777777" w:rsidR="00823C5D" w:rsidRDefault="00823C5D" w:rsidP="00823C5D">
      <w:pPr>
        <w:pStyle w:val="PL"/>
      </w:pPr>
      <w:r>
        <w:t xml:space="preserve">        taiList:</w:t>
      </w:r>
    </w:p>
    <w:p w14:paraId="641E1A7B" w14:textId="77777777" w:rsidR="00823C5D" w:rsidRDefault="00823C5D" w:rsidP="00823C5D">
      <w:pPr>
        <w:pStyle w:val="PL"/>
      </w:pPr>
      <w:r>
        <w:t xml:space="preserve">          $ref: '#/components/schemas/TaiList'</w:t>
      </w:r>
    </w:p>
    <w:p w14:paraId="71EAC78F" w14:textId="77777777" w:rsidR="00823C5D" w:rsidRDefault="00823C5D" w:rsidP="00823C5D">
      <w:pPr>
        <w:pStyle w:val="PL"/>
      </w:pPr>
      <w:r>
        <w:t xml:space="preserve">        taiRangeList:</w:t>
      </w:r>
    </w:p>
    <w:p w14:paraId="56F6A1D9" w14:textId="77777777" w:rsidR="00823C5D" w:rsidRDefault="00823C5D" w:rsidP="00823C5D">
      <w:pPr>
        <w:pStyle w:val="PL"/>
      </w:pPr>
      <w:r>
        <w:t xml:space="preserve">          type: array</w:t>
      </w:r>
    </w:p>
    <w:p w14:paraId="4EABE70F" w14:textId="77777777" w:rsidR="00823C5D" w:rsidRDefault="00823C5D" w:rsidP="00823C5D">
      <w:pPr>
        <w:pStyle w:val="PL"/>
      </w:pPr>
      <w:r>
        <w:t xml:space="preserve">          items:</w:t>
      </w:r>
    </w:p>
    <w:p w14:paraId="33CC1380" w14:textId="77777777" w:rsidR="00823C5D" w:rsidRDefault="00823C5D" w:rsidP="00823C5D">
      <w:pPr>
        <w:pStyle w:val="PL"/>
      </w:pPr>
      <w:r>
        <w:t xml:space="preserve">            $ref: '#/components/schemas/TaiRange'</w:t>
      </w:r>
    </w:p>
    <w:p w14:paraId="3714E24D" w14:textId="77777777" w:rsidR="00823C5D" w:rsidRDefault="00823C5D" w:rsidP="00823C5D">
      <w:pPr>
        <w:pStyle w:val="PL"/>
      </w:pPr>
      <w:r>
        <w:t xml:space="preserve">          minItems: 1</w:t>
      </w:r>
    </w:p>
    <w:p w14:paraId="373A84C8" w14:textId="77777777" w:rsidR="00823C5D" w:rsidRDefault="00823C5D" w:rsidP="00823C5D">
      <w:pPr>
        <w:pStyle w:val="PL"/>
      </w:pPr>
    </w:p>
    <w:p w14:paraId="5B04BA35" w14:textId="77777777" w:rsidR="00823C5D" w:rsidRDefault="00823C5D" w:rsidP="00823C5D">
      <w:pPr>
        <w:pStyle w:val="PL"/>
      </w:pPr>
      <w:r>
        <w:t xml:space="preserve">    MfafInfo:</w:t>
      </w:r>
    </w:p>
    <w:p w14:paraId="5F685D04" w14:textId="77777777" w:rsidR="00823C5D" w:rsidRDefault="00823C5D" w:rsidP="00823C5D">
      <w:pPr>
        <w:pStyle w:val="PL"/>
      </w:pPr>
      <w:r>
        <w:t xml:space="preserve">      description: Information of a MFAF NF Instance</w:t>
      </w:r>
    </w:p>
    <w:p w14:paraId="41C55385" w14:textId="77777777" w:rsidR="00823C5D" w:rsidRDefault="00823C5D" w:rsidP="00823C5D">
      <w:pPr>
        <w:pStyle w:val="PL"/>
      </w:pPr>
      <w:r>
        <w:t xml:space="preserve">      type: object</w:t>
      </w:r>
    </w:p>
    <w:p w14:paraId="4A21F2D4" w14:textId="77777777" w:rsidR="00823C5D" w:rsidRDefault="00823C5D" w:rsidP="00823C5D">
      <w:pPr>
        <w:pStyle w:val="PL"/>
      </w:pPr>
      <w:r>
        <w:t xml:space="preserve">      properties:</w:t>
      </w:r>
    </w:p>
    <w:p w14:paraId="136D7CDF" w14:textId="77777777" w:rsidR="00823C5D" w:rsidRDefault="00823C5D" w:rsidP="00823C5D">
      <w:pPr>
        <w:pStyle w:val="PL"/>
      </w:pPr>
      <w:r>
        <w:t xml:space="preserve">        servingNfTypeList:</w:t>
      </w:r>
    </w:p>
    <w:p w14:paraId="6A5C1FEC" w14:textId="77777777" w:rsidR="00823C5D" w:rsidRDefault="00823C5D" w:rsidP="00823C5D">
      <w:pPr>
        <w:pStyle w:val="PL"/>
      </w:pPr>
      <w:r>
        <w:t xml:space="preserve">          type: array</w:t>
      </w:r>
    </w:p>
    <w:p w14:paraId="6B418151" w14:textId="77777777" w:rsidR="00823C5D" w:rsidRDefault="00823C5D" w:rsidP="00823C5D">
      <w:pPr>
        <w:pStyle w:val="PL"/>
      </w:pPr>
      <w:r>
        <w:t xml:space="preserve">          items:</w:t>
      </w:r>
    </w:p>
    <w:p w14:paraId="4B0ADF6F" w14:textId="77777777" w:rsidR="00823C5D" w:rsidRDefault="00823C5D" w:rsidP="00823C5D">
      <w:pPr>
        <w:pStyle w:val="PL"/>
      </w:pPr>
      <w:r>
        <w:t xml:space="preserve">            $ref: 'TS28623_GenericNrm.yaml#/components/schemas/NFType'</w:t>
      </w:r>
    </w:p>
    <w:p w14:paraId="7B2A8B73" w14:textId="77777777" w:rsidR="00823C5D" w:rsidRDefault="00823C5D" w:rsidP="00823C5D">
      <w:pPr>
        <w:pStyle w:val="PL"/>
      </w:pPr>
      <w:r>
        <w:t xml:space="preserve">        servingNfSetIdList:</w:t>
      </w:r>
    </w:p>
    <w:p w14:paraId="2A34AAB9" w14:textId="77777777" w:rsidR="00823C5D" w:rsidRDefault="00823C5D" w:rsidP="00823C5D">
      <w:pPr>
        <w:pStyle w:val="PL"/>
      </w:pPr>
      <w:r>
        <w:t xml:space="preserve">          type: array</w:t>
      </w:r>
    </w:p>
    <w:p w14:paraId="41863D12" w14:textId="77777777" w:rsidR="00823C5D" w:rsidRDefault="00823C5D" w:rsidP="00823C5D">
      <w:pPr>
        <w:pStyle w:val="PL"/>
      </w:pPr>
      <w:r>
        <w:t xml:space="preserve">          items:</w:t>
      </w:r>
    </w:p>
    <w:p w14:paraId="55E1A86A" w14:textId="77777777" w:rsidR="00823C5D" w:rsidRDefault="00823C5D" w:rsidP="00823C5D">
      <w:pPr>
        <w:pStyle w:val="PL"/>
      </w:pPr>
      <w:r>
        <w:t xml:space="preserve">            $ref: 'TS29571_CommonData.yaml#/components/schemas/NfSetId'</w:t>
      </w:r>
    </w:p>
    <w:p w14:paraId="4D06D248" w14:textId="77777777" w:rsidR="00823C5D" w:rsidRDefault="00823C5D" w:rsidP="00823C5D">
      <w:pPr>
        <w:pStyle w:val="PL"/>
      </w:pPr>
      <w:r>
        <w:t xml:space="preserve">        taiList:</w:t>
      </w:r>
    </w:p>
    <w:p w14:paraId="19BE03F4" w14:textId="77777777" w:rsidR="00823C5D" w:rsidRDefault="00823C5D" w:rsidP="00823C5D">
      <w:pPr>
        <w:pStyle w:val="PL"/>
      </w:pPr>
      <w:r>
        <w:t xml:space="preserve">          $ref: '#/components/schemas/TaiList'</w:t>
      </w:r>
    </w:p>
    <w:p w14:paraId="29AA5B6B" w14:textId="77777777" w:rsidR="00823C5D" w:rsidRDefault="00823C5D" w:rsidP="00823C5D">
      <w:pPr>
        <w:pStyle w:val="PL"/>
      </w:pPr>
      <w:r>
        <w:t xml:space="preserve">        taiRangeList:</w:t>
      </w:r>
    </w:p>
    <w:p w14:paraId="0781DF0F" w14:textId="77777777" w:rsidR="00823C5D" w:rsidRDefault="00823C5D" w:rsidP="00823C5D">
      <w:pPr>
        <w:pStyle w:val="PL"/>
      </w:pPr>
      <w:r>
        <w:t xml:space="preserve">          type: array</w:t>
      </w:r>
    </w:p>
    <w:p w14:paraId="1C56E4FE" w14:textId="77777777" w:rsidR="00823C5D" w:rsidRDefault="00823C5D" w:rsidP="00823C5D">
      <w:pPr>
        <w:pStyle w:val="PL"/>
      </w:pPr>
      <w:r>
        <w:t xml:space="preserve">          items:</w:t>
      </w:r>
    </w:p>
    <w:p w14:paraId="4C9BB3FF" w14:textId="77777777" w:rsidR="00823C5D" w:rsidRDefault="00823C5D" w:rsidP="00823C5D">
      <w:pPr>
        <w:pStyle w:val="PL"/>
      </w:pPr>
      <w:r>
        <w:t xml:space="preserve">            $ref: '#/components/schemas/TaiRange'</w:t>
      </w:r>
    </w:p>
    <w:p w14:paraId="0C5521AB" w14:textId="77777777" w:rsidR="00823C5D" w:rsidRDefault="00823C5D" w:rsidP="00823C5D">
      <w:pPr>
        <w:pStyle w:val="PL"/>
      </w:pPr>
    </w:p>
    <w:p w14:paraId="38F96368" w14:textId="77777777" w:rsidR="00823C5D" w:rsidRDefault="00823C5D" w:rsidP="00823C5D">
      <w:pPr>
        <w:pStyle w:val="PL"/>
      </w:pPr>
      <w:r>
        <w:t xml:space="preserve">    ChfInfo:</w:t>
      </w:r>
    </w:p>
    <w:p w14:paraId="52674ECB" w14:textId="77777777" w:rsidR="00823C5D" w:rsidRDefault="00823C5D" w:rsidP="00823C5D">
      <w:pPr>
        <w:pStyle w:val="PL"/>
      </w:pPr>
      <w:r>
        <w:t xml:space="preserve">      description: Information of a CHF NF Instance</w:t>
      </w:r>
    </w:p>
    <w:p w14:paraId="60469C8F" w14:textId="77777777" w:rsidR="00823C5D" w:rsidRDefault="00823C5D" w:rsidP="00823C5D">
      <w:pPr>
        <w:pStyle w:val="PL"/>
      </w:pPr>
      <w:r>
        <w:t xml:space="preserve">      type: object</w:t>
      </w:r>
    </w:p>
    <w:p w14:paraId="0FF0F97C" w14:textId="77777777" w:rsidR="00823C5D" w:rsidRDefault="00823C5D" w:rsidP="00823C5D">
      <w:pPr>
        <w:pStyle w:val="PL"/>
      </w:pPr>
      <w:r>
        <w:t xml:space="preserve">      not:</w:t>
      </w:r>
    </w:p>
    <w:p w14:paraId="2A9FD43A" w14:textId="77777777" w:rsidR="00823C5D" w:rsidRDefault="00823C5D" w:rsidP="00823C5D">
      <w:pPr>
        <w:pStyle w:val="PL"/>
      </w:pPr>
      <w:r>
        <w:t xml:space="preserve">        required: [ primaryChfInstance, secondaryChfInstance ]</w:t>
      </w:r>
    </w:p>
    <w:p w14:paraId="509D882A" w14:textId="77777777" w:rsidR="00823C5D" w:rsidRDefault="00823C5D" w:rsidP="00823C5D">
      <w:pPr>
        <w:pStyle w:val="PL"/>
      </w:pPr>
      <w:r>
        <w:t xml:space="preserve">      properties:</w:t>
      </w:r>
    </w:p>
    <w:p w14:paraId="467D9DF5" w14:textId="77777777" w:rsidR="00823C5D" w:rsidRDefault="00823C5D" w:rsidP="00823C5D">
      <w:pPr>
        <w:pStyle w:val="PL"/>
      </w:pPr>
      <w:r>
        <w:t xml:space="preserve">        supiRangeList:</w:t>
      </w:r>
    </w:p>
    <w:p w14:paraId="5C218CA7" w14:textId="77777777" w:rsidR="00823C5D" w:rsidRDefault="00823C5D" w:rsidP="00823C5D">
      <w:pPr>
        <w:pStyle w:val="PL"/>
      </w:pPr>
      <w:r>
        <w:t xml:space="preserve">          type: array</w:t>
      </w:r>
    </w:p>
    <w:p w14:paraId="0E1DDBE8" w14:textId="77777777" w:rsidR="00823C5D" w:rsidRDefault="00823C5D" w:rsidP="00823C5D">
      <w:pPr>
        <w:pStyle w:val="PL"/>
      </w:pPr>
      <w:r>
        <w:t xml:space="preserve">          items:</w:t>
      </w:r>
    </w:p>
    <w:p w14:paraId="2A8A02B6" w14:textId="77777777" w:rsidR="00823C5D" w:rsidRDefault="00823C5D" w:rsidP="00823C5D">
      <w:pPr>
        <w:pStyle w:val="PL"/>
      </w:pPr>
      <w:r>
        <w:t xml:space="preserve">            $ref: '#/components/schemas/SupiRange'</w:t>
      </w:r>
    </w:p>
    <w:p w14:paraId="0B96D923" w14:textId="77777777" w:rsidR="00823C5D" w:rsidRDefault="00823C5D" w:rsidP="00823C5D">
      <w:pPr>
        <w:pStyle w:val="PL"/>
      </w:pPr>
      <w:r>
        <w:t xml:space="preserve">          minItems: 0</w:t>
      </w:r>
    </w:p>
    <w:p w14:paraId="3514BF19" w14:textId="77777777" w:rsidR="00823C5D" w:rsidRDefault="00823C5D" w:rsidP="00823C5D">
      <w:pPr>
        <w:pStyle w:val="PL"/>
      </w:pPr>
      <w:r>
        <w:t xml:space="preserve">        gpsiRangeList:</w:t>
      </w:r>
    </w:p>
    <w:p w14:paraId="77F40270" w14:textId="77777777" w:rsidR="00823C5D" w:rsidRDefault="00823C5D" w:rsidP="00823C5D">
      <w:pPr>
        <w:pStyle w:val="PL"/>
      </w:pPr>
      <w:r>
        <w:t xml:space="preserve">          type: array</w:t>
      </w:r>
    </w:p>
    <w:p w14:paraId="670E7327" w14:textId="77777777" w:rsidR="00823C5D" w:rsidRDefault="00823C5D" w:rsidP="00823C5D">
      <w:pPr>
        <w:pStyle w:val="PL"/>
      </w:pPr>
      <w:r>
        <w:t xml:space="preserve">          items:</w:t>
      </w:r>
    </w:p>
    <w:p w14:paraId="306491BC" w14:textId="77777777" w:rsidR="00823C5D" w:rsidRDefault="00823C5D" w:rsidP="00823C5D">
      <w:pPr>
        <w:pStyle w:val="PL"/>
      </w:pPr>
      <w:r>
        <w:t xml:space="preserve">            $ref: '#/components/schemas/IdentityRange'</w:t>
      </w:r>
    </w:p>
    <w:p w14:paraId="1D37A8B9" w14:textId="77777777" w:rsidR="00823C5D" w:rsidRDefault="00823C5D" w:rsidP="00823C5D">
      <w:pPr>
        <w:pStyle w:val="PL"/>
      </w:pPr>
      <w:r>
        <w:t xml:space="preserve">          minItems: 0</w:t>
      </w:r>
    </w:p>
    <w:p w14:paraId="7B50895C" w14:textId="77777777" w:rsidR="00823C5D" w:rsidRDefault="00823C5D" w:rsidP="00823C5D">
      <w:pPr>
        <w:pStyle w:val="PL"/>
      </w:pPr>
      <w:r>
        <w:t xml:space="preserve">        plmnRangeList:</w:t>
      </w:r>
    </w:p>
    <w:p w14:paraId="5BB28B8D" w14:textId="77777777" w:rsidR="00823C5D" w:rsidRDefault="00823C5D" w:rsidP="00823C5D">
      <w:pPr>
        <w:pStyle w:val="PL"/>
      </w:pPr>
      <w:r>
        <w:t xml:space="preserve">          type: array</w:t>
      </w:r>
    </w:p>
    <w:p w14:paraId="6BA0873F" w14:textId="77777777" w:rsidR="00823C5D" w:rsidRDefault="00823C5D" w:rsidP="00823C5D">
      <w:pPr>
        <w:pStyle w:val="PL"/>
      </w:pPr>
      <w:r>
        <w:t xml:space="preserve">          items:</w:t>
      </w:r>
    </w:p>
    <w:p w14:paraId="087172BA" w14:textId="77777777" w:rsidR="00823C5D" w:rsidRDefault="00823C5D" w:rsidP="00823C5D">
      <w:pPr>
        <w:pStyle w:val="PL"/>
      </w:pPr>
      <w:r>
        <w:t xml:space="preserve">            $ref: '#/components/schemas/PlmnRange'</w:t>
      </w:r>
    </w:p>
    <w:p w14:paraId="034B0059" w14:textId="77777777" w:rsidR="00823C5D" w:rsidRDefault="00823C5D" w:rsidP="00823C5D">
      <w:pPr>
        <w:pStyle w:val="PL"/>
      </w:pPr>
      <w:r>
        <w:t xml:space="preserve">          minItems: 0</w:t>
      </w:r>
    </w:p>
    <w:p w14:paraId="6F590157" w14:textId="77777777" w:rsidR="00823C5D" w:rsidRDefault="00823C5D" w:rsidP="00823C5D">
      <w:pPr>
        <w:pStyle w:val="PL"/>
      </w:pPr>
      <w:r>
        <w:t xml:space="preserve">        groupId:</w:t>
      </w:r>
    </w:p>
    <w:p w14:paraId="44954A7D" w14:textId="77777777" w:rsidR="00823C5D" w:rsidRDefault="00823C5D" w:rsidP="00823C5D">
      <w:pPr>
        <w:pStyle w:val="PL"/>
      </w:pPr>
      <w:r>
        <w:t xml:space="preserve">          $ref: 'TS29571_CommonData.yaml#/components/schemas/NfGroupId'</w:t>
      </w:r>
    </w:p>
    <w:p w14:paraId="2E576CC3" w14:textId="77777777" w:rsidR="00823C5D" w:rsidRDefault="00823C5D" w:rsidP="00823C5D">
      <w:pPr>
        <w:pStyle w:val="PL"/>
      </w:pPr>
      <w:r>
        <w:t xml:space="preserve">        primaryChfInstance:</w:t>
      </w:r>
    </w:p>
    <w:p w14:paraId="6AF43606" w14:textId="77777777" w:rsidR="00823C5D" w:rsidRDefault="00823C5D" w:rsidP="00823C5D">
      <w:pPr>
        <w:pStyle w:val="PL"/>
      </w:pPr>
      <w:r>
        <w:t xml:space="preserve">          $ref: 'TS29571_CommonData.yaml#/components/schemas/NfInstanceId'</w:t>
      </w:r>
    </w:p>
    <w:p w14:paraId="35C9856F" w14:textId="77777777" w:rsidR="00823C5D" w:rsidRDefault="00823C5D" w:rsidP="00823C5D">
      <w:pPr>
        <w:pStyle w:val="PL"/>
      </w:pPr>
      <w:r>
        <w:t xml:space="preserve">        secondaryChfInstance:</w:t>
      </w:r>
    </w:p>
    <w:p w14:paraId="0F10B38B" w14:textId="77777777" w:rsidR="00823C5D" w:rsidRDefault="00823C5D" w:rsidP="00823C5D">
      <w:pPr>
        <w:pStyle w:val="PL"/>
      </w:pPr>
      <w:r>
        <w:t xml:space="preserve">          $ref: 'TS29571_CommonData.yaml#/components/schemas/NfInstanceId'</w:t>
      </w:r>
    </w:p>
    <w:p w14:paraId="0EC4822A" w14:textId="77777777" w:rsidR="00823C5D" w:rsidRDefault="00823C5D" w:rsidP="00823C5D">
      <w:pPr>
        <w:pStyle w:val="PL"/>
      </w:pPr>
    </w:p>
    <w:p w14:paraId="23C22E3F" w14:textId="77777777" w:rsidR="00823C5D" w:rsidRDefault="00823C5D" w:rsidP="00823C5D">
      <w:pPr>
        <w:pStyle w:val="PL"/>
      </w:pPr>
      <w:r>
        <w:t xml:space="preserve">    NrfInfo:</w:t>
      </w:r>
    </w:p>
    <w:p w14:paraId="6B74E812" w14:textId="77777777" w:rsidR="00823C5D" w:rsidRDefault="00823C5D" w:rsidP="00823C5D">
      <w:pPr>
        <w:pStyle w:val="PL"/>
      </w:pPr>
      <w:r>
        <w:t xml:space="preserve">      description: Information of an NRF NF Instance, used in hierarchical NRF deployments</w:t>
      </w:r>
    </w:p>
    <w:p w14:paraId="7EF7FBC9" w14:textId="77777777" w:rsidR="00823C5D" w:rsidRDefault="00823C5D" w:rsidP="00823C5D">
      <w:pPr>
        <w:pStyle w:val="PL"/>
      </w:pPr>
      <w:r>
        <w:t xml:space="preserve">      type: object</w:t>
      </w:r>
    </w:p>
    <w:p w14:paraId="0A835AF7" w14:textId="77777777" w:rsidR="00823C5D" w:rsidRDefault="00823C5D" w:rsidP="00823C5D">
      <w:pPr>
        <w:pStyle w:val="PL"/>
      </w:pPr>
      <w:r>
        <w:t xml:space="preserve">      properties:</w:t>
      </w:r>
    </w:p>
    <w:p w14:paraId="6C455C77" w14:textId="77777777" w:rsidR="00823C5D" w:rsidRDefault="00823C5D" w:rsidP="00823C5D">
      <w:pPr>
        <w:pStyle w:val="PL"/>
      </w:pPr>
      <w:r>
        <w:t xml:space="preserve">        servedUdrInfo:</w:t>
      </w:r>
    </w:p>
    <w:p w14:paraId="3BF93DE9" w14:textId="77777777" w:rsidR="00823C5D" w:rsidRDefault="00823C5D" w:rsidP="00823C5D">
      <w:pPr>
        <w:pStyle w:val="PL"/>
      </w:pPr>
      <w:r>
        <w:t xml:space="preserve">          description: A map (list of key-value pairs) where nfInstanceId serves as key</w:t>
      </w:r>
    </w:p>
    <w:p w14:paraId="63C8F713" w14:textId="77777777" w:rsidR="00823C5D" w:rsidRDefault="00823C5D" w:rsidP="00823C5D">
      <w:pPr>
        <w:pStyle w:val="PL"/>
      </w:pPr>
      <w:r>
        <w:t xml:space="preserve">          type: object</w:t>
      </w:r>
    </w:p>
    <w:p w14:paraId="2FBB6F2B" w14:textId="77777777" w:rsidR="00823C5D" w:rsidRDefault="00823C5D" w:rsidP="00823C5D">
      <w:pPr>
        <w:pStyle w:val="PL"/>
      </w:pPr>
      <w:r>
        <w:t xml:space="preserve">          additionalProperties:</w:t>
      </w:r>
    </w:p>
    <w:p w14:paraId="44A4813D" w14:textId="77777777" w:rsidR="00823C5D" w:rsidRDefault="00823C5D" w:rsidP="00823C5D">
      <w:pPr>
        <w:pStyle w:val="PL"/>
      </w:pPr>
      <w:r>
        <w:t xml:space="preserve">            anyOf:</w:t>
      </w:r>
    </w:p>
    <w:p w14:paraId="75FED8F9" w14:textId="77777777" w:rsidR="00823C5D" w:rsidRDefault="00823C5D" w:rsidP="00823C5D">
      <w:pPr>
        <w:pStyle w:val="PL"/>
      </w:pPr>
      <w:r>
        <w:t xml:space="preserve">              - $ref: '#/components/schemas/UdrInfo'</w:t>
      </w:r>
    </w:p>
    <w:p w14:paraId="4CD6C42A" w14:textId="77777777" w:rsidR="00823C5D" w:rsidRDefault="00823C5D" w:rsidP="00823C5D">
      <w:pPr>
        <w:pStyle w:val="PL"/>
      </w:pPr>
      <w:r>
        <w:t xml:space="preserve">              - $ref: 'TS29571_CommonData.yaml#/components/schemas/EmptyObject'</w:t>
      </w:r>
    </w:p>
    <w:p w14:paraId="663054E6" w14:textId="77777777" w:rsidR="00823C5D" w:rsidRDefault="00823C5D" w:rsidP="00823C5D">
      <w:pPr>
        <w:pStyle w:val="PL"/>
      </w:pPr>
      <w:r>
        <w:t xml:space="preserve">          minProperties: 1</w:t>
      </w:r>
    </w:p>
    <w:p w14:paraId="6735ECFE" w14:textId="77777777" w:rsidR="00823C5D" w:rsidRDefault="00823C5D" w:rsidP="00823C5D">
      <w:pPr>
        <w:pStyle w:val="PL"/>
      </w:pPr>
      <w:r>
        <w:t xml:space="preserve">        servedUdmInfo:</w:t>
      </w:r>
    </w:p>
    <w:p w14:paraId="1AD1CCA1" w14:textId="77777777" w:rsidR="00823C5D" w:rsidRDefault="00823C5D" w:rsidP="00823C5D">
      <w:pPr>
        <w:pStyle w:val="PL"/>
      </w:pPr>
      <w:r>
        <w:t xml:space="preserve">          description: A map (list of key-value pairs) where nfInstanceId serves as key</w:t>
      </w:r>
    </w:p>
    <w:p w14:paraId="7DA3F5BB" w14:textId="77777777" w:rsidR="00823C5D" w:rsidRDefault="00823C5D" w:rsidP="00823C5D">
      <w:pPr>
        <w:pStyle w:val="PL"/>
      </w:pPr>
      <w:r>
        <w:t xml:space="preserve">          type: object</w:t>
      </w:r>
    </w:p>
    <w:p w14:paraId="1616FE72" w14:textId="77777777" w:rsidR="00823C5D" w:rsidRDefault="00823C5D" w:rsidP="00823C5D">
      <w:pPr>
        <w:pStyle w:val="PL"/>
      </w:pPr>
      <w:r>
        <w:t xml:space="preserve">          additionalProperties:</w:t>
      </w:r>
    </w:p>
    <w:p w14:paraId="0B2C2A78" w14:textId="77777777" w:rsidR="00823C5D" w:rsidRDefault="00823C5D" w:rsidP="00823C5D">
      <w:pPr>
        <w:pStyle w:val="PL"/>
      </w:pPr>
      <w:r>
        <w:t xml:space="preserve">            anyOf:</w:t>
      </w:r>
    </w:p>
    <w:p w14:paraId="3865E2E9" w14:textId="77777777" w:rsidR="00823C5D" w:rsidRDefault="00823C5D" w:rsidP="00823C5D">
      <w:pPr>
        <w:pStyle w:val="PL"/>
      </w:pPr>
      <w:r>
        <w:t xml:space="preserve">              - $ref: '#/components/schemas/UdmInfo'</w:t>
      </w:r>
    </w:p>
    <w:p w14:paraId="37BEC9A8" w14:textId="77777777" w:rsidR="00823C5D" w:rsidRDefault="00823C5D" w:rsidP="00823C5D">
      <w:pPr>
        <w:pStyle w:val="PL"/>
      </w:pPr>
      <w:r>
        <w:lastRenderedPageBreak/>
        <w:t xml:space="preserve">              - $ref: 'TS29571_CommonData.yaml#/components/schemas/EmptyObject'</w:t>
      </w:r>
    </w:p>
    <w:p w14:paraId="2D4AF0AC" w14:textId="77777777" w:rsidR="00823C5D" w:rsidRDefault="00823C5D" w:rsidP="00823C5D">
      <w:pPr>
        <w:pStyle w:val="PL"/>
      </w:pPr>
      <w:r>
        <w:t xml:space="preserve">          minProperties: 1</w:t>
      </w:r>
    </w:p>
    <w:p w14:paraId="2EFFCAA1" w14:textId="77777777" w:rsidR="00823C5D" w:rsidRDefault="00823C5D" w:rsidP="00823C5D">
      <w:pPr>
        <w:pStyle w:val="PL"/>
      </w:pPr>
      <w:r>
        <w:t xml:space="preserve">        servedAusfInfo:</w:t>
      </w:r>
    </w:p>
    <w:p w14:paraId="260D5BA8" w14:textId="77777777" w:rsidR="00823C5D" w:rsidRDefault="00823C5D" w:rsidP="00823C5D">
      <w:pPr>
        <w:pStyle w:val="PL"/>
      </w:pPr>
      <w:r>
        <w:t xml:space="preserve">          description: A map (list of key-value pairs) where nfInstanceId serves as key</w:t>
      </w:r>
    </w:p>
    <w:p w14:paraId="6981F559" w14:textId="77777777" w:rsidR="00823C5D" w:rsidRDefault="00823C5D" w:rsidP="00823C5D">
      <w:pPr>
        <w:pStyle w:val="PL"/>
      </w:pPr>
      <w:r>
        <w:t xml:space="preserve">          type: object</w:t>
      </w:r>
    </w:p>
    <w:p w14:paraId="39AE55D0" w14:textId="77777777" w:rsidR="00823C5D" w:rsidRDefault="00823C5D" w:rsidP="00823C5D">
      <w:pPr>
        <w:pStyle w:val="PL"/>
      </w:pPr>
      <w:r>
        <w:t xml:space="preserve">          additionalProperties:</w:t>
      </w:r>
    </w:p>
    <w:p w14:paraId="701ED76A" w14:textId="77777777" w:rsidR="00823C5D" w:rsidRDefault="00823C5D" w:rsidP="00823C5D">
      <w:pPr>
        <w:pStyle w:val="PL"/>
      </w:pPr>
      <w:r>
        <w:t xml:space="preserve">            anyOf:</w:t>
      </w:r>
    </w:p>
    <w:p w14:paraId="6A3AE8F4" w14:textId="77777777" w:rsidR="00823C5D" w:rsidRDefault="00823C5D" w:rsidP="00823C5D">
      <w:pPr>
        <w:pStyle w:val="PL"/>
      </w:pPr>
      <w:r>
        <w:t xml:space="preserve">              - $ref: '#/components/schemas/AusfInfo'</w:t>
      </w:r>
    </w:p>
    <w:p w14:paraId="7107C4C2" w14:textId="77777777" w:rsidR="00823C5D" w:rsidRDefault="00823C5D" w:rsidP="00823C5D">
      <w:pPr>
        <w:pStyle w:val="PL"/>
      </w:pPr>
      <w:r>
        <w:t xml:space="preserve">              - $ref: 'TS29571_CommonData.yaml#/components/schemas/EmptyObject'</w:t>
      </w:r>
    </w:p>
    <w:p w14:paraId="52144ACD" w14:textId="77777777" w:rsidR="00823C5D" w:rsidRDefault="00823C5D" w:rsidP="00823C5D">
      <w:pPr>
        <w:pStyle w:val="PL"/>
      </w:pPr>
      <w:r>
        <w:t xml:space="preserve">          minProperties: 1</w:t>
      </w:r>
    </w:p>
    <w:p w14:paraId="6F866BEB" w14:textId="77777777" w:rsidR="00823C5D" w:rsidRDefault="00823C5D" w:rsidP="00823C5D">
      <w:pPr>
        <w:pStyle w:val="PL"/>
      </w:pPr>
      <w:r>
        <w:t xml:space="preserve">        servedNwdafInfo:</w:t>
      </w:r>
    </w:p>
    <w:p w14:paraId="12E70139" w14:textId="77777777" w:rsidR="00823C5D" w:rsidRDefault="00823C5D" w:rsidP="00823C5D">
      <w:pPr>
        <w:pStyle w:val="PL"/>
      </w:pPr>
      <w:r>
        <w:t xml:space="preserve">          description: A map (list of key-value pairs) where nfInstanceId serves as key</w:t>
      </w:r>
    </w:p>
    <w:p w14:paraId="43269C15" w14:textId="77777777" w:rsidR="00823C5D" w:rsidRDefault="00823C5D" w:rsidP="00823C5D">
      <w:pPr>
        <w:pStyle w:val="PL"/>
      </w:pPr>
      <w:r>
        <w:t xml:space="preserve">          type: object</w:t>
      </w:r>
    </w:p>
    <w:p w14:paraId="3B3EAA32" w14:textId="77777777" w:rsidR="00823C5D" w:rsidRDefault="00823C5D" w:rsidP="00823C5D">
      <w:pPr>
        <w:pStyle w:val="PL"/>
      </w:pPr>
      <w:r>
        <w:t xml:space="preserve">          additionalProperties:</w:t>
      </w:r>
    </w:p>
    <w:p w14:paraId="6E140E76" w14:textId="77777777" w:rsidR="00823C5D" w:rsidRDefault="00823C5D" w:rsidP="00823C5D">
      <w:pPr>
        <w:pStyle w:val="PL"/>
      </w:pPr>
      <w:r>
        <w:t xml:space="preserve">            anyOf:</w:t>
      </w:r>
    </w:p>
    <w:p w14:paraId="127BBDF4" w14:textId="77777777" w:rsidR="00823C5D" w:rsidRDefault="00823C5D" w:rsidP="00823C5D">
      <w:pPr>
        <w:pStyle w:val="PL"/>
      </w:pPr>
      <w:r>
        <w:t xml:space="preserve">              - $ref: '#/components/schemas/NwdafInfo'</w:t>
      </w:r>
    </w:p>
    <w:p w14:paraId="30330180" w14:textId="77777777" w:rsidR="00823C5D" w:rsidRDefault="00823C5D" w:rsidP="00823C5D">
      <w:pPr>
        <w:pStyle w:val="PL"/>
      </w:pPr>
      <w:r>
        <w:t xml:space="preserve">              - $ref: 'TS29571_CommonData.yaml#/components/schemas/EmptyObject'</w:t>
      </w:r>
    </w:p>
    <w:p w14:paraId="2FCD4665" w14:textId="77777777" w:rsidR="00823C5D" w:rsidRDefault="00823C5D" w:rsidP="00823C5D">
      <w:pPr>
        <w:pStyle w:val="PL"/>
      </w:pPr>
      <w:r>
        <w:t xml:space="preserve">          minProperties: 1</w:t>
      </w:r>
    </w:p>
    <w:p w14:paraId="711261B0" w14:textId="77777777" w:rsidR="00823C5D" w:rsidRDefault="00823C5D" w:rsidP="00823C5D">
      <w:pPr>
        <w:pStyle w:val="PL"/>
      </w:pPr>
      <w:r>
        <w:t xml:space="preserve">        servedLmfInfo:</w:t>
      </w:r>
    </w:p>
    <w:p w14:paraId="693A8456" w14:textId="77777777" w:rsidR="00823C5D" w:rsidRDefault="00823C5D" w:rsidP="00823C5D">
      <w:pPr>
        <w:pStyle w:val="PL"/>
      </w:pPr>
      <w:r>
        <w:t xml:space="preserve">          description: A map (list of key-value pairs) where nfInstanceId serves as key</w:t>
      </w:r>
    </w:p>
    <w:p w14:paraId="04F3CA90" w14:textId="77777777" w:rsidR="00823C5D" w:rsidRDefault="00823C5D" w:rsidP="00823C5D">
      <w:pPr>
        <w:pStyle w:val="PL"/>
      </w:pPr>
      <w:r>
        <w:t xml:space="preserve">          type: object</w:t>
      </w:r>
    </w:p>
    <w:p w14:paraId="17AE9855" w14:textId="77777777" w:rsidR="00823C5D" w:rsidRDefault="00823C5D" w:rsidP="00823C5D">
      <w:pPr>
        <w:pStyle w:val="PL"/>
      </w:pPr>
      <w:r>
        <w:t xml:space="preserve">          additionalProperties:</w:t>
      </w:r>
    </w:p>
    <w:p w14:paraId="2016BA31" w14:textId="77777777" w:rsidR="00823C5D" w:rsidRDefault="00823C5D" w:rsidP="00823C5D">
      <w:pPr>
        <w:pStyle w:val="PL"/>
      </w:pPr>
      <w:r>
        <w:t xml:space="preserve">            anyOf:</w:t>
      </w:r>
    </w:p>
    <w:p w14:paraId="22F19DF4" w14:textId="77777777" w:rsidR="00823C5D" w:rsidRDefault="00823C5D" w:rsidP="00823C5D">
      <w:pPr>
        <w:pStyle w:val="PL"/>
      </w:pPr>
      <w:r>
        <w:t xml:space="preserve">              - $ref: '#/components/schemas/LmfInfo'</w:t>
      </w:r>
    </w:p>
    <w:p w14:paraId="2A455D4D" w14:textId="77777777" w:rsidR="00823C5D" w:rsidRDefault="00823C5D" w:rsidP="00823C5D">
      <w:pPr>
        <w:pStyle w:val="PL"/>
      </w:pPr>
      <w:r>
        <w:t xml:space="preserve">              - $ref: 'TS29571_CommonData.yaml#/components/schemas/EmptyObject'</w:t>
      </w:r>
    </w:p>
    <w:p w14:paraId="42192DA3" w14:textId="77777777" w:rsidR="00823C5D" w:rsidRDefault="00823C5D" w:rsidP="00823C5D">
      <w:pPr>
        <w:pStyle w:val="PL"/>
      </w:pPr>
      <w:r>
        <w:t xml:space="preserve">          minProperties: 1</w:t>
      </w:r>
    </w:p>
    <w:p w14:paraId="5AF897CF" w14:textId="77777777" w:rsidR="00823C5D" w:rsidRDefault="00823C5D" w:rsidP="00823C5D">
      <w:pPr>
        <w:pStyle w:val="PL"/>
      </w:pPr>
      <w:r>
        <w:t xml:space="preserve">        servedUdsfInfo:</w:t>
      </w:r>
    </w:p>
    <w:p w14:paraId="0DE4D8FD" w14:textId="77777777" w:rsidR="00823C5D" w:rsidRDefault="00823C5D" w:rsidP="00823C5D">
      <w:pPr>
        <w:pStyle w:val="PL"/>
      </w:pPr>
      <w:r>
        <w:t xml:space="preserve">          description: A map (list of key-value pairs) where nfInstanceId serves as key</w:t>
      </w:r>
    </w:p>
    <w:p w14:paraId="1F650DE5" w14:textId="77777777" w:rsidR="00823C5D" w:rsidRDefault="00823C5D" w:rsidP="00823C5D">
      <w:pPr>
        <w:pStyle w:val="PL"/>
      </w:pPr>
      <w:r>
        <w:t xml:space="preserve">          type: object</w:t>
      </w:r>
    </w:p>
    <w:p w14:paraId="02D2D593" w14:textId="77777777" w:rsidR="00823C5D" w:rsidRDefault="00823C5D" w:rsidP="00823C5D">
      <w:pPr>
        <w:pStyle w:val="PL"/>
      </w:pPr>
      <w:r>
        <w:t xml:space="preserve">          additionalProperties:</w:t>
      </w:r>
    </w:p>
    <w:p w14:paraId="6D581189" w14:textId="77777777" w:rsidR="00823C5D" w:rsidRDefault="00823C5D" w:rsidP="00823C5D">
      <w:pPr>
        <w:pStyle w:val="PL"/>
      </w:pPr>
      <w:r>
        <w:t xml:space="preserve">            anyOf:</w:t>
      </w:r>
    </w:p>
    <w:p w14:paraId="66A5AA42" w14:textId="77777777" w:rsidR="00823C5D" w:rsidRDefault="00823C5D" w:rsidP="00823C5D">
      <w:pPr>
        <w:pStyle w:val="PL"/>
      </w:pPr>
      <w:r>
        <w:t xml:space="preserve">              - $ref: '#/components/schemas/UdsfInfo'</w:t>
      </w:r>
    </w:p>
    <w:p w14:paraId="7C818FB2" w14:textId="77777777" w:rsidR="00823C5D" w:rsidRDefault="00823C5D" w:rsidP="00823C5D">
      <w:pPr>
        <w:pStyle w:val="PL"/>
      </w:pPr>
      <w:r>
        <w:t xml:space="preserve">              - $ref: 'TS29571_CommonData.yaml#/components/schemas/EmptyObject'</w:t>
      </w:r>
    </w:p>
    <w:p w14:paraId="1172AB2F" w14:textId="77777777" w:rsidR="00823C5D" w:rsidRDefault="00823C5D" w:rsidP="00823C5D">
      <w:pPr>
        <w:pStyle w:val="PL"/>
      </w:pPr>
      <w:r>
        <w:t xml:space="preserve">          minProperties: 1</w:t>
      </w:r>
    </w:p>
    <w:p w14:paraId="771DE5F0" w14:textId="77777777" w:rsidR="00823C5D" w:rsidRDefault="00823C5D" w:rsidP="00823C5D">
      <w:pPr>
        <w:pStyle w:val="PL"/>
      </w:pPr>
      <w:r>
        <w:t xml:space="preserve">        servedTrustAfInfo:</w:t>
      </w:r>
    </w:p>
    <w:p w14:paraId="510B2D69" w14:textId="77777777" w:rsidR="00823C5D" w:rsidRDefault="00823C5D" w:rsidP="00823C5D">
      <w:pPr>
        <w:pStyle w:val="PL"/>
      </w:pPr>
      <w:r>
        <w:t xml:space="preserve">          type: object</w:t>
      </w:r>
    </w:p>
    <w:p w14:paraId="34D9ED7C" w14:textId="77777777" w:rsidR="00823C5D" w:rsidRDefault="00823C5D" w:rsidP="00823C5D">
      <w:pPr>
        <w:pStyle w:val="PL"/>
      </w:pPr>
      <w:r>
        <w:t xml:space="preserve">          description: A map (list of key-value pairs) where NF Instance Id serves as key</w:t>
      </w:r>
    </w:p>
    <w:p w14:paraId="27788DCF" w14:textId="77777777" w:rsidR="00823C5D" w:rsidRDefault="00823C5D" w:rsidP="00823C5D">
      <w:pPr>
        <w:pStyle w:val="PL"/>
      </w:pPr>
      <w:r>
        <w:t xml:space="preserve">          additionalProperties:</w:t>
      </w:r>
    </w:p>
    <w:p w14:paraId="56E4F6EB" w14:textId="77777777" w:rsidR="00823C5D" w:rsidRDefault="00823C5D" w:rsidP="00823C5D">
      <w:pPr>
        <w:pStyle w:val="PL"/>
      </w:pPr>
      <w:r>
        <w:t xml:space="preserve">            $ref: '#/components/schemas/TrustAfInfo'</w:t>
      </w:r>
    </w:p>
    <w:p w14:paraId="28E18278" w14:textId="77777777" w:rsidR="00823C5D" w:rsidRDefault="00823C5D" w:rsidP="00823C5D">
      <w:pPr>
        <w:pStyle w:val="PL"/>
      </w:pPr>
      <w:r>
        <w:t xml:space="preserve">          minProperties: 1</w:t>
      </w:r>
    </w:p>
    <w:p w14:paraId="6E56FB0D" w14:textId="77777777" w:rsidR="00823C5D" w:rsidRDefault="00823C5D" w:rsidP="00823C5D">
      <w:pPr>
        <w:pStyle w:val="PL"/>
      </w:pPr>
      <w:r>
        <w:t xml:space="preserve">        servedNssaafInfo:</w:t>
      </w:r>
    </w:p>
    <w:p w14:paraId="19EA0A2D" w14:textId="77777777" w:rsidR="00823C5D" w:rsidRDefault="00823C5D" w:rsidP="00823C5D">
      <w:pPr>
        <w:pStyle w:val="PL"/>
      </w:pPr>
      <w:r>
        <w:t xml:space="preserve">          type: object</w:t>
      </w:r>
    </w:p>
    <w:p w14:paraId="42951BEA" w14:textId="77777777" w:rsidR="00823C5D" w:rsidRDefault="00823C5D" w:rsidP="00823C5D">
      <w:pPr>
        <w:pStyle w:val="PL"/>
      </w:pPr>
      <w:r>
        <w:t xml:space="preserve">          description: A map (list of key-value pairs) where NF Instance Id serves as key</w:t>
      </w:r>
    </w:p>
    <w:p w14:paraId="6D5CC95B" w14:textId="77777777" w:rsidR="00823C5D" w:rsidRDefault="00823C5D" w:rsidP="00823C5D">
      <w:pPr>
        <w:pStyle w:val="PL"/>
      </w:pPr>
      <w:r>
        <w:t xml:space="preserve">          additionalProperties:</w:t>
      </w:r>
    </w:p>
    <w:p w14:paraId="1BA590BC" w14:textId="77777777" w:rsidR="00823C5D" w:rsidRDefault="00823C5D" w:rsidP="00823C5D">
      <w:pPr>
        <w:pStyle w:val="PL"/>
      </w:pPr>
      <w:r>
        <w:t xml:space="preserve">            $ref: '#/components/schemas/NssaafInfo'</w:t>
      </w:r>
    </w:p>
    <w:p w14:paraId="39AE4CB2" w14:textId="77777777" w:rsidR="00823C5D" w:rsidRDefault="00823C5D" w:rsidP="00823C5D">
      <w:pPr>
        <w:pStyle w:val="PL"/>
      </w:pPr>
      <w:r>
        <w:t xml:space="preserve">          minProperties: 1</w:t>
      </w:r>
    </w:p>
    <w:p w14:paraId="6EC11EAE" w14:textId="77777777" w:rsidR="00823C5D" w:rsidRDefault="00823C5D" w:rsidP="00823C5D">
      <w:pPr>
        <w:pStyle w:val="PL"/>
        <w:rPr>
          <w:ins w:id="168" w:author="qiwen"/>
        </w:rPr>
      </w:pPr>
      <w:ins w:id="169" w:author="qiwen">
        <w:r>
          <w:t xml:space="preserve">    satCoverageInfo:</w:t>
        </w:r>
      </w:ins>
    </w:p>
    <w:p w14:paraId="01C2E723" w14:textId="77777777" w:rsidR="00823C5D" w:rsidRDefault="00823C5D" w:rsidP="00823C5D">
      <w:pPr>
        <w:pStyle w:val="PL"/>
        <w:rPr>
          <w:ins w:id="170" w:author="qiwen"/>
        </w:rPr>
      </w:pPr>
      <w:ins w:id="171" w:author="qiwen">
        <w:r>
          <w:t xml:space="preserve">      description: Information of when and where satellite coverage is expected to be available in an area.</w:t>
        </w:r>
      </w:ins>
    </w:p>
    <w:p w14:paraId="2D29C8D0" w14:textId="77777777" w:rsidR="00823C5D" w:rsidRDefault="00823C5D" w:rsidP="00823C5D">
      <w:pPr>
        <w:pStyle w:val="PL"/>
        <w:rPr>
          <w:ins w:id="172" w:author="qiwen"/>
        </w:rPr>
      </w:pPr>
      <w:ins w:id="173" w:author="qiwen">
        <w:r>
          <w:t xml:space="preserve">      type: object</w:t>
        </w:r>
      </w:ins>
    </w:p>
    <w:p w14:paraId="370995A7" w14:textId="77777777" w:rsidR="00823C5D" w:rsidRDefault="00823C5D" w:rsidP="00823C5D">
      <w:pPr>
        <w:pStyle w:val="PL"/>
        <w:rPr>
          <w:ins w:id="174" w:author="qiwen"/>
        </w:rPr>
      </w:pPr>
      <w:ins w:id="175" w:author="qiwen">
        <w:r>
          <w:t xml:space="preserve">      properties:</w:t>
        </w:r>
      </w:ins>
    </w:p>
    <w:p w14:paraId="05BEFA18" w14:textId="77777777" w:rsidR="00823C5D" w:rsidRDefault="00823C5D" w:rsidP="00823C5D">
      <w:pPr>
        <w:pStyle w:val="PL"/>
        <w:rPr>
          <w:ins w:id="176" w:author="qiwen"/>
        </w:rPr>
      </w:pPr>
      <w:ins w:id="177" w:author="qiwen">
        <w:r>
          <w:t xml:space="preserve">        coverageArea:</w:t>
        </w:r>
      </w:ins>
    </w:p>
    <w:p w14:paraId="0A8D16B5" w14:textId="77777777" w:rsidR="00823C5D" w:rsidRDefault="00823C5D" w:rsidP="00823C5D">
      <w:pPr>
        <w:pStyle w:val="PL"/>
        <w:rPr>
          <w:ins w:id="178" w:author="qiwen"/>
        </w:rPr>
      </w:pPr>
      <w:ins w:id="179" w:author="qiwen">
        <w:r>
          <w:t xml:space="preserve">          type: string</w:t>
        </w:r>
      </w:ins>
    </w:p>
    <w:p w14:paraId="61ACC2C4" w14:textId="77777777" w:rsidR="00823C5D" w:rsidRDefault="00823C5D" w:rsidP="00823C5D">
      <w:pPr>
        <w:pStyle w:val="PL"/>
        <w:rPr>
          <w:ins w:id="180" w:author="qiwen"/>
        </w:rPr>
      </w:pPr>
      <w:ins w:id="181" w:author="qiwen">
        <w:r>
          <w:t xml:space="preserve">        timePeriod:</w:t>
        </w:r>
      </w:ins>
    </w:p>
    <w:p w14:paraId="3BB8CF11" w14:textId="77777777" w:rsidR="00823C5D" w:rsidRDefault="00823C5D" w:rsidP="00823C5D">
      <w:pPr>
        <w:pStyle w:val="PL"/>
        <w:rPr>
          <w:ins w:id="182" w:author="qiwen"/>
        </w:rPr>
      </w:pPr>
      <w:ins w:id="183" w:author="qiwen">
        <w:r>
          <w:t xml:space="preserve">          type: array</w:t>
        </w:r>
      </w:ins>
    </w:p>
    <w:p w14:paraId="3BEC8E4D" w14:textId="77777777" w:rsidR="00823C5D" w:rsidRDefault="00823C5D" w:rsidP="00823C5D">
      <w:pPr>
        <w:pStyle w:val="PL"/>
        <w:rPr>
          <w:ins w:id="184" w:author="qiwen"/>
        </w:rPr>
      </w:pPr>
      <w:ins w:id="185" w:author="qiwen">
        <w:r>
          <w:t xml:space="preserve">          items:</w:t>
        </w:r>
      </w:ins>
    </w:p>
    <w:p w14:paraId="7D1BF29D" w14:textId="77777777" w:rsidR="00823C5D" w:rsidRDefault="00823C5D" w:rsidP="00823C5D">
      <w:pPr>
        <w:pStyle w:val="PL"/>
        <w:rPr>
          <w:ins w:id="186" w:author="qiwen"/>
        </w:rPr>
      </w:pPr>
      <w:ins w:id="187" w:author="qiwen">
        <w:r>
          <w:t xml:space="preserve">            $ref: 'TS28623_ComDefs.yaml#/components/schemas/TimeWindow'</w:t>
        </w:r>
      </w:ins>
    </w:p>
    <w:p w14:paraId="34377EA7" w14:textId="77777777" w:rsidR="00823C5D" w:rsidRDefault="00823C5D" w:rsidP="00823C5D">
      <w:pPr>
        <w:pStyle w:val="PL"/>
      </w:pPr>
    </w:p>
    <w:p w14:paraId="50028BD5" w14:textId="77777777" w:rsidR="00823C5D" w:rsidRDefault="00823C5D" w:rsidP="00823C5D">
      <w:pPr>
        <w:pStyle w:val="PL"/>
      </w:pPr>
      <w:r>
        <w:t>#-------- Definition of concrete IOCs --------------------------------------------</w:t>
      </w:r>
    </w:p>
    <w:p w14:paraId="0CBB48F1" w14:textId="77777777" w:rsidR="00823C5D" w:rsidRDefault="00823C5D" w:rsidP="00823C5D">
      <w:pPr>
        <w:pStyle w:val="PL"/>
      </w:pPr>
      <w:r>
        <w:t xml:space="preserve">    ProvMnS:</w:t>
      </w:r>
    </w:p>
    <w:p w14:paraId="07EA01DF" w14:textId="77777777" w:rsidR="00823C5D" w:rsidRDefault="00823C5D" w:rsidP="00823C5D">
      <w:pPr>
        <w:pStyle w:val="PL"/>
      </w:pPr>
      <w:r>
        <w:t xml:space="preserve">      oneOf:</w:t>
      </w:r>
    </w:p>
    <w:p w14:paraId="375683F5" w14:textId="77777777" w:rsidR="00823C5D" w:rsidRDefault="00823C5D" w:rsidP="00823C5D">
      <w:pPr>
        <w:pStyle w:val="PL"/>
      </w:pPr>
      <w:r>
        <w:t xml:space="preserve">        - type: object</w:t>
      </w:r>
    </w:p>
    <w:p w14:paraId="0D110D79" w14:textId="77777777" w:rsidR="00823C5D" w:rsidRDefault="00823C5D" w:rsidP="00823C5D">
      <w:pPr>
        <w:pStyle w:val="PL"/>
      </w:pPr>
      <w:r>
        <w:t xml:space="preserve">          properties:</w:t>
      </w:r>
    </w:p>
    <w:p w14:paraId="623E88A9" w14:textId="77777777" w:rsidR="00823C5D" w:rsidRDefault="00823C5D" w:rsidP="00823C5D">
      <w:pPr>
        <w:pStyle w:val="PL"/>
      </w:pPr>
      <w:r>
        <w:t xml:space="preserve">            SubNetwork:</w:t>
      </w:r>
    </w:p>
    <w:p w14:paraId="140DB3F5" w14:textId="77777777" w:rsidR="00823C5D" w:rsidRDefault="00823C5D" w:rsidP="00823C5D">
      <w:pPr>
        <w:pStyle w:val="PL"/>
      </w:pPr>
      <w:r>
        <w:t xml:space="preserve">              $ref: '#/components/schemas/SubNetwork-Multiple'</w:t>
      </w:r>
    </w:p>
    <w:p w14:paraId="6CBD7B71" w14:textId="77777777" w:rsidR="00823C5D" w:rsidRDefault="00823C5D" w:rsidP="00823C5D">
      <w:pPr>
        <w:pStyle w:val="PL"/>
      </w:pPr>
      <w:r>
        <w:t xml:space="preserve">        - type: object</w:t>
      </w:r>
    </w:p>
    <w:p w14:paraId="3C359C28" w14:textId="77777777" w:rsidR="00823C5D" w:rsidRDefault="00823C5D" w:rsidP="00823C5D">
      <w:pPr>
        <w:pStyle w:val="PL"/>
      </w:pPr>
      <w:r>
        <w:t xml:space="preserve">          properties:</w:t>
      </w:r>
    </w:p>
    <w:p w14:paraId="6FB478FB" w14:textId="77777777" w:rsidR="00823C5D" w:rsidRDefault="00823C5D" w:rsidP="00823C5D">
      <w:pPr>
        <w:pStyle w:val="PL"/>
      </w:pPr>
      <w:r>
        <w:t xml:space="preserve">            ManagedElement:</w:t>
      </w:r>
    </w:p>
    <w:p w14:paraId="799215D7" w14:textId="77777777" w:rsidR="00823C5D" w:rsidRDefault="00823C5D" w:rsidP="00823C5D">
      <w:pPr>
        <w:pStyle w:val="PL"/>
      </w:pPr>
      <w:r>
        <w:t xml:space="preserve">              $ref: '#/components/schemas/ManagedElement-Multiple'</w:t>
      </w:r>
    </w:p>
    <w:p w14:paraId="745CBF3B" w14:textId="77777777" w:rsidR="00823C5D" w:rsidRDefault="00823C5D" w:rsidP="00823C5D">
      <w:pPr>
        <w:pStyle w:val="PL"/>
      </w:pPr>
    </w:p>
    <w:p w14:paraId="25212A74" w14:textId="77777777" w:rsidR="00823C5D" w:rsidRDefault="00823C5D" w:rsidP="00823C5D">
      <w:pPr>
        <w:pStyle w:val="PL"/>
      </w:pPr>
      <w:r>
        <w:t xml:space="preserve">    SubNetwork-Single:</w:t>
      </w:r>
    </w:p>
    <w:p w14:paraId="04666CE6" w14:textId="77777777" w:rsidR="00823C5D" w:rsidRDefault="00823C5D" w:rsidP="00823C5D">
      <w:pPr>
        <w:pStyle w:val="PL"/>
      </w:pPr>
      <w:r>
        <w:t xml:space="preserve">      allOf:</w:t>
      </w:r>
    </w:p>
    <w:p w14:paraId="686C7557" w14:textId="77777777" w:rsidR="00823C5D" w:rsidRDefault="00823C5D" w:rsidP="00823C5D">
      <w:pPr>
        <w:pStyle w:val="PL"/>
      </w:pPr>
      <w:r>
        <w:t xml:space="preserve">        - $ref: 'TS28623_GenericNrm.yaml#/components/schemas/Top'</w:t>
      </w:r>
    </w:p>
    <w:p w14:paraId="23DE76E1" w14:textId="77777777" w:rsidR="00823C5D" w:rsidRDefault="00823C5D" w:rsidP="00823C5D">
      <w:pPr>
        <w:pStyle w:val="PL"/>
      </w:pPr>
      <w:r>
        <w:t xml:space="preserve">        - type: object</w:t>
      </w:r>
    </w:p>
    <w:p w14:paraId="28835B46" w14:textId="77777777" w:rsidR="00823C5D" w:rsidRDefault="00823C5D" w:rsidP="00823C5D">
      <w:pPr>
        <w:pStyle w:val="PL"/>
      </w:pPr>
      <w:r>
        <w:t xml:space="preserve">          properties:</w:t>
      </w:r>
    </w:p>
    <w:p w14:paraId="5251557C" w14:textId="77777777" w:rsidR="00823C5D" w:rsidRDefault="00823C5D" w:rsidP="00823C5D">
      <w:pPr>
        <w:pStyle w:val="PL"/>
      </w:pPr>
      <w:r>
        <w:t xml:space="preserve">            attributes:</w:t>
      </w:r>
    </w:p>
    <w:p w14:paraId="154953B6" w14:textId="77777777" w:rsidR="00823C5D" w:rsidRDefault="00823C5D" w:rsidP="00823C5D">
      <w:pPr>
        <w:pStyle w:val="PL"/>
      </w:pPr>
      <w:r>
        <w:t xml:space="preserve">              allOf:</w:t>
      </w:r>
    </w:p>
    <w:p w14:paraId="391D228B" w14:textId="77777777" w:rsidR="00823C5D" w:rsidRDefault="00823C5D" w:rsidP="00823C5D">
      <w:pPr>
        <w:pStyle w:val="PL"/>
      </w:pPr>
      <w:r>
        <w:t xml:space="preserve">                - $ref: 'TS28623_GenericNrm.yaml#/components/schemas/SubNetwork-Attr'</w:t>
      </w:r>
    </w:p>
    <w:p w14:paraId="2DC2F588" w14:textId="77777777" w:rsidR="00823C5D" w:rsidRDefault="00823C5D" w:rsidP="00823C5D">
      <w:pPr>
        <w:pStyle w:val="PL"/>
      </w:pPr>
      <w:r>
        <w:lastRenderedPageBreak/>
        <w:t xml:space="preserve">        - $ref: 'TS28623_GenericNrm.yaml#/components/schemas/SubNetwork-ncO'</w:t>
      </w:r>
    </w:p>
    <w:p w14:paraId="2B521D60" w14:textId="77777777" w:rsidR="00823C5D" w:rsidRDefault="00823C5D" w:rsidP="00823C5D">
      <w:pPr>
        <w:pStyle w:val="PL"/>
      </w:pPr>
      <w:r>
        <w:t xml:space="preserve">        - type: object</w:t>
      </w:r>
    </w:p>
    <w:p w14:paraId="083DC3D8" w14:textId="77777777" w:rsidR="00823C5D" w:rsidRDefault="00823C5D" w:rsidP="00823C5D">
      <w:pPr>
        <w:pStyle w:val="PL"/>
      </w:pPr>
      <w:r>
        <w:t xml:space="preserve">          properties:</w:t>
      </w:r>
    </w:p>
    <w:p w14:paraId="448EF263" w14:textId="77777777" w:rsidR="00823C5D" w:rsidRDefault="00823C5D" w:rsidP="00823C5D">
      <w:pPr>
        <w:pStyle w:val="PL"/>
      </w:pPr>
      <w:r>
        <w:t xml:space="preserve">            SubNetwork:</w:t>
      </w:r>
    </w:p>
    <w:p w14:paraId="3AF58D4B" w14:textId="77777777" w:rsidR="00823C5D" w:rsidRDefault="00823C5D" w:rsidP="00823C5D">
      <w:pPr>
        <w:pStyle w:val="PL"/>
      </w:pPr>
      <w:r>
        <w:t xml:space="preserve">              $ref: '#/components/schemas/SubNetwork-Multiple'</w:t>
      </w:r>
    </w:p>
    <w:p w14:paraId="793A3B1A" w14:textId="77777777" w:rsidR="00823C5D" w:rsidRDefault="00823C5D" w:rsidP="00823C5D">
      <w:pPr>
        <w:pStyle w:val="PL"/>
      </w:pPr>
      <w:r>
        <w:t xml:space="preserve">            ManagedElement:</w:t>
      </w:r>
    </w:p>
    <w:p w14:paraId="49FA51E0" w14:textId="77777777" w:rsidR="00823C5D" w:rsidRDefault="00823C5D" w:rsidP="00823C5D">
      <w:pPr>
        <w:pStyle w:val="PL"/>
      </w:pPr>
      <w:r>
        <w:t xml:space="preserve">              $ref: '#/components/schemas/ManagedElement-Multiple'</w:t>
      </w:r>
    </w:p>
    <w:p w14:paraId="2323DAEA" w14:textId="77777777" w:rsidR="00823C5D" w:rsidRDefault="00823C5D" w:rsidP="00823C5D">
      <w:pPr>
        <w:pStyle w:val="PL"/>
      </w:pPr>
      <w:r>
        <w:t xml:space="preserve">            ExternalAmfFunction:</w:t>
      </w:r>
    </w:p>
    <w:p w14:paraId="319202FF" w14:textId="77777777" w:rsidR="00823C5D" w:rsidRDefault="00823C5D" w:rsidP="00823C5D">
      <w:pPr>
        <w:pStyle w:val="PL"/>
      </w:pPr>
      <w:r>
        <w:t xml:space="preserve">              $ref: '#/components/schemas/ExternalAmfFunction-Multiple'</w:t>
      </w:r>
    </w:p>
    <w:p w14:paraId="4989CF1F" w14:textId="77777777" w:rsidR="00823C5D" w:rsidRDefault="00823C5D" w:rsidP="00823C5D">
      <w:pPr>
        <w:pStyle w:val="PL"/>
      </w:pPr>
      <w:r>
        <w:t xml:space="preserve">            ExternalNrfFunction:</w:t>
      </w:r>
    </w:p>
    <w:p w14:paraId="46DBB3F9" w14:textId="77777777" w:rsidR="00823C5D" w:rsidRDefault="00823C5D" w:rsidP="00823C5D">
      <w:pPr>
        <w:pStyle w:val="PL"/>
      </w:pPr>
      <w:r>
        <w:t xml:space="preserve">              $ref: '#/components/schemas/ExternalNrfFunction-Multiple'</w:t>
      </w:r>
    </w:p>
    <w:p w14:paraId="75943DE2" w14:textId="77777777" w:rsidR="00823C5D" w:rsidRDefault="00823C5D" w:rsidP="00823C5D">
      <w:pPr>
        <w:pStyle w:val="PL"/>
      </w:pPr>
      <w:r>
        <w:t xml:space="preserve">            ExternalNssfFunction:</w:t>
      </w:r>
    </w:p>
    <w:p w14:paraId="5316EC8E" w14:textId="77777777" w:rsidR="00823C5D" w:rsidRDefault="00823C5D" w:rsidP="00823C5D">
      <w:pPr>
        <w:pStyle w:val="PL"/>
      </w:pPr>
      <w:r>
        <w:t xml:space="preserve">                $ref: '#/components/schemas/ExternalNssfFunction-Multiple'</w:t>
      </w:r>
    </w:p>
    <w:p w14:paraId="317DDB54" w14:textId="77777777" w:rsidR="00823C5D" w:rsidRDefault="00823C5D" w:rsidP="00823C5D">
      <w:pPr>
        <w:pStyle w:val="PL"/>
      </w:pPr>
      <w:r>
        <w:t xml:space="preserve">            AmfSet:</w:t>
      </w:r>
    </w:p>
    <w:p w14:paraId="4453F3E4" w14:textId="77777777" w:rsidR="00823C5D" w:rsidRDefault="00823C5D" w:rsidP="00823C5D">
      <w:pPr>
        <w:pStyle w:val="PL"/>
      </w:pPr>
      <w:r>
        <w:t xml:space="preserve">              $ref: '#/components/schemas/AmfSet-Multiple'</w:t>
      </w:r>
    </w:p>
    <w:p w14:paraId="63C04B84" w14:textId="77777777" w:rsidR="00823C5D" w:rsidRDefault="00823C5D" w:rsidP="00823C5D">
      <w:pPr>
        <w:pStyle w:val="PL"/>
      </w:pPr>
      <w:r>
        <w:t xml:space="preserve">            AmfRegion:</w:t>
      </w:r>
    </w:p>
    <w:p w14:paraId="631DF10D" w14:textId="77777777" w:rsidR="00823C5D" w:rsidRDefault="00823C5D" w:rsidP="00823C5D">
      <w:pPr>
        <w:pStyle w:val="PL"/>
      </w:pPr>
      <w:r>
        <w:t xml:space="preserve">              $ref: '#/components/schemas/AmfRegion-Multiple'</w:t>
      </w:r>
    </w:p>
    <w:p w14:paraId="0EB5615C" w14:textId="77777777" w:rsidR="00823C5D" w:rsidRDefault="00823C5D" w:rsidP="00823C5D">
      <w:pPr>
        <w:pStyle w:val="PL"/>
      </w:pPr>
      <w:r>
        <w:t xml:space="preserve">            Configurable5QISet:</w:t>
      </w:r>
    </w:p>
    <w:p w14:paraId="5F64AD88" w14:textId="77777777" w:rsidR="00823C5D" w:rsidRDefault="00823C5D" w:rsidP="00823C5D">
      <w:pPr>
        <w:pStyle w:val="PL"/>
      </w:pPr>
      <w:r>
        <w:t xml:space="preserve">              $ref: '#/components/schemas/Configurable5QISet-Multiple'</w:t>
      </w:r>
    </w:p>
    <w:p w14:paraId="34623391" w14:textId="77777777" w:rsidR="00823C5D" w:rsidRDefault="00823C5D" w:rsidP="00823C5D">
      <w:pPr>
        <w:pStyle w:val="PL"/>
      </w:pPr>
      <w:r>
        <w:t xml:space="preserve">            Dynamic5QISet:</w:t>
      </w:r>
    </w:p>
    <w:p w14:paraId="36611080" w14:textId="77777777" w:rsidR="00823C5D" w:rsidRDefault="00823C5D" w:rsidP="00823C5D">
      <w:pPr>
        <w:pStyle w:val="PL"/>
      </w:pPr>
      <w:r>
        <w:t xml:space="preserve">              $ref: '#/components/schemas/Dynamic5QISet-Multiple'</w:t>
      </w:r>
    </w:p>
    <w:p w14:paraId="44C2DBA3" w14:textId="77777777" w:rsidR="00823C5D" w:rsidRDefault="00823C5D" w:rsidP="00823C5D">
      <w:pPr>
        <w:pStyle w:val="PL"/>
      </w:pPr>
      <w:r>
        <w:t xml:space="preserve">            EcmConnectionInfo:</w:t>
      </w:r>
    </w:p>
    <w:p w14:paraId="0270CD97" w14:textId="77777777" w:rsidR="00823C5D" w:rsidRDefault="00823C5D" w:rsidP="00823C5D">
      <w:pPr>
        <w:pStyle w:val="PL"/>
      </w:pPr>
      <w:r>
        <w:t xml:space="preserve">              $ref: '#/components/schemas/EcmConnectionInfo-Multiple'</w:t>
      </w:r>
    </w:p>
    <w:p w14:paraId="3C8BD75F" w14:textId="77777777" w:rsidR="00823C5D" w:rsidRDefault="00823C5D" w:rsidP="00823C5D">
      <w:pPr>
        <w:pStyle w:val="PL"/>
      </w:pPr>
    </w:p>
    <w:p w14:paraId="5BD23639" w14:textId="77777777" w:rsidR="00823C5D" w:rsidRDefault="00823C5D" w:rsidP="00823C5D">
      <w:pPr>
        <w:pStyle w:val="PL"/>
      </w:pPr>
      <w:r>
        <w:t xml:space="preserve">    ManagedElement-Single:</w:t>
      </w:r>
    </w:p>
    <w:p w14:paraId="2A7709F7" w14:textId="77777777" w:rsidR="00823C5D" w:rsidRDefault="00823C5D" w:rsidP="00823C5D">
      <w:pPr>
        <w:pStyle w:val="PL"/>
      </w:pPr>
      <w:r>
        <w:t xml:space="preserve">      allOf:</w:t>
      </w:r>
    </w:p>
    <w:p w14:paraId="33C619BB" w14:textId="77777777" w:rsidR="00823C5D" w:rsidRDefault="00823C5D" w:rsidP="00823C5D">
      <w:pPr>
        <w:pStyle w:val="PL"/>
      </w:pPr>
      <w:r>
        <w:t xml:space="preserve">        - $ref: 'TS28623_GenericNrm.yaml#/components/schemas/Top'</w:t>
      </w:r>
    </w:p>
    <w:p w14:paraId="51D5DBF8" w14:textId="77777777" w:rsidR="00823C5D" w:rsidRDefault="00823C5D" w:rsidP="00823C5D">
      <w:pPr>
        <w:pStyle w:val="PL"/>
      </w:pPr>
      <w:r>
        <w:t xml:space="preserve">        - type: object</w:t>
      </w:r>
    </w:p>
    <w:p w14:paraId="1464AC69" w14:textId="77777777" w:rsidR="00823C5D" w:rsidRDefault="00823C5D" w:rsidP="00823C5D">
      <w:pPr>
        <w:pStyle w:val="PL"/>
      </w:pPr>
      <w:r>
        <w:t xml:space="preserve">          properties:</w:t>
      </w:r>
    </w:p>
    <w:p w14:paraId="75370086" w14:textId="77777777" w:rsidR="00823C5D" w:rsidRDefault="00823C5D" w:rsidP="00823C5D">
      <w:pPr>
        <w:pStyle w:val="PL"/>
      </w:pPr>
      <w:r>
        <w:t xml:space="preserve">            attributes:</w:t>
      </w:r>
    </w:p>
    <w:p w14:paraId="5A1C005A" w14:textId="77777777" w:rsidR="00823C5D" w:rsidRDefault="00823C5D" w:rsidP="00823C5D">
      <w:pPr>
        <w:pStyle w:val="PL"/>
      </w:pPr>
      <w:r>
        <w:t xml:space="preserve">              allOf:</w:t>
      </w:r>
    </w:p>
    <w:p w14:paraId="7F465748" w14:textId="77777777" w:rsidR="00823C5D" w:rsidRDefault="00823C5D" w:rsidP="00823C5D">
      <w:pPr>
        <w:pStyle w:val="PL"/>
      </w:pPr>
      <w:r>
        <w:t xml:space="preserve">                - $ref: 'TS28623_GenericNrm.yaml#/components/schemas/ManagedElement-Attr'</w:t>
      </w:r>
    </w:p>
    <w:p w14:paraId="488F5626" w14:textId="77777777" w:rsidR="00823C5D" w:rsidRDefault="00823C5D" w:rsidP="00823C5D">
      <w:pPr>
        <w:pStyle w:val="PL"/>
      </w:pPr>
      <w:r>
        <w:t xml:space="preserve">        - $ref: 'TS28623_GenericNrm.yaml#/components/schemas/ManagedElement-ncO'</w:t>
      </w:r>
    </w:p>
    <w:p w14:paraId="3DE8C659" w14:textId="77777777" w:rsidR="00823C5D" w:rsidRDefault="00823C5D" w:rsidP="00823C5D">
      <w:pPr>
        <w:pStyle w:val="PL"/>
      </w:pPr>
      <w:r>
        <w:t xml:space="preserve">        - type: object</w:t>
      </w:r>
    </w:p>
    <w:p w14:paraId="260E164E" w14:textId="77777777" w:rsidR="00823C5D" w:rsidRDefault="00823C5D" w:rsidP="00823C5D">
      <w:pPr>
        <w:pStyle w:val="PL"/>
      </w:pPr>
      <w:r>
        <w:t xml:space="preserve">          properties:</w:t>
      </w:r>
    </w:p>
    <w:p w14:paraId="057A7D3D" w14:textId="77777777" w:rsidR="00823C5D" w:rsidRDefault="00823C5D" w:rsidP="00823C5D">
      <w:pPr>
        <w:pStyle w:val="PL"/>
      </w:pPr>
      <w:r>
        <w:t xml:space="preserve">            AmfFunction:</w:t>
      </w:r>
    </w:p>
    <w:p w14:paraId="47234AE7" w14:textId="77777777" w:rsidR="00823C5D" w:rsidRDefault="00823C5D" w:rsidP="00823C5D">
      <w:pPr>
        <w:pStyle w:val="PL"/>
      </w:pPr>
      <w:r>
        <w:t xml:space="preserve">              $ref: '#/components/schemas/AmfFunction-Multiple'</w:t>
      </w:r>
    </w:p>
    <w:p w14:paraId="2FFD4D2C" w14:textId="77777777" w:rsidR="00823C5D" w:rsidRDefault="00823C5D" w:rsidP="00823C5D">
      <w:pPr>
        <w:pStyle w:val="PL"/>
      </w:pPr>
      <w:r>
        <w:t xml:space="preserve">            SmfFunction:</w:t>
      </w:r>
    </w:p>
    <w:p w14:paraId="23864EE1" w14:textId="77777777" w:rsidR="00823C5D" w:rsidRDefault="00823C5D" w:rsidP="00823C5D">
      <w:pPr>
        <w:pStyle w:val="PL"/>
      </w:pPr>
      <w:r>
        <w:t xml:space="preserve">              $ref: '#/components/schemas/SmfFunction-Multiple'</w:t>
      </w:r>
    </w:p>
    <w:p w14:paraId="728CC28F" w14:textId="77777777" w:rsidR="00823C5D" w:rsidRDefault="00823C5D" w:rsidP="00823C5D">
      <w:pPr>
        <w:pStyle w:val="PL"/>
      </w:pPr>
      <w:r>
        <w:t xml:space="preserve">            UpfFunction:</w:t>
      </w:r>
    </w:p>
    <w:p w14:paraId="1D10EA54" w14:textId="77777777" w:rsidR="00823C5D" w:rsidRDefault="00823C5D" w:rsidP="00823C5D">
      <w:pPr>
        <w:pStyle w:val="PL"/>
      </w:pPr>
      <w:r>
        <w:t xml:space="preserve">              $ref: '#/components/schemas/UpfFunction-Multiple'</w:t>
      </w:r>
    </w:p>
    <w:p w14:paraId="2CFA4E17" w14:textId="77777777" w:rsidR="00823C5D" w:rsidRDefault="00823C5D" w:rsidP="00823C5D">
      <w:pPr>
        <w:pStyle w:val="PL"/>
      </w:pPr>
      <w:r>
        <w:t xml:space="preserve">            N3iwfFunction:   </w:t>
      </w:r>
    </w:p>
    <w:p w14:paraId="19929D54" w14:textId="77777777" w:rsidR="00823C5D" w:rsidRDefault="00823C5D" w:rsidP="00823C5D">
      <w:pPr>
        <w:pStyle w:val="PL"/>
      </w:pPr>
      <w:r>
        <w:t xml:space="preserve">              $ref: '#/components/schemas/N3iwfFunction-Multiple'</w:t>
      </w:r>
    </w:p>
    <w:p w14:paraId="28AA523E" w14:textId="77777777" w:rsidR="00823C5D" w:rsidRDefault="00823C5D" w:rsidP="00823C5D">
      <w:pPr>
        <w:pStyle w:val="PL"/>
      </w:pPr>
      <w:r>
        <w:t xml:space="preserve">            PcfFunction:</w:t>
      </w:r>
    </w:p>
    <w:p w14:paraId="2921ED3E" w14:textId="77777777" w:rsidR="00823C5D" w:rsidRDefault="00823C5D" w:rsidP="00823C5D">
      <w:pPr>
        <w:pStyle w:val="PL"/>
      </w:pPr>
      <w:r>
        <w:t xml:space="preserve">              $ref: '#/components/schemas/PcfFunction-Multiple'</w:t>
      </w:r>
    </w:p>
    <w:p w14:paraId="15971966" w14:textId="77777777" w:rsidR="00823C5D" w:rsidRDefault="00823C5D" w:rsidP="00823C5D">
      <w:pPr>
        <w:pStyle w:val="PL"/>
      </w:pPr>
      <w:r>
        <w:t xml:space="preserve">            AusfFunction:</w:t>
      </w:r>
    </w:p>
    <w:p w14:paraId="60B62888" w14:textId="77777777" w:rsidR="00823C5D" w:rsidRDefault="00823C5D" w:rsidP="00823C5D">
      <w:pPr>
        <w:pStyle w:val="PL"/>
      </w:pPr>
      <w:r>
        <w:t xml:space="preserve">              $ref: '#/components/schemas/AusfFunction-Multiple'</w:t>
      </w:r>
    </w:p>
    <w:p w14:paraId="473DD860" w14:textId="77777777" w:rsidR="00823C5D" w:rsidRDefault="00823C5D" w:rsidP="00823C5D">
      <w:pPr>
        <w:pStyle w:val="PL"/>
      </w:pPr>
      <w:r>
        <w:t xml:space="preserve">            UdmFunction:</w:t>
      </w:r>
    </w:p>
    <w:p w14:paraId="2AA2B517" w14:textId="77777777" w:rsidR="00823C5D" w:rsidRDefault="00823C5D" w:rsidP="00823C5D">
      <w:pPr>
        <w:pStyle w:val="PL"/>
      </w:pPr>
      <w:r>
        <w:t xml:space="preserve">              $ref: '#/components/schemas/UdmFunction-Multiple'</w:t>
      </w:r>
    </w:p>
    <w:p w14:paraId="3F0A0182" w14:textId="77777777" w:rsidR="00823C5D" w:rsidRDefault="00823C5D" w:rsidP="00823C5D">
      <w:pPr>
        <w:pStyle w:val="PL"/>
      </w:pPr>
      <w:r>
        <w:t xml:space="preserve">            UdrFunction:</w:t>
      </w:r>
    </w:p>
    <w:p w14:paraId="7DE89D02" w14:textId="77777777" w:rsidR="00823C5D" w:rsidRDefault="00823C5D" w:rsidP="00823C5D">
      <w:pPr>
        <w:pStyle w:val="PL"/>
      </w:pPr>
      <w:r>
        <w:t xml:space="preserve">              $ref: '#/components/schemas/UdrFunction-Multiple'</w:t>
      </w:r>
    </w:p>
    <w:p w14:paraId="5FDC4C30" w14:textId="77777777" w:rsidR="00823C5D" w:rsidRDefault="00823C5D" w:rsidP="00823C5D">
      <w:pPr>
        <w:pStyle w:val="PL"/>
      </w:pPr>
      <w:r>
        <w:t xml:space="preserve">            UdsfFunction:</w:t>
      </w:r>
    </w:p>
    <w:p w14:paraId="2163AE06" w14:textId="77777777" w:rsidR="00823C5D" w:rsidRDefault="00823C5D" w:rsidP="00823C5D">
      <w:pPr>
        <w:pStyle w:val="PL"/>
      </w:pPr>
      <w:r>
        <w:t xml:space="preserve">              $ref: '#/components/schemas/UdsfFunction-Multiple'</w:t>
      </w:r>
    </w:p>
    <w:p w14:paraId="0817D4D4" w14:textId="77777777" w:rsidR="00823C5D" w:rsidRDefault="00823C5D" w:rsidP="00823C5D">
      <w:pPr>
        <w:pStyle w:val="PL"/>
      </w:pPr>
      <w:r>
        <w:t xml:space="preserve">            NrfFunction:</w:t>
      </w:r>
    </w:p>
    <w:p w14:paraId="154C88C8" w14:textId="77777777" w:rsidR="00823C5D" w:rsidRDefault="00823C5D" w:rsidP="00823C5D">
      <w:pPr>
        <w:pStyle w:val="PL"/>
      </w:pPr>
      <w:r>
        <w:t xml:space="preserve">              $ref: '#/components/schemas/NrfFunction-Multiple'</w:t>
      </w:r>
    </w:p>
    <w:p w14:paraId="34282A3D" w14:textId="77777777" w:rsidR="00823C5D" w:rsidRDefault="00823C5D" w:rsidP="00823C5D">
      <w:pPr>
        <w:pStyle w:val="PL"/>
      </w:pPr>
      <w:r>
        <w:t xml:space="preserve">            NssfFunction:</w:t>
      </w:r>
    </w:p>
    <w:p w14:paraId="03E927E0" w14:textId="77777777" w:rsidR="00823C5D" w:rsidRDefault="00823C5D" w:rsidP="00823C5D">
      <w:pPr>
        <w:pStyle w:val="PL"/>
      </w:pPr>
      <w:r>
        <w:t xml:space="preserve">              $ref: '#/components/schemas/NssfFunction-Multiple'</w:t>
      </w:r>
    </w:p>
    <w:p w14:paraId="22AB7B51" w14:textId="77777777" w:rsidR="00823C5D" w:rsidRDefault="00823C5D" w:rsidP="00823C5D">
      <w:pPr>
        <w:pStyle w:val="PL"/>
      </w:pPr>
      <w:r>
        <w:t xml:space="preserve">            SmsfFunction:</w:t>
      </w:r>
    </w:p>
    <w:p w14:paraId="27A69C15" w14:textId="77777777" w:rsidR="00823C5D" w:rsidRDefault="00823C5D" w:rsidP="00823C5D">
      <w:pPr>
        <w:pStyle w:val="PL"/>
      </w:pPr>
      <w:r>
        <w:t xml:space="preserve">              $ref: '#/components/schemas/SmsfFunction-Multiple'</w:t>
      </w:r>
    </w:p>
    <w:p w14:paraId="3DBE9A4F" w14:textId="77777777" w:rsidR="00823C5D" w:rsidRDefault="00823C5D" w:rsidP="00823C5D">
      <w:pPr>
        <w:pStyle w:val="PL"/>
      </w:pPr>
      <w:r>
        <w:t xml:space="preserve">            LmfFunction:</w:t>
      </w:r>
    </w:p>
    <w:p w14:paraId="5432A9E1" w14:textId="77777777" w:rsidR="00823C5D" w:rsidRDefault="00823C5D" w:rsidP="00823C5D">
      <w:pPr>
        <w:pStyle w:val="PL"/>
      </w:pPr>
      <w:r>
        <w:t xml:space="preserve">              $ref: '#/components/schemas/LmfFunction-Multiple'</w:t>
      </w:r>
    </w:p>
    <w:p w14:paraId="36AC0D22" w14:textId="77777777" w:rsidR="00823C5D" w:rsidRDefault="00823C5D" w:rsidP="00823C5D">
      <w:pPr>
        <w:pStyle w:val="PL"/>
      </w:pPr>
      <w:r>
        <w:t xml:space="preserve">            NgeirFunction:</w:t>
      </w:r>
    </w:p>
    <w:p w14:paraId="01809684" w14:textId="77777777" w:rsidR="00823C5D" w:rsidRDefault="00823C5D" w:rsidP="00823C5D">
      <w:pPr>
        <w:pStyle w:val="PL"/>
      </w:pPr>
      <w:r>
        <w:t xml:space="preserve">              $ref: '#/components/schemas/NgeirFunction-Multiple'</w:t>
      </w:r>
    </w:p>
    <w:p w14:paraId="3D1AEC2B" w14:textId="77777777" w:rsidR="00823C5D" w:rsidRDefault="00823C5D" w:rsidP="00823C5D">
      <w:pPr>
        <w:pStyle w:val="PL"/>
      </w:pPr>
      <w:r>
        <w:t xml:space="preserve">            SeppFunction:</w:t>
      </w:r>
    </w:p>
    <w:p w14:paraId="4CE2F986" w14:textId="77777777" w:rsidR="00823C5D" w:rsidRDefault="00823C5D" w:rsidP="00823C5D">
      <w:pPr>
        <w:pStyle w:val="PL"/>
      </w:pPr>
      <w:r>
        <w:t xml:space="preserve">              $ref: '#/components/schemas/SeppFunction-Multiple'</w:t>
      </w:r>
    </w:p>
    <w:p w14:paraId="3A8B6F0F" w14:textId="77777777" w:rsidR="00823C5D" w:rsidRDefault="00823C5D" w:rsidP="00823C5D">
      <w:pPr>
        <w:pStyle w:val="PL"/>
      </w:pPr>
      <w:r>
        <w:t xml:space="preserve">            NwdafFunction:</w:t>
      </w:r>
    </w:p>
    <w:p w14:paraId="12306313" w14:textId="77777777" w:rsidR="00823C5D" w:rsidRDefault="00823C5D" w:rsidP="00823C5D">
      <w:pPr>
        <w:pStyle w:val="PL"/>
      </w:pPr>
      <w:r>
        <w:t xml:space="preserve">              $ref: '#/components/schemas/NwdafFunction-Multiple'</w:t>
      </w:r>
    </w:p>
    <w:p w14:paraId="65559476" w14:textId="77777777" w:rsidR="00823C5D" w:rsidRDefault="00823C5D" w:rsidP="00823C5D">
      <w:pPr>
        <w:pStyle w:val="PL"/>
      </w:pPr>
      <w:r>
        <w:t xml:space="preserve">            ScpFunction:</w:t>
      </w:r>
    </w:p>
    <w:p w14:paraId="1F2D546D" w14:textId="77777777" w:rsidR="00823C5D" w:rsidRDefault="00823C5D" w:rsidP="00823C5D">
      <w:pPr>
        <w:pStyle w:val="PL"/>
      </w:pPr>
      <w:r>
        <w:t xml:space="preserve">              $ref: '#/components/schemas/ScpFunction-Multiple'</w:t>
      </w:r>
    </w:p>
    <w:p w14:paraId="290CA01B" w14:textId="77777777" w:rsidR="00823C5D" w:rsidRDefault="00823C5D" w:rsidP="00823C5D">
      <w:pPr>
        <w:pStyle w:val="PL"/>
      </w:pPr>
      <w:r>
        <w:t xml:space="preserve">            NefFunction:</w:t>
      </w:r>
    </w:p>
    <w:p w14:paraId="646702B9" w14:textId="77777777" w:rsidR="00823C5D" w:rsidRDefault="00823C5D" w:rsidP="00823C5D">
      <w:pPr>
        <w:pStyle w:val="PL"/>
      </w:pPr>
      <w:r>
        <w:t xml:space="preserve">              $ref: '#/components/schemas/NefFunction-Multiple'</w:t>
      </w:r>
    </w:p>
    <w:p w14:paraId="5EE06805" w14:textId="77777777" w:rsidR="00823C5D" w:rsidRDefault="00823C5D" w:rsidP="00823C5D">
      <w:pPr>
        <w:pStyle w:val="PL"/>
      </w:pPr>
      <w:r>
        <w:t xml:space="preserve">            Configurable5QISet:</w:t>
      </w:r>
    </w:p>
    <w:p w14:paraId="62036879" w14:textId="77777777" w:rsidR="00823C5D" w:rsidRDefault="00823C5D" w:rsidP="00823C5D">
      <w:pPr>
        <w:pStyle w:val="PL"/>
      </w:pPr>
      <w:r>
        <w:t xml:space="preserve">              $ref: '#/components/schemas/Configurable5QISet-Multiple'</w:t>
      </w:r>
    </w:p>
    <w:p w14:paraId="37CBCFEF" w14:textId="77777777" w:rsidR="00823C5D" w:rsidRDefault="00823C5D" w:rsidP="00823C5D">
      <w:pPr>
        <w:pStyle w:val="PL"/>
      </w:pPr>
      <w:r>
        <w:t xml:space="preserve">            Dynamic5QISet:</w:t>
      </w:r>
    </w:p>
    <w:p w14:paraId="20F4E5D5" w14:textId="77777777" w:rsidR="00823C5D" w:rsidRDefault="00823C5D" w:rsidP="00823C5D">
      <w:pPr>
        <w:pStyle w:val="PL"/>
      </w:pPr>
      <w:r>
        <w:t xml:space="preserve">              $ref: '#/components/schemas/Dynamic5QISet-Multiple'</w:t>
      </w:r>
    </w:p>
    <w:p w14:paraId="6E21E655" w14:textId="77777777" w:rsidR="00823C5D" w:rsidRDefault="00823C5D" w:rsidP="00823C5D">
      <w:pPr>
        <w:pStyle w:val="PL"/>
      </w:pPr>
      <w:r>
        <w:t xml:space="preserve">            EcmConnectionInfo:</w:t>
      </w:r>
    </w:p>
    <w:p w14:paraId="258E2F6F" w14:textId="77777777" w:rsidR="00823C5D" w:rsidRDefault="00823C5D" w:rsidP="00823C5D">
      <w:pPr>
        <w:pStyle w:val="PL"/>
      </w:pPr>
      <w:r>
        <w:t xml:space="preserve">              $ref: '#/components/schemas/EcmConnectionInfo-Multiple'</w:t>
      </w:r>
    </w:p>
    <w:p w14:paraId="5ABE862C" w14:textId="77777777" w:rsidR="00823C5D" w:rsidRDefault="00823C5D" w:rsidP="00823C5D">
      <w:pPr>
        <w:pStyle w:val="PL"/>
      </w:pPr>
      <w:r>
        <w:t xml:space="preserve">            EASDFFunction:</w:t>
      </w:r>
    </w:p>
    <w:p w14:paraId="5A2E1F73" w14:textId="77777777" w:rsidR="00823C5D" w:rsidRDefault="00823C5D" w:rsidP="00823C5D">
      <w:pPr>
        <w:pStyle w:val="PL"/>
      </w:pPr>
      <w:r>
        <w:lastRenderedPageBreak/>
        <w:t xml:space="preserve">              $ref: '#/components/schemas/EASDFFunction-Multiple'</w:t>
      </w:r>
    </w:p>
    <w:p w14:paraId="367953F9" w14:textId="77777777" w:rsidR="00823C5D" w:rsidRDefault="00823C5D" w:rsidP="00823C5D">
      <w:pPr>
        <w:pStyle w:val="PL"/>
      </w:pPr>
      <w:r>
        <w:t xml:space="preserve">            NSSAAFFunction:</w:t>
      </w:r>
    </w:p>
    <w:p w14:paraId="67973F16" w14:textId="77777777" w:rsidR="00823C5D" w:rsidRDefault="00823C5D" w:rsidP="00823C5D">
      <w:pPr>
        <w:pStyle w:val="PL"/>
      </w:pPr>
      <w:r>
        <w:t xml:space="preserve">              $ref: '#/components/schemas/NssaafFunction-Multiple'</w:t>
      </w:r>
    </w:p>
    <w:p w14:paraId="305C21B5" w14:textId="77777777" w:rsidR="00823C5D" w:rsidRDefault="00823C5D" w:rsidP="00823C5D">
      <w:pPr>
        <w:pStyle w:val="PL"/>
      </w:pPr>
      <w:r>
        <w:t xml:space="preserve">            AFFunction:</w:t>
      </w:r>
    </w:p>
    <w:p w14:paraId="5985FA1D" w14:textId="77777777" w:rsidR="00823C5D" w:rsidRDefault="00823C5D" w:rsidP="00823C5D">
      <w:pPr>
        <w:pStyle w:val="PL"/>
      </w:pPr>
      <w:r>
        <w:t xml:space="preserve">              $ref: '#/components/schemas/AfFunction-Multiple'</w:t>
      </w:r>
    </w:p>
    <w:p w14:paraId="03D910D1" w14:textId="77777777" w:rsidR="00823C5D" w:rsidRDefault="00823C5D" w:rsidP="00823C5D">
      <w:pPr>
        <w:pStyle w:val="PL"/>
      </w:pPr>
      <w:r>
        <w:t xml:space="preserve">            DCCFFunction:</w:t>
      </w:r>
    </w:p>
    <w:p w14:paraId="3966D314" w14:textId="77777777" w:rsidR="00823C5D" w:rsidRDefault="00823C5D" w:rsidP="00823C5D">
      <w:pPr>
        <w:pStyle w:val="PL"/>
      </w:pPr>
      <w:r>
        <w:t xml:space="preserve">              $ref: '#/components/schemas/DccfFunction-Multiple'</w:t>
      </w:r>
    </w:p>
    <w:p w14:paraId="38BC861A" w14:textId="77777777" w:rsidR="00823C5D" w:rsidRDefault="00823C5D" w:rsidP="00823C5D">
      <w:pPr>
        <w:pStyle w:val="PL"/>
      </w:pPr>
      <w:r>
        <w:t xml:space="preserve">            ChfFunction:</w:t>
      </w:r>
    </w:p>
    <w:p w14:paraId="33715323" w14:textId="77777777" w:rsidR="00823C5D" w:rsidRDefault="00823C5D" w:rsidP="00823C5D">
      <w:pPr>
        <w:pStyle w:val="PL"/>
      </w:pPr>
      <w:r>
        <w:t xml:space="preserve">              $ref: '#/components/schemas/ChfFunction-Multiple'</w:t>
      </w:r>
    </w:p>
    <w:p w14:paraId="1D8F2854" w14:textId="77777777" w:rsidR="00823C5D" w:rsidRDefault="00823C5D" w:rsidP="00823C5D">
      <w:pPr>
        <w:pStyle w:val="PL"/>
      </w:pPr>
      <w:r>
        <w:t xml:space="preserve">            MFAFFunction:</w:t>
      </w:r>
    </w:p>
    <w:p w14:paraId="180AE45A" w14:textId="77777777" w:rsidR="00823C5D" w:rsidRDefault="00823C5D" w:rsidP="00823C5D">
      <w:pPr>
        <w:pStyle w:val="PL"/>
      </w:pPr>
      <w:r>
        <w:t xml:space="preserve">              $ref: '#/components/schemas/MfafFunction-Multiple'</w:t>
      </w:r>
    </w:p>
    <w:p w14:paraId="74E70F42" w14:textId="77777777" w:rsidR="00823C5D" w:rsidRDefault="00823C5D" w:rsidP="00823C5D">
      <w:pPr>
        <w:pStyle w:val="PL"/>
      </w:pPr>
    </w:p>
    <w:p w14:paraId="5F414A84" w14:textId="77777777" w:rsidR="00823C5D" w:rsidRDefault="00823C5D" w:rsidP="00823C5D">
      <w:pPr>
        <w:pStyle w:val="PL"/>
      </w:pPr>
      <w:r>
        <w:t xml:space="preserve">    AmfFunction-Single:</w:t>
      </w:r>
    </w:p>
    <w:p w14:paraId="66D48763" w14:textId="77777777" w:rsidR="00823C5D" w:rsidRDefault="00823C5D" w:rsidP="00823C5D">
      <w:pPr>
        <w:pStyle w:val="PL"/>
      </w:pPr>
      <w:r>
        <w:t xml:space="preserve">      allOf:</w:t>
      </w:r>
    </w:p>
    <w:p w14:paraId="025ACE37" w14:textId="77777777" w:rsidR="00823C5D" w:rsidRDefault="00823C5D" w:rsidP="00823C5D">
      <w:pPr>
        <w:pStyle w:val="PL"/>
      </w:pPr>
      <w:r>
        <w:t xml:space="preserve">        - $ref: 'TS28623_GenericNrm.yaml#/components/schemas/Top'</w:t>
      </w:r>
    </w:p>
    <w:p w14:paraId="70A5C102" w14:textId="77777777" w:rsidR="00823C5D" w:rsidRDefault="00823C5D" w:rsidP="00823C5D">
      <w:pPr>
        <w:pStyle w:val="PL"/>
      </w:pPr>
      <w:r>
        <w:t xml:space="preserve">        - type: object</w:t>
      </w:r>
    </w:p>
    <w:p w14:paraId="21EA704D" w14:textId="77777777" w:rsidR="00823C5D" w:rsidRDefault="00823C5D" w:rsidP="00823C5D">
      <w:pPr>
        <w:pStyle w:val="PL"/>
      </w:pPr>
      <w:r>
        <w:t xml:space="preserve">          properties:</w:t>
      </w:r>
    </w:p>
    <w:p w14:paraId="39E30D38" w14:textId="77777777" w:rsidR="00823C5D" w:rsidRDefault="00823C5D" w:rsidP="00823C5D">
      <w:pPr>
        <w:pStyle w:val="PL"/>
      </w:pPr>
      <w:r>
        <w:t xml:space="preserve">            attributes:</w:t>
      </w:r>
    </w:p>
    <w:p w14:paraId="567EEF9D" w14:textId="77777777" w:rsidR="00823C5D" w:rsidRDefault="00823C5D" w:rsidP="00823C5D">
      <w:pPr>
        <w:pStyle w:val="PL"/>
      </w:pPr>
      <w:r>
        <w:t xml:space="preserve">              allOf:</w:t>
      </w:r>
    </w:p>
    <w:p w14:paraId="5EBB44CE" w14:textId="77777777" w:rsidR="00823C5D" w:rsidRDefault="00823C5D" w:rsidP="00823C5D">
      <w:pPr>
        <w:pStyle w:val="PL"/>
      </w:pPr>
      <w:r>
        <w:t xml:space="preserve">                - $ref: 'TS28623_GenericNrm.yaml#/components/schemas/ManagedFunction-Attr'</w:t>
      </w:r>
    </w:p>
    <w:p w14:paraId="514B8CD2" w14:textId="77777777" w:rsidR="00823C5D" w:rsidRDefault="00823C5D" w:rsidP="00823C5D">
      <w:pPr>
        <w:pStyle w:val="PL"/>
      </w:pPr>
      <w:r>
        <w:t xml:space="preserve">                - type: object</w:t>
      </w:r>
    </w:p>
    <w:p w14:paraId="5A66230A" w14:textId="77777777" w:rsidR="00823C5D" w:rsidRDefault="00823C5D" w:rsidP="00823C5D">
      <w:pPr>
        <w:pStyle w:val="PL"/>
      </w:pPr>
      <w:r>
        <w:t xml:space="preserve">                  properties:</w:t>
      </w:r>
    </w:p>
    <w:p w14:paraId="1B5B0CCE" w14:textId="77777777" w:rsidR="00823C5D" w:rsidRDefault="00823C5D" w:rsidP="00823C5D">
      <w:pPr>
        <w:pStyle w:val="PL"/>
      </w:pPr>
      <w:r>
        <w:t xml:space="preserve">                    pLMNInfoList:</w:t>
      </w:r>
    </w:p>
    <w:p w14:paraId="0F06E9F8" w14:textId="77777777" w:rsidR="00823C5D" w:rsidRDefault="00823C5D" w:rsidP="00823C5D">
      <w:pPr>
        <w:pStyle w:val="PL"/>
      </w:pPr>
      <w:r>
        <w:t xml:space="preserve">                      $ref: 'TS28541_NrNrm.yaml#/components/schemas/PlmnInfoList'</w:t>
      </w:r>
    </w:p>
    <w:p w14:paraId="174A8C3D" w14:textId="77777777" w:rsidR="00823C5D" w:rsidRDefault="00823C5D" w:rsidP="00823C5D">
      <w:pPr>
        <w:pStyle w:val="PL"/>
      </w:pPr>
      <w:r>
        <w:t xml:space="preserve">                    amfIdentifier:</w:t>
      </w:r>
    </w:p>
    <w:p w14:paraId="21F2BC08" w14:textId="77777777" w:rsidR="00823C5D" w:rsidRDefault="00823C5D" w:rsidP="00823C5D">
      <w:pPr>
        <w:pStyle w:val="PL"/>
      </w:pPr>
      <w:r>
        <w:t xml:space="preserve">                      $ref: '#/components/schemas/AmfIdentifier'</w:t>
      </w:r>
    </w:p>
    <w:p w14:paraId="78243766" w14:textId="77777777" w:rsidR="00823C5D" w:rsidRDefault="00823C5D" w:rsidP="00823C5D">
      <w:pPr>
        <w:pStyle w:val="PL"/>
      </w:pPr>
      <w:r>
        <w:t xml:space="preserve">                    sBIFqdn:</w:t>
      </w:r>
    </w:p>
    <w:p w14:paraId="206E429C" w14:textId="77777777" w:rsidR="00823C5D" w:rsidRDefault="00823C5D" w:rsidP="00823C5D">
      <w:pPr>
        <w:pStyle w:val="PL"/>
      </w:pPr>
      <w:r>
        <w:t xml:space="preserve">                      type: string</w:t>
      </w:r>
    </w:p>
    <w:p w14:paraId="40FE2C92" w14:textId="77777777" w:rsidR="00823C5D" w:rsidRDefault="00823C5D" w:rsidP="00823C5D">
      <w:pPr>
        <w:pStyle w:val="PL"/>
      </w:pPr>
      <w:r>
        <w:t xml:space="preserve">                    interPlmnFQDN:</w:t>
      </w:r>
    </w:p>
    <w:p w14:paraId="7200A4F8" w14:textId="77777777" w:rsidR="00823C5D" w:rsidRDefault="00823C5D" w:rsidP="00823C5D">
      <w:pPr>
        <w:pStyle w:val="PL"/>
      </w:pPr>
      <w:r>
        <w:t xml:space="preserve">                      type: string</w:t>
      </w:r>
    </w:p>
    <w:p w14:paraId="1DC5A652" w14:textId="77777777" w:rsidR="00823C5D" w:rsidRDefault="00823C5D" w:rsidP="00823C5D">
      <w:pPr>
        <w:pStyle w:val="PL"/>
      </w:pPr>
      <w:r>
        <w:t xml:space="preserve">                    taiList:</w:t>
      </w:r>
    </w:p>
    <w:p w14:paraId="428A64BE" w14:textId="77777777" w:rsidR="00823C5D" w:rsidRDefault="00823C5D" w:rsidP="00823C5D">
      <w:pPr>
        <w:pStyle w:val="PL"/>
      </w:pPr>
      <w:r>
        <w:t xml:space="preserve">                      $ref: '#/components/schemas/TaiList'</w:t>
      </w:r>
    </w:p>
    <w:p w14:paraId="52479567" w14:textId="77777777" w:rsidR="00823C5D" w:rsidRDefault="00823C5D" w:rsidP="00823C5D">
      <w:pPr>
        <w:pStyle w:val="PL"/>
      </w:pPr>
      <w:r>
        <w:t xml:space="preserve">                    taiRangeList:</w:t>
      </w:r>
    </w:p>
    <w:p w14:paraId="1F3B7C18" w14:textId="77777777" w:rsidR="00823C5D" w:rsidRDefault="00823C5D" w:rsidP="00823C5D">
      <w:pPr>
        <w:pStyle w:val="PL"/>
      </w:pPr>
      <w:r>
        <w:t xml:space="preserve">                      type: array</w:t>
      </w:r>
    </w:p>
    <w:p w14:paraId="481458DE" w14:textId="77777777" w:rsidR="00823C5D" w:rsidRDefault="00823C5D" w:rsidP="00823C5D">
      <w:pPr>
        <w:pStyle w:val="PL"/>
      </w:pPr>
      <w:r>
        <w:t xml:space="preserve">                      items:</w:t>
      </w:r>
    </w:p>
    <w:p w14:paraId="4FA226AC" w14:textId="77777777" w:rsidR="00823C5D" w:rsidRDefault="00823C5D" w:rsidP="00823C5D">
      <w:pPr>
        <w:pStyle w:val="PL"/>
      </w:pPr>
      <w:r>
        <w:t xml:space="preserve">                        $ref: '#/components/schemas/TaiRange'</w:t>
      </w:r>
    </w:p>
    <w:p w14:paraId="1AB26F26" w14:textId="77777777" w:rsidR="00823C5D" w:rsidRDefault="00823C5D" w:rsidP="00823C5D">
      <w:pPr>
        <w:pStyle w:val="PL"/>
      </w:pPr>
      <w:r>
        <w:t xml:space="preserve">                    weightFactor:</w:t>
      </w:r>
    </w:p>
    <w:p w14:paraId="4A5ED667" w14:textId="77777777" w:rsidR="00823C5D" w:rsidRDefault="00823C5D" w:rsidP="00823C5D">
      <w:pPr>
        <w:pStyle w:val="PL"/>
      </w:pPr>
      <w:r>
        <w:t xml:space="preserve">                      $ref: '#/components/schemas/WeightFactor'</w:t>
      </w:r>
    </w:p>
    <w:p w14:paraId="3353FFD7" w14:textId="77777777" w:rsidR="00823C5D" w:rsidRDefault="00823C5D" w:rsidP="00823C5D">
      <w:pPr>
        <w:pStyle w:val="PL"/>
      </w:pPr>
      <w:r>
        <w:t xml:space="preserve">                    cNSIIdList:</w:t>
      </w:r>
    </w:p>
    <w:p w14:paraId="388AAD74" w14:textId="77777777" w:rsidR="00823C5D" w:rsidRDefault="00823C5D" w:rsidP="00823C5D">
      <w:pPr>
        <w:pStyle w:val="PL"/>
      </w:pPr>
      <w:r>
        <w:t xml:space="preserve">                      $ref: '#/components/schemas/CNSIIdList'</w:t>
      </w:r>
    </w:p>
    <w:p w14:paraId="3B2D0685" w14:textId="77777777" w:rsidR="00823C5D" w:rsidRDefault="00823C5D" w:rsidP="00823C5D">
      <w:pPr>
        <w:pStyle w:val="PL"/>
      </w:pPr>
      <w:r>
        <w:t xml:space="preserve">                    gUAMIdList:</w:t>
      </w:r>
    </w:p>
    <w:p w14:paraId="495FEBD1" w14:textId="77777777" w:rsidR="00823C5D" w:rsidRDefault="00823C5D" w:rsidP="00823C5D">
      <w:pPr>
        <w:pStyle w:val="PL"/>
      </w:pPr>
      <w:r>
        <w:t xml:space="preserve">                      type: array</w:t>
      </w:r>
    </w:p>
    <w:p w14:paraId="7FE6800C" w14:textId="77777777" w:rsidR="00823C5D" w:rsidRDefault="00823C5D" w:rsidP="00823C5D">
      <w:pPr>
        <w:pStyle w:val="PL"/>
      </w:pPr>
      <w:r>
        <w:t xml:space="preserve">                      items: </w:t>
      </w:r>
    </w:p>
    <w:p w14:paraId="48CB455E" w14:textId="77777777" w:rsidR="00823C5D" w:rsidRDefault="00823C5D" w:rsidP="00823C5D">
      <w:pPr>
        <w:pStyle w:val="PL"/>
      </w:pPr>
      <w:r>
        <w:t xml:space="preserve">                        $ref: '#/components/schemas/GUAMInfo'</w:t>
      </w:r>
    </w:p>
    <w:p w14:paraId="39310E7A" w14:textId="77777777" w:rsidR="00823C5D" w:rsidRDefault="00823C5D" w:rsidP="00823C5D">
      <w:pPr>
        <w:pStyle w:val="PL"/>
      </w:pPr>
      <w:r>
        <w:t xml:space="preserve">                    backupInfoAmfFailure:</w:t>
      </w:r>
    </w:p>
    <w:p w14:paraId="2A05244E" w14:textId="77777777" w:rsidR="00823C5D" w:rsidRDefault="00823C5D" w:rsidP="00823C5D">
      <w:pPr>
        <w:pStyle w:val="PL"/>
      </w:pPr>
      <w:r>
        <w:t xml:space="preserve">                      type: array</w:t>
      </w:r>
    </w:p>
    <w:p w14:paraId="224E90D7" w14:textId="77777777" w:rsidR="00823C5D" w:rsidRDefault="00823C5D" w:rsidP="00823C5D">
      <w:pPr>
        <w:pStyle w:val="PL"/>
      </w:pPr>
      <w:r>
        <w:t xml:space="preserve">                      items:</w:t>
      </w:r>
    </w:p>
    <w:p w14:paraId="3B174D0A" w14:textId="77777777" w:rsidR="00823C5D" w:rsidRDefault="00823C5D" w:rsidP="00823C5D">
      <w:pPr>
        <w:pStyle w:val="PL"/>
      </w:pPr>
      <w:r>
        <w:t xml:space="preserve">                        $ref: '#/components/schemas/GUAMInfo'</w:t>
      </w:r>
    </w:p>
    <w:p w14:paraId="07F356AC" w14:textId="77777777" w:rsidR="00823C5D" w:rsidRDefault="00823C5D" w:rsidP="00823C5D">
      <w:pPr>
        <w:pStyle w:val="PL"/>
      </w:pPr>
      <w:r>
        <w:t xml:space="preserve">                    backupInfoAmfRemoval:</w:t>
      </w:r>
    </w:p>
    <w:p w14:paraId="1D50B664" w14:textId="77777777" w:rsidR="00823C5D" w:rsidRDefault="00823C5D" w:rsidP="00823C5D">
      <w:pPr>
        <w:pStyle w:val="PL"/>
      </w:pPr>
      <w:r>
        <w:t xml:space="preserve">                      type: array</w:t>
      </w:r>
    </w:p>
    <w:p w14:paraId="3C71CCC1" w14:textId="77777777" w:rsidR="00823C5D" w:rsidRDefault="00823C5D" w:rsidP="00823C5D">
      <w:pPr>
        <w:pStyle w:val="PL"/>
      </w:pPr>
      <w:r>
        <w:t xml:space="preserve">                      items:</w:t>
      </w:r>
    </w:p>
    <w:p w14:paraId="74C8EB51" w14:textId="77777777" w:rsidR="00823C5D" w:rsidRDefault="00823C5D" w:rsidP="00823C5D">
      <w:pPr>
        <w:pStyle w:val="PL"/>
      </w:pPr>
      <w:r>
        <w:t xml:space="preserve">                        $ref: '#/components/schemas/GUAMInfo'</w:t>
      </w:r>
    </w:p>
    <w:p w14:paraId="5AF86F25" w14:textId="77777777" w:rsidR="00823C5D" w:rsidRDefault="00823C5D" w:rsidP="00823C5D">
      <w:pPr>
        <w:pStyle w:val="PL"/>
      </w:pPr>
      <w:r>
        <w:t xml:space="preserve">                    amfSetRef:</w:t>
      </w:r>
    </w:p>
    <w:p w14:paraId="07CCCDDD" w14:textId="77777777" w:rsidR="00823C5D" w:rsidRDefault="00823C5D" w:rsidP="00823C5D">
      <w:pPr>
        <w:pStyle w:val="PL"/>
      </w:pPr>
      <w:r>
        <w:t xml:space="preserve">                      $ref: 'TS28623_ComDefs.yaml#/components/schemas/Dn'</w:t>
      </w:r>
    </w:p>
    <w:p w14:paraId="57024E95" w14:textId="77777777" w:rsidR="00823C5D" w:rsidRDefault="00823C5D" w:rsidP="00823C5D">
      <w:pPr>
        <w:pStyle w:val="PL"/>
      </w:pPr>
      <w:r>
        <w:t xml:space="preserve">                    managedNFProfile:</w:t>
      </w:r>
    </w:p>
    <w:p w14:paraId="0E8D85EB" w14:textId="77777777" w:rsidR="00823C5D" w:rsidRDefault="00823C5D" w:rsidP="00823C5D">
      <w:pPr>
        <w:pStyle w:val="PL"/>
      </w:pPr>
      <w:r>
        <w:t xml:space="preserve">                      $ref: '#/components/schemas/ManagedNFProfile'</w:t>
      </w:r>
    </w:p>
    <w:p w14:paraId="66574F67" w14:textId="77777777" w:rsidR="00823C5D" w:rsidRDefault="00823C5D" w:rsidP="00823C5D">
      <w:pPr>
        <w:pStyle w:val="PL"/>
      </w:pPr>
      <w:r>
        <w:t xml:space="preserve">                    commModelList:</w:t>
      </w:r>
    </w:p>
    <w:p w14:paraId="3E8E03C0" w14:textId="77777777" w:rsidR="00823C5D" w:rsidRDefault="00823C5D" w:rsidP="00823C5D">
      <w:pPr>
        <w:pStyle w:val="PL"/>
      </w:pPr>
      <w:r>
        <w:t xml:space="preserve">                      $ref: '#/components/schemas/CommModelList'</w:t>
      </w:r>
    </w:p>
    <w:p w14:paraId="6932B4B7" w14:textId="77777777" w:rsidR="00823C5D" w:rsidRDefault="00823C5D" w:rsidP="00823C5D">
      <w:pPr>
        <w:pStyle w:val="PL"/>
      </w:pPr>
      <w:r>
        <w:t xml:space="preserve">        - $ref: 'TS28623_GenericNrm.yaml#/components/schemas/ManagedFunction-ncO'</w:t>
      </w:r>
    </w:p>
    <w:p w14:paraId="594BB3C2" w14:textId="77777777" w:rsidR="00823C5D" w:rsidRDefault="00823C5D" w:rsidP="00823C5D">
      <w:pPr>
        <w:pStyle w:val="PL"/>
      </w:pPr>
      <w:r>
        <w:t xml:space="preserve">        - type: object</w:t>
      </w:r>
    </w:p>
    <w:p w14:paraId="483C0D2A" w14:textId="77777777" w:rsidR="00823C5D" w:rsidRDefault="00823C5D" w:rsidP="00823C5D">
      <w:pPr>
        <w:pStyle w:val="PL"/>
      </w:pPr>
      <w:r>
        <w:t xml:space="preserve">          properties:</w:t>
      </w:r>
    </w:p>
    <w:p w14:paraId="42D1EF7B" w14:textId="77777777" w:rsidR="00823C5D" w:rsidRDefault="00823C5D" w:rsidP="00823C5D">
      <w:pPr>
        <w:pStyle w:val="PL"/>
      </w:pPr>
      <w:r>
        <w:t xml:space="preserve">            EP_N2:</w:t>
      </w:r>
    </w:p>
    <w:p w14:paraId="0ADD18C1" w14:textId="77777777" w:rsidR="00823C5D" w:rsidRDefault="00823C5D" w:rsidP="00823C5D">
      <w:pPr>
        <w:pStyle w:val="PL"/>
      </w:pPr>
      <w:r>
        <w:t xml:space="preserve">              $ref: '#/components/schemas/EP_N2-Multiple'</w:t>
      </w:r>
    </w:p>
    <w:p w14:paraId="5F0B5A23" w14:textId="77777777" w:rsidR="00823C5D" w:rsidRDefault="00823C5D" w:rsidP="00823C5D">
      <w:pPr>
        <w:pStyle w:val="PL"/>
      </w:pPr>
      <w:r>
        <w:t xml:space="preserve">            EP_N8:</w:t>
      </w:r>
    </w:p>
    <w:p w14:paraId="518DC921" w14:textId="77777777" w:rsidR="00823C5D" w:rsidRDefault="00823C5D" w:rsidP="00823C5D">
      <w:pPr>
        <w:pStyle w:val="PL"/>
      </w:pPr>
      <w:r>
        <w:t xml:space="preserve">              $ref: '#/components/schemas/EP_N8-Multiple'</w:t>
      </w:r>
    </w:p>
    <w:p w14:paraId="4769DDB7" w14:textId="77777777" w:rsidR="00823C5D" w:rsidRDefault="00823C5D" w:rsidP="00823C5D">
      <w:pPr>
        <w:pStyle w:val="PL"/>
      </w:pPr>
      <w:r>
        <w:t xml:space="preserve">            EP_N11:</w:t>
      </w:r>
    </w:p>
    <w:p w14:paraId="436B9072" w14:textId="77777777" w:rsidR="00823C5D" w:rsidRDefault="00823C5D" w:rsidP="00823C5D">
      <w:pPr>
        <w:pStyle w:val="PL"/>
      </w:pPr>
      <w:r>
        <w:t xml:space="preserve">              $ref: '#/components/schemas/EP_N11-Multiple'</w:t>
      </w:r>
    </w:p>
    <w:p w14:paraId="10912C86" w14:textId="77777777" w:rsidR="00823C5D" w:rsidRDefault="00823C5D" w:rsidP="00823C5D">
      <w:pPr>
        <w:pStyle w:val="PL"/>
      </w:pPr>
      <w:r>
        <w:t xml:space="preserve">            EP_N12:</w:t>
      </w:r>
    </w:p>
    <w:p w14:paraId="2C65D29E" w14:textId="77777777" w:rsidR="00823C5D" w:rsidRDefault="00823C5D" w:rsidP="00823C5D">
      <w:pPr>
        <w:pStyle w:val="PL"/>
      </w:pPr>
      <w:r>
        <w:t xml:space="preserve">              $ref: '#/components/schemas/EP_N12-Multiple'</w:t>
      </w:r>
    </w:p>
    <w:p w14:paraId="594DCB3E" w14:textId="77777777" w:rsidR="00823C5D" w:rsidRDefault="00823C5D" w:rsidP="00823C5D">
      <w:pPr>
        <w:pStyle w:val="PL"/>
      </w:pPr>
      <w:r>
        <w:t xml:space="preserve">            EP_N14:</w:t>
      </w:r>
    </w:p>
    <w:p w14:paraId="187AED2E" w14:textId="77777777" w:rsidR="00823C5D" w:rsidRDefault="00823C5D" w:rsidP="00823C5D">
      <w:pPr>
        <w:pStyle w:val="PL"/>
      </w:pPr>
      <w:r>
        <w:t xml:space="preserve">              $ref: '#/components/schemas/EP_N14-Multiple'</w:t>
      </w:r>
    </w:p>
    <w:p w14:paraId="3EE9C784" w14:textId="77777777" w:rsidR="00823C5D" w:rsidRDefault="00823C5D" w:rsidP="00823C5D">
      <w:pPr>
        <w:pStyle w:val="PL"/>
      </w:pPr>
      <w:r>
        <w:t xml:space="preserve">            EP_N15:</w:t>
      </w:r>
    </w:p>
    <w:p w14:paraId="2997E992" w14:textId="77777777" w:rsidR="00823C5D" w:rsidRDefault="00823C5D" w:rsidP="00823C5D">
      <w:pPr>
        <w:pStyle w:val="PL"/>
      </w:pPr>
      <w:r>
        <w:t xml:space="preserve">              $ref: '#/components/schemas/EP_N15-Multiple'</w:t>
      </w:r>
    </w:p>
    <w:p w14:paraId="43E85EFB" w14:textId="77777777" w:rsidR="00823C5D" w:rsidRDefault="00823C5D" w:rsidP="00823C5D">
      <w:pPr>
        <w:pStyle w:val="PL"/>
      </w:pPr>
      <w:r>
        <w:t xml:space="preserve">            EP_N17:</w:t>
      </w:r>
    </w:p>
    <w:p w14:paraId="44908DF6" w14:textId="77777777" w:rsidR="00823C5D" w:rsidRDefault="00823C5D" w:rsidP="00823C5D">
      <w:pPr>
        <w:pStyle w:val="PL"/>
      </w:pPr>
      <w:r>
        <w:t xml:space="preserve">              $ref: '#/components/schemas/EP_N17-Multiple'</w:t>
      </w:r>
    </w:p>
    <w:p w14:paraId="78A2FAD8" w14:textId="77777777" w:rsidR="00823C5D" w:rsidRDefault="00823C5D" w:rsidP="00823C5D">
      <w:pPr>
        <w:pStyle w:val="PL"/>
      </w:pPr>
      <w:r>
        <w:t xml:space="preserve">            EP_N20:</w:t>
      </w:r>
    </w:p>
    <w:p w14:paraId="1F7E2090" w14:textId="77777777" w:rsidR="00823C5D" w:rsidRDefault="00823C5D" w:rsidP="00823C5D">
      <w:pPr>
        <w:pStyle w:val="PL"/>
      </w:pPr>
      <w:r>
        <w:t xml:space="preserve">              $ref: '#/components/schemas/EP_N20-Multiple'</w:t>
      </w:r>
    </w:p>
    <w:p w14:paraId="44B403F6" w14:textId="77777777" w:rsidR="00823C5D" w:rsidRDefault="00823C5D" w:rsidP="00823C5D">
      <w:pPr>
        <w:pStyle w:val="PL"/>
      </w:pPr>
      <w:r>
        <w:t xml:space="preserve">            EP_N22:</w:t>
      </w:r>
    </w:p>
    <w:p w14:paraId="4908D16E" w14:textId="77777777" w:rsidR="00823C5D" w:rsidRDefault="00823C5D" w:rsidP="00823C5D">
      <w:pPr>
        <w:pStyle w:val="PL"/>
      </w:pPr>
      <w:r>
        <w:lastRenderedPageBreak/>
        <w:t xml:space="preserve">              $ref: '#/components/schemas/EP_N22-Multiple'</w:t>
      </w:r>
    </w:p>
    <w:p w14:paraId="7257335D" w14:textId="77777777" w:rsidR="00823C5D" w:rsidRDefault="00823C5D" w:rsidP="00823C5D">
      <w:pPr>
        <w:pStyle w:val="PL"/>
      </w:pPr>
      <w:r>
        <w:t xml:space="preserve">            EP_N26:</w:t>
      </w:r>
    </w:p>
    <w:p w14:paraId="165A5ECA" w14:textId="77777777" w:rsidR="00823C5D" w:rsidRDefault="00823C5D" w:rsidP="00823C5D">
      <w:pPr>
        <w:pStyle w:val="PL"/>
      </w:pPr>
      <w:r>
        <w:t xml:space="preserve">              $ref: '#/components/schemas/EP_N26-Multiple'</w:t>
      </w:r>
    </w:p>
    <w:p w14:paraId="23F3235B" w14:textId="77777777" w:rsidR="00823C5D" w:rsidRDefault="00823C5D" w:rsidP="00823C5D">
      <w:pPr>
        <w:pStyle w:val="PL"/>
      </w:pPr>
      <w:r>
        <w:t xml:space="preserve">            EP_NLS:</w:t>
      </w:r>
    </w:p>
    <w:p w14:paraId="41A027D6" w14:textId="77777777" w:rsidR="00823C5D" w:rsidRDefault="00823C5D" w:rsidP="00823C5D">
      <w:pPr>
        <w:pStyle w:val="PL"/>
      </w:pPr>
      <w:r>
        <w:t xml:space="preserve">              $ref: '#/components/schemas/EP_NLS-Multiple'</w:t>
      </w:r>
    </w:p>
    <w:p w14:paraId="3825050C" w14:textId="77777777" w:rsidR="00823C5D" w:rsidRDefault="00823C5D" w:rsidP="00823C5D">
      <w:pPr>
        <w:pStyle w:val="PL"/>
      </w:pPr>
      <w:r>
        <w:t xml:space="preserve">            EP_NLG:</w:t>
      </w:r>
    </w:p>
    <w:p w14:paraId="7F3F820F" w14:textId="77777777" w:rsidR="00823C5D" w:rsidRDefault="00823C5D" w:rsidP="00823C5D">
      <w:pPr>
        <w:pStyle w:val="PL"/>
      </w:pPr>
      <w:r>
        <w:t xml:space="preserve">              $ref: '#/components/schemas/EP_NLG-Multiple'</w:t>
      </w:r>
    </w:p>
    <w:p w14:paraId="426D7E72" w14:textId="77777777" w:rsidR="00823C5D" w:rsidRDefault="00823C5D" w:rsidP="00823C5D">
      <w:pPr>
        <w:pStyle w:val="PL"/>
      </w:pPr>
      <w:r>
        <w:t xml:space="preserve">            EP_N58:</w:t>
      </w:r>
    </w:p>
    <w:p w14:paraId="7D98C522" w14:textId="77777777" w:rsidR="00823C5D" w:rsidRDefault="00823C5D" w:rsidP="00823C5D">
      <w:pPr>
        <w:pStyle w:val="PL"/>
      </w:pPr>
      <w:r>
        <w:t xml:space="preserve">              $ref: '#/components/schemas/EP_N58-Multiple'</w:t>
      </w:r>
    </w:p>
    <w:p w14:paraId="68CFB4DE" w14:textId="77777777" w:rsidR="00823C5D" w:rsidRDefault="00823C5D" w:rsidP="00823C5D">
      <w:pPr>
        <w:pStyle w:val="PL"/>
      </w:pPr>
      <w:r>
        <w:t xml:space="preserve">            EP_N41:</w:t>
      </w:r>
    </w:p>
    <w:p w14:paraId="035A8AE2" w14:textId="77777777" w:rsidR="00823C5D" w:rsidRDefault="00823C5D" w:rsidP="00823C5D">
      <w:pPr>
        <w:pStyle w:val="PL"/>
      </w:pPr>
      <w:r>
        <w:t xml:space="preserve">              $ref: '#/components/schemas/EP_N41-Multiple'</w:t>
      </w:r>
    </w:p>
    <w:p w14:paraId="438EB899" w14:textId="77777777" w:rsidR="00823C5D" w:rsidRDefault="00823C5D" w:rsidP="00823C5D">
      <w:pPr>
        <w:pStyle w:val="PL"/>
      </w:pPr>
      <w:r>
        <w:t xml:space="preserve">            EP_N42:</w:t>
      </w:r>
    </w:p>
    <w:p w14:paraId="554C9DC6" w14:textId="77777777" w:rsidR="00823C5D" w:rsidRDefault="00823C5D" w:rsidP="00823C5D">
      <w:pPr>
        <w:pStyle w:val="PL"/>
      </w:pPr>
      <w:r>
        <w:t xml:space="preserve">              $ref: '#/components/schemas/EP_N42-Multiple'</w:t>
      </w:r>
    </w:p>
    <w:p w14:paraId="774D86C0" w14:textId="77777777" w:rsidR="00823C5D" w:rsidRDefault="00823C5D" w:rsidP="00823C5D">
      <w:pPr>
        <w:pStyle w:val="PL"/>
      </w:pPr>
      <w:r>
        <w:t xml:space="preserve">    AmfSet-Single:</w:t>
      </w:r>
    </w:p>
    <w:p w14:paraId="74375B13" w14:textId="77777777" w:rsidR="00823C5D" w:rsidRDefault="00823C5D" w:rsidP="00823C5D">
      <w:pPr>
        <w:pStyle w:val="PL"/>
      </w:pPr>
      <w:r>
        <w:t xml:space="preserve">      allOf:</w:t>
      </w:r>
    </w:p>
    <w:p w14:paraId="0AADD454" w14:textId="77777777" w:rsidR="00823C5D" w:rsidRDefault="00823C5D" w:rsidP="00823C5D">
      <w:pPr>
        <w:pStyle w:val="PL"/>
      </w:pPr>
      <w:r>
        <w:t xml:space="preserve">        - $ref: 'TS28623_GenericNrm.yaml#/components/schemas/Top'</w:t>
      </w:r>
    </w:p>
    <w:p w14:paraId="49B747B2" w14:textId="77777777" w:rsidR="00823C5D" w:rsidRDefault="00823C5D" w:rsidP="00823C5D">
      <w:pPr>
        <w:pStyle w:val="PL"/>
      </w:pPr>
      <w:r>
        <w:t xml:space="preserve">        - type: object</w:t>
      </w:r>
    </w:p>
    <w:p w14:paraId="174665D0" w14:textId="77777777" w:rsidR="00823C5D" w:rsidRDefault="00823C5D" w:rsidP="00823C5D">
      <w:pPr>
        <w:pStyle w:val="PL"/>
      </w:pPr>
      <w:r>
        <w:t xml:space="preserve">          properties:</w:t>
      </w:r>
    </w:p>
    <w:p w14:paraId="02BC907E" w14:textId="77777777" w:rsidR="00823C5D" w:rsidRDefault="00823C5D" w:rsidP="00823C5D">
      <w:pPr>
        <w:pStyle w:val="PL"/>
      </w:pPr>
      <w:r>
        <w:t xml:space="preserve">            attributes:</w:t>
      </w:r>
    </w:p>
    <w:p w14:paraId="16FFE088" w14:textId="77777777" w:rsidR="00823C5D" w:rsidRDefault="00823C5D" w:rsidP="00823C5D">
      <w:pPr>
        <w:pStyle w:val="PL"/>
      </w:pPr>
      <w:r>
        <w:t xml:space="preserve">              allOf:</w:t>
      </w:r>
    </w:p>
    <w:p w14:paraId="71558212" w14:textId="77777777" w:rsidR="00823C5D" w:rsidRDefault="00823C5D" w:rsidP="00823C5D">
      <w:pPr>
        <w:pStyle w:val="PL"/>
      </w:pPr>
      <w:r>
        <w:t xml:space="preserve">                - $ref: 'TS28623_GenericNrm.yaml#/components/schemas/ManagedFunction-Attr'</w:t>
      </w:r>
    </w:p>
    <w:p w14:paraId="786BD403" w14:textId="77777777" w:rsidR="00823C5D" w:rsidRDefault="00823C5D" w:rsidP="00823C5D">
      <w:pPr>
        <w:pStyle w:val="PL"/>
      </w:pPr>
      <w:r>
        <w:t xml:space="preserve">                - type: object</w:t>
      </w:r>
    </w:p>
    <w:p w14:paraId="5BB17172" w14:textId="77777777" w:rsidR="00823C5D" w:rsidRDefault="00823C5D" w:rsidP="00823C5D">
      <w:pPr>
        <w:pStyle w:val="PL"/>
      </w:pPr>
      <w:r>
        <w:t xml:space="preserve">                  properties:</w:t>
      </w:r>
    </w:p>
    <w:p w14:paraId="415A1415" w14:textId="77777777" w:rsidR="00823C5D" w:rsidRDefault="00823C5D" w:rsidP="00823C5D">
      <w:pPr>
        <w:pStyle w:val="PL"/>
      </w:pPr>
      <w:r>
        <w:t xml:space="preserve">                    plmnIdList:</w:t>
      </w:r>
    </w:p>
    <w:p w14:paraId="37C13229" w14:textId="77777777" w:rsidR="00823C5D" w:rsidRDefault="00823C5D" w:rsidP="00823C5D">
      <w:pPr>
        <w:pStyle w:val="PL"/>
      </w:pPr>
      <w:r>
        <w:t xml:space="preserve">                      $ref: 'TS28541_NrNrm.yaml#/components/schemas/PlmnIdList'</w:t>
      </w:r>
    </w:p>
    <w:p w14:paraId="09AE2225" w14:textId="77777777" w:rsidR="00823C5D" w:rsidRDefault="00823C5D" w:rsidP="00823C5D">
      <w:pPr>
        <w:pStyle w:val="PL"/>
      </w:pPr>
      <w:r>
        <w:t xml:space="preserve">                    nRTACList:</w:t>
      </w:r>
    </w:p>
    <w:p w14:paraId="78609159" w14:textId="77777777" w:rsidR="00823C5D" w:rsidRDefault="00823C5D" w:rsidP="00823C5D">
      <w:pPr>
        <w:pStyle w:val="PL"/>
      </w:pPr>
      <w:r>
        <w:t xml:space="preserve">                      $ref: '#/components/schemas/TACList'</w:t>
      </w:r>
    </w:p>
    <w:p w14:paraId="2BB4EE1B" w14:textId="77777777" w:rsidR="00823C5D" w:rsidRDefault="00823C5D" w:rsidP="00823C5D">
      <w:pPr>
        <w:pStyle w:val="PL"/>
      </w:pPr>
      <w:r>
        <w:t xml:space="preserve">                    amfSetId:</w:t>
      </w:r>
    </w:p>
    <w:p w14:paraId="571F5581" w14:textId="77777777" w:rsidR="00823C5D" w:rsidRDefault="00823C5D" w:rsidP="00823C5D">
      <w:pPr>
        <w:pStyle w:val="PL"/>
      </w:pPr>
      <w:r>
        <w:t xml:space="preserve">                      $ref: '#/components/schemas/AmfSetId'</w:t>
      </w:r>
    </w:p>
    <w:p w14:paraId="68200B94" w14:textId="77777777" w:rsidR="00823C5D" w:rsidRDefault="00823C5D" w:rsidP="00823C5D">
      <w:pPr>
        <w:pStyle w:val="PL"/>
      </w:pPr>
      <w:r>
        <w:t xml:space="preserve">                    snssaiList:</w:t>
      </w:r>
    </w:p>
    <w:p w14:paraId="3069252D" w14:textId="77777777" w:rsidR="00823C5D" w:rsidRDefault="00823C5D" w:rsidP="00823C5D">
      <w:pPr>
        <w:pStyle w:val="PL"/>
      </w:pPr>
      <w:r>
        <w:t xml:space="preserve">                      $ref: '#/components/schemas/SnssaiList'</w:t>
      </w:r>
    </w:p>
    <w:p w14:paraId="4CC40537" w14:textId="77777777" w:rsidR="00823C5D" w:rsidRDefault="00823C5D" w:rsidP="00823C5D">
      <w:pPr>
        <w:pStyle w:val="PL"/>
      </w:pPr>
      <w:r>
        <w:t xml:space="preserve">                    aMFRegionRef:</w:t>
      </w:r>
    </w:p>
    <w:p w14:paraId="1708EEF7" w14:textId="77777777" w:rsidR="00823C5D" w:rsidRDefault="00823C5D" w:rsidP="00823C5D">
      <w:pPr>
        <w:pStyle w:val="PL"/>
      </w:pPr>
      <w:r>
        <w:t xml:space="preserve">                      $ref: 'TS28623_ComDefs.yaml#/components/schemas/Dn'</w:t>
      </w:r>
    </w:p>
    <w:p w14:paraId="4CC4475B" w14:textId="77777777" w:rsidR="00823C5D" w:rsidRDefault="00823C5D" w:rsidP="00823C5D">
      <w:pPr>
        <w:pStyle w:val="PL"/>
      </w:pPr>
      <w:r>
        <w:t xml:space="preserve">                    aMFSetMemberList:</w:t>
      </w:r>
    </w:p>
    <w:p w14:paraId="20F24ECB" w14:textId="77777777" w:rsidR="00823C5D" w:rsidRDefault="00823C5D" w:rsidP="00823C5D">
      <w:pPr>
        <w:pStyle w:val="PL"/>
      </w:pPr>
      <w:r>
        <w:t xml:space="preserve">                      $ref: 'TS28623_ComDefs.yaml#/components/schemas/DnList'</w:t>
      </w:r>
    </w:p>
    <w:p w14:paraId="0AC58855" w14:textId="77777777" w:rsidR="00823C5D" w:rsidRDefault="00823C5D" w:rsidP="00823C5D">
      <w:pPr>
        <w:pStyle w:val="PL"/>
      </w:pPr>
      <w:r>
        <w:t xml:space="preserve">    AmfRegion-Single:</w:t>
      </w:r>
    </w:p>
    <w:p w14:paraId="570BDC66" w14:textId="77777777" w:rsidR="00823C5D" w:rsidRDefault="00823C5D" w:rsidP="00823C5D">
      <w:pPr>
        <w:pStyle w:val="PL"/>
      </w:pPr>
      <w:r>
        <w:t xml:space="preserve">      allOf:</w:t>
      </w:r>
    </w:p>
    <w:p w14:paraId="7D1325BE" w14:textId="77777777" w:rsidR="00823C5D" w:rsidRDefault="00823C5D" w:rsidP="00823C5D">
      <w:pPr>
        <w:pStyle w:val="PL"/>
      </w:pPr>
      <w:r>
        <w:t xml:space="preserve">        - $ref: 'TS28623_GenericNrm.yaml#/components/schemas/Top'</w:t>
      </w:r>
    </w:p>
    <w:p w14:paraId="629BF16B" w14:textId="77777777" w:rsidR="00823C5D" w:rsidRDefault="00823C5D" w:rsidP="00823C5D">
      <w:pPr>
        <w:pStyle w:val="PL"/>
      </w:pPr>
      <w:r>
        <w:t xml:space="preserve">        - type: object</w:t>
      </w:r>
    </w:p>
    <w:p w14:paraId="13897868" w14:textId="77777777" w:rsidR="00823C5D" w:rsidRDefault="00823C5D" w:rsidP="00823C5D">
      <w:pPr>
        <w:pStyle w:val="PL"/>
      </w:pPr>
      <w:r>
        <w:t xml:space="preserve">          properties:</w:t>
      </w:r>
    </w:p>
    <w:p w14:paraId="1BDCDBCA" w14:textId="77777777" w:rsidR="00823C5D" w:rsidRDefault="00823C5D" w:rsidP="00823C5D">
      <w:pPr>
        <w:pStyle w:val="PL"/>
      </w:pPr>
      <w:r>
        <w:t xml:space="preserve">            attributes:</w:t>
      </w:r>
    </w:p>
    <w:p w14:paraId="02E89C18" w14:textId="77777777" w:rsidR="00823C5D" w:rsidRDefault="00823C5D" w:rsidP="00823C5D">
      <w:pPr>
        <w:pStyle w:val="PL"/>
      </w:pPr>
      <w:r>
        <w:t xml:space="preserve">              allOf:</w:t>
      </w:r>
    </w:p>
    <w:p w14:paraId="30B8F1AD" w14:textId="77777777" w:rsidR="00823C5D" w:rsidRDefault="00823C5D" w:rsidP="00823C5D">
      <w:pPr>
        <w:pStyle w:val="PL"/>
      </w:pPr>
      <w:r>
        <w:t xml:space="preserve">                - $ref: 'TS28623_GenericNrm.yaml#/components/schemas/ManagedFunction-Attr'</w:t>
      </w:r>
    </w:p>
    <w:p w14:paraId="421C5317" w14:textId="77777777" w:rsidR="00823C5D" w:rsidRDefault="00823C5D" w:rsidP="00823C5D">
      <w:pPr>
        <w:pStyle w:val="PL"/>
      </w:pPr>
      <w:r>
        <w:t xml:space="preserve">                - type: object</w:t>
      </w:r>
    </w:p>
    <w:p w14:paraId="53AC70A5" w14:textId="77777777" w:rsidR="00823C5D" w:rsidRDefault="00823C5D" w:rsidP="00823C5D">
      <w:pPr>
        <w:pStyle w:val="PL"/>
      </w:pPr>
      <w:r>
        <w:t xml:space="preserve">                  properties:</w:t>
      </w:r>
    </w:p>
    <w:p w14:paraId="196A5B3C" w14:textId="77777777" w:rsidR="00823C5D" w:rsidRDefault="00823C5D" w:rsidP="00823C5D">
      <w:pPr>
        <w:pStyle w:val="PL"/>
      </w:pPr>
      <w:r>
        <w:t xml:space="preserve">                    plmnIdList:</w:t>
      </w:r>
    </w:p>
    <w:p w14:paraId="203AD8DA" w14:textId="77777777" w:rsidR="00823C5D" w:rsidRDefault="00823C5D" w:rsidP="00823C5D">
      <w:pPr>
        <w:pStyle w:val="PL"/>
      </w:pPr>
      <w:r>
        <w:t xml:space="preserve">                      $ref: 'TS28541_NrNrm.yaml#/components/schemas/PlmnIdList'</w:t>
      </w:r>
    </w:p>
    <w:p w14:paraId="0C9DE4B0" w14:textId="77777777" w:rsidR="00823C5D" w:rsidRDefault="00823C5D" w:rsidP="00823C5D">
      <w:pPr>
        <w:pStyle w:val="PL"/>
      </w:pPr>
      <w:r>
        <w:t xml:space="preserve">                    nRTACList:</w:t>
      </w:r>
    </w:p>
    <w:p w14:paraId="205ADDF9" w14:textId="77777777" w:rsidR="00823C5D" w:rsidRDefault="00823C5D" w:rsidP="00823C5D">
      <w:pPr>
        <w:pStyle w:val="PL"/>
      </w:pPr>
      <w:r>
        <w:t xml:space="preserve">                      $ref: '#/components/schemas/TACList'</w:t>
      </w:r>
    </w:p>
    <w:p w14:paraId="59026F79" w14:textId="77777777" w:rsidR="00823C5D" w:rsidRDefault="00823C5D" w:rsidP="00823C5D">
      <w:pPr>
        <w:pStyle w:val="PL"/>
      </w:pPr>
      <w:r>
        <w:t xml:space="preserve">                    amfRegionId:</w:t>
      </w:r>
    </w:p>
    <w:p w14:paraId="4D7B62E0" w14:textId="77777777" w:rsidR="00823C5D" w:rsidRDefault="00823C5D" w:rsidP="00823C5D">
      <w:pPr>
        <w:pStyle w:val="PL"/>
      </w:pPr>
      <w:r>
        <w:t xml:space="preserve">                      $ref: '#/components/schemas/AmfRegionId'</w:t>
      </w:r>
    </w:p>
    <w:p w14:paraId="118D1720" w14:textId="77777777" w:rsidR="00823C5D" w:rsidRDefault="00823C5D" w:rsidP="00823C5D">
      <w:pPr>
        <w:pStyle w:val="PL"/>
      </w:pPr>
      <w:r>
        <w:t xml:space="preserve">                    snssaiList:</w:t>
      </w:r>
    </w:p>
    <w:p w14:paraId="6CBCE1BE" w14:textId="77777777" w:rsidR="00823C5D" w:rsidRDefault="00823C5D" w:rsidP="00823C5D">
      <w:pPr>
        <w:pStyle w:val="PL"/>
      </w:pPr>
      <w:r>
        <w:t xml:space="preserve">                      $ref: '#/components/schemas/SnssaiList'</w:t>
      </w:r>
    </w:p>
    <w:p w14:paraId="252D1BEE" w14:textId="77777777" w:rsidR="00823C5D" w:rsidRDefault="00823C5D" w:rsidP="00823C5D">
      <w:pPr>
        <w:pStyle w:val="PL"/>
      </w:pPr>
      <w:r>
        <w:t xml:space="preserve">                    aMFSetListRef:</w:t>
      </w:r>
    </w:p>
    <w:p w14:paraId="4E952E23" w14:textId="77777777" w:rsidR="00823C5D" w:rsidRDefault="00823C5D" w:rsidP="00823C5D">
      <w:pPr>
        <w:pStyle w:val="PL"/>
      </w:pPr>
      <w:r>
        <w:t xml:space="preserve">                      $ref: 'TS28623_ComDefs.yaml#/components/schemas/DnList'</w:t>
      </w:r>
    </w:p>
    <w:p w14:paraId="4C17C2CA" w14:textId="77777777" w:rsidR="00823C5D" w:rsidRDefault="00823C5D" w:rsidP="00823C5D">
      <w:pPr>
        <w:pStyle w:val="PL"/>
      </w:pPr>
      <w:r>
        <w:t xml:space="preserve">    SmfFunction-Single:</w:t>
      </w:r>
    </w:p>
    <w:p w14:paraId="4698A390" w14:textId="77777777" w:rsidR="00823C5D" w:rsidRDefault="00823C5D" w:rsidP="00823C5D">
      <w:pPr>
        <w:pStyle w:val="PL"/>
      </w:pPr>
      <w:r>
        <w:t xml:space="preserve">      allOf:</w:t>
      </w:r>
    </w:p>
    <w:p w14:paraId="68C79F88" w14:textId="77777777" w:rsidR="00823C5D" w:rsidRDefault="00823C5D" w:rsidP="00823C5D">
      <w:pPr>
        <w:pStyle w:val="PL"/>
      </w:pPr>
      <w:r>
        <w:t xml:space="preserve">        - $ref: 'TS28623_GenericNrm.yaml#/components/schemas/Top'</w:t>
      </w:r>
    </w:p>
    <w:p w14:paraId="4D40048A" w14:textId="77777777" w:rsidR="00823C5D" w:rsidRDefault="00823C5D" w:rsidP="00823C5D">
      <w:pPr>
        <w:pStyle w:val="PL"/>
      </w:pPr>
      <w:r>
        <w:t xml:space="preserve">        - type: object</w:t>
      </w:r>
    </w:p>
    <w:p w14:paraId="2BFAFDB2" w14:textId="77777777" w:rsidR="00823C5D" w:rsidRDefault="00823C5D" w:rsidP="00823C5D">
      <w:pPr>
        <w:pStyle w:val="PL"/>
      </w:pPr>
      <w:r>
        <w:t xml:space="preserve">          properties:</w:t>
      </w:r>
    </w:p>
    <w:p w14:paraId="56E36E27" w14:textId="77777777" w:rsidR="00823C5D" w:rsidRDefault="00823C5D" w:rsidP="00823C5D">
      <w:pPr>
        <w:pStyle w:val="PL"/>
      </w:pPr>
      <w:r>
        <w:t xml:space="preserve">            attributes:</w:t>
      </w:r>
    </w:p>
    <w:p w14:paraId="6E05BBDC" w14:textId="77777777" w:rsidR="00823C5D" w:rsidRDefault="00823C5D" w:rsidP="00823C5D">
      <w:pPr>
        <w:pStyle w:val="PL"/>
      </w:pPr>
      <w:r>
        <w:t xml:space="preserve">              allOf:</w:t>
      </w:r>
    </w:p>
    <w:p w14:paraId="6D04E420" w14:textId="77777777" w:rsidR="00823C5D" w:rsidRDefault="00823C5D" w:rsidP="00823C5D">
      <w:pPr>
        <w:pStyle w:val="PL"/>
      </w:pPr>
      <w:r>
        <w:t xml:space="preserve">                - $ref: 'TS28623_GenericNrm.yaml#/components/schemas/ManagedFunction-Attr'</w:t>
      </w:r>
    </w:p>
    <w:p w14:paraId="6FB08D8B" w14:textId="77777777" w:rsidR="00823C5D" w:rsidRDefault="00823C5D" w:rsidP="00823C5D">
      <w:pPr>
        <w:pStyle w:val="PL"/>
      </w:pPr>
      <w:r>
        <w:t xml:space="preserve">                - type: object</w:t>
      </w:r>
    </w:p>
    <w:p w14:paraId="6332F951" w14:textId="77777777" w:rsidR="00823C5D" w:rsidRDefault="00823C5D" w:rsidP="00823C5D">
      <w:pPr>
        <w:pStyle w:val="PL"/>
      </w:pPr>
      <w:r>
        <w:t xml:space="preserve">                  properties:</w:t>
      </w:r>
    </w:p>
    <w:p w14:paraId="359380F4" w14:textId="77777777" w:rsidR="00823C5D" w:rsidRDefault="00823C5D" w:rsidP="00823C5D">
      <w:pPr>
        <w:pStyle w:val="PL"/>
      </w:pPr>
      <w:r>
        <w:t xml:space="preserve">                    pLMNInfoList:</w:t>
      </w:r>
    </w:p>
    <w:p w14:paraId="76C6D306" w14:textId="77777777" w:rsidR="00823C5D" w:rsidRDefault="00823C5D" w:rsidP="00823C5D">
      <w:pPr>
        <w:pStyle w:val="PL"/>
      </w:pPr>
      <w:r>
        <w:t xml:space="preserve">                      $ref: 'TS28541_NrNrm.yaml#/components/schemas/PlmnInfoList'</w:t>
      </w:r>
    </w:p>
    <w:p w14:paraId="449A8AD6" w14:textId="77777777" w:rsidR="00823C5D" w:rsidRDefault="00823C5D" w:rsidP="00823C5D">
      <w:pPr>
        <w:pStyle w:val="PL"/>
      </w:pPr>
      <w:r>
        <w:t xml:space="preserve">                    nRTACList:</w:t>
      </w:r>
    </w:p>
    <w:p w14:paraId="77CCFEBE" w14:textId="77777777" w:rsidR="00823C5D" w:rsidRDefault="00823C5D" w:rsidP="00823C5D">
      <w:pPr>
        <w:pStyle w:val="PL"/>
      </w:pPr>
      <w:r>
        <w:t xml:space="preserve">                      $ref: '#/components/schemas/TACList'</w:t>
      </w:r>
    </w:p>
    <w:p w14:paraId="0E55B869" w14:textId="77777777" w:rsidR="00823C5D" w:rsidRDefault="00823C5D" w:rsidP="00823C5D">
      <w:pPr>
        <w:pStyle w:val="PL"/>
      </w:pPr>
      <w:r>
        <w:t xml:space="preserve">                    sBIFqdn:</w:t>
      </w:r>
    </w:p>
    <w:p w14:paraId="09905184" w14:textId="77777777" w:rsidR="00823C5D" w:rsidRDefault="00823C5D" w:rsidP="00823C5D">
      <w:pPr>
        <w:pStyle w:val="PL"/>
      </w:pPr>
      <w:r>
        <w:t xml:space="preserve">                      type: string</w:t>
      </w:r>
    </w:p>
    <w:p w14:paraId="0093DF5E" w14:textId="77777777" w:rsidR="00823C5D" w:rsidRDefault="00823C5D" w:rsidP="00823C5D">
      <w:pPr>
        <w:pStyle w:val="PL"/>
      </w:pPr>
      <w:r>
        <w:t xml:space="preserve">                    sNssaiSmfInfoList:</w:t>
      </w:r>
    </w:p>
    <w:p w14:paraId="43ECC548" w14:textId="77777777" w:rsidR="00823C5D" w:rsidRDefault="00823C5D" w:rsidP="00823C5D">
      <w:pPr>
        <w:pStyle w:val="PL"/>
      </w:pPr>
      <w:r>
        <w:t xml:space="preserve">                      type: array</w:t>
      </w:r>
    </w:p>
    <w:p w14:paraId="6D593478" w14:textId="77777777" w:rsidR="00823C5D" w:rsidRDefault="00823C5D" w:rsidP="00823C5D">
      <w:pPr>
        <w:pStyle w:val="PL"/>
      </w:pPr>
      <w:r>
        <w:t xml:space="preserve">                      items:</w:t>
      </w:r>
    </w:p>
    <w:p w14:paraId="123ED8AE" w14:textId="77777777" w:rsidR="00823C5D" w:rsidRDefault="00823C5D" w:rsidP="00823C5D">
      <w:pPr>
        <w:pStyle w:val="PL"/>
      </w:pPr>
      <w:r>
        <w:t xml:space="preserve">                        $ref: '#/components/schemas/SNssaiSmfInfoItem'</w:t>
      </w:r>
    </w:p>
    <w:p w14:paraId="100B5312" w14:textId="77777777" w:rsidR="00823C5D" w:rsidRDefault="00823C5D" w:rsidP="00823C5D">
      <w:pPr>
        <w:pStyle w:val="PL"/>
      </w:pPr>
      <w:r>
        <w:t xml:space="preserve">                    taiList:</w:t>
      </w:r>
    </w:p>
    <w:p w14:paraId="1D7E946F" w14:textId="77777777" w:rsidR="00823C5D" w:rsidRDefault="00823C5D" w:rsidP="00823C5D">
      <w:pPr>
        <w:pStyle w:val="PL"/>
      </w:pPr>
      <w:r>
        <w:t xml:space="preserve">                      $ref: '#/components/schemas/TaiList'</w:t>
      </w:r>
    </w:p>
    <w:p w14:paraId="1C113753" w14:textId="77777777" w:rsidR="00823C5D" w:rsidRDefault="00823C5D" w:rsidP="00823C5D">
      <w:pPr>
        <w:pStyle w:val="PL"/>
      </w:pPr>
      <w:r>
        <w:t xml:space="preserve">                    taiRangeList:</w:t>
      </w:r>
    </w:p>
    <w:p w14:paraId="5B842C30" w14:textId="77777777" w:rsidR="00823C5D" w:rsidRDefault="00823C5D" w:rsidP="00823C5D">
      <w:pPr>
        <w:pStyle w:val="PL"/>
      </w:pPr>
      <w:r>
        <w:lastRenderedPageBreak/>
        <w:t xml:space="preserve">                      type: array</w:t>
      </w:r>
    </w:p>
    <w:p w14:paraId="78A020C0" w14:textId="77777777" w:rsidR="00823C5D" w:rsidRDefault="00823C5D" w:rsidP="00823C5D">
      <w:pPr>
        <w:pStyle w:val="PL"/>
      </w:pPr>
      <w:r>
        <w:t xml:space="preserve">                      items:</w:t>
      </w:r>
    </w:p>
    <w:p w14:paraId="3215547F" w14:textId="77777777" w:rsidR="00823C5D" w:rsidRDefault="00823C5D" w:rsidP="00823C5D">
      <w:pPr>
        <w:pStyle w:val="PL"/>
      </w:pPr>
      <w:r>
        <w:t xml:space="preserve">                        $ref: '#/components/schemas/TaiRange'</w:t>
      </w:r>
    </w:p>
    <w:p w14:paraId="77575198" w14:textId="77777777" w:rsidR="00823C5D" w:rsidRDefault="00823C5D" w:rsidP="00823C5D">
      <w:pPr>
        <w:pStyle w:val="PL"/>
      </w:pPr>
      <w:r>
        <w:t xml:space="preserve">                    pwgFqdn:</w:t>
      </w:r>
    </w:p>
    <w:p w14:paraId="6BE21CAB" w14:textId="77777777" w:rsidR="00823C5D" w:rsidRDefault="00823C5D" w:rsidP="00823C5D">
      <w:pPr>
        <w:pStyle w:val="PL"/>
      </w:pPr>
      <w:r>
        <w:t xml:space="preserve">                      type: string</w:t>
      </w:r>
    </w:p>
    <w:p w14:paraId="5C72AE0D" w14:textId="77777777" w:rsidR="00823C5D" w:rsidRDefault="00823C5D" w:rsidP="00823C5D">
      <w:pPr>
        <w:pStyle w:val="PL"/>
      </w:pPr>
      <w:r>
        <w:t xml:space="preserve">                    pgwAddrList:</w:t>
      </w:r>
    </w:p>
    <w:p w14:paraId="368C1226" w14:textId="77777777" w:rsidR="00823C5D" w:rsidRDefault="00823C5D" w:rsidP="00823C5D">
      <w:pPr>
        <w:pStyle w:val="PL"/>
      </w:pPr>
      <w:r>
        <w:t xml:space="preserve">                      type: array</w:t>
      </w:r>
    </w:p>
    <w:p w14:paraId="36A10516" w14:textId="77777777" w:rsidR="00823C5D" w:rsidRDefault="00823C5D" w:rsidP="00823C5D">
      <w:pPr>
        <w:pStyle w:val="PL"/>
      </w:pPr>
      <w:r>
        <w:t xml:space="preserve">                      items:</w:t>
      </w:r>
    </w:p>
    <w:p w14:paraId="5A4CE931" w14:textId="77777777" w:rsidR="00823C5D" w:rsidRDefault="00823C5D" w:rsidP="00823C5D">
      <w:pPr>
        <w:pStyle w:val="PL"/>
      </w:pPr>
      <w:r>
        <w:t xml:space="preserve">                        $ref: 'TS28623_ComDefs.yaml#/components/schemas/IpAddr'</w:t>
      </w:r>
    </w:p>
    <w:p w14:paraId="539AF296" w14:textId="77777777" w:rsidR="00823C5D" w:rsidRDefault="00823C5D" w:rsidP="00823C5D">
      <w:pPr>
        <w:pStyle w:val="PL"/>
      </w:pPr>
      <w:r>
        <w:t xml:space="preserve">                    accessType:</w:t>
      </w:r>
    </w:p>
    <w:p w14:paraId="7A595302" w14:textId="77777777" w:rsidR="00823C5D" w:rsidRDefault="00823C5D" w:rsidP="00823C5D">
      <w:pPr>
        <w:pStyle w:val="PL"/>
      </w:pPr>
      <w:r>
        <w:t xml:space="preserve">                      $ref: 'TS29571_CommonData.yaml#/components/schemas/AccessType'</w:t>
      </w:r>
    </w:p>
    <w:p w14:paraId="4FD270DB" w14:textId="77777777" w:rsidR="00823C5D" w:rsidRDefault="00823C5D" w:rsidP="00823C5D">
      <w:pPr>
        <w:pStyle w:val="PL"/>
      </w:pPr>
      <w:r>
        <w:t xml:space="preserve">                    priority:</w:t>
      </w:r>
    </w:p>
    <w:p w14:paraId="57406895" w14:textId="77777777" w:rsidR="00823C5D" w:rsidRDefault="00823C5D" w:rsidP="00823C5D">
      <w:pPr>
        <w:pStyle w:val="PL"/>
      </w:pPr>
      <w:r>
        <w:t xml:space="preserve">                      type: integer</w:t>
      </w:r>
    </w:p>
    <w:p w14:paraId="5CF912F7" w14:textId="77777777" w:rsidR="00823C5D" w:rsidRDefault="00823C5D" w:rsidP="00823C5D">
      <w:pPr>
        <w:pStyle w:val="PL"/>
      </w:pPr>
      <w:r>
        <w:t xml:space="preserve">                    cNSIIdList:</w:t>
      </w:r>
    </w:p>
    <w:p w14:paraId="5A596AB7" w14:textId="77777777" w:rsidR="00823C5D" w:rsidRDefault="00823C5D" w:rsidP="00823C5D">
      <w:pPr>
        <w:pStyle w:val="PL"/>
      </w:pPr>
      <w:r>
        <w:t xml:space="preserve">                      $ref: '#/components/schemas/CNSIIdList'</w:t>
      </w:r>
    </w:p>
    <w:p w14:paraId="335FD848" w14:textId="77777777" w:rsidR="00823C5D" w:rsidRDefault="00823C5D" w:rsidP="00823C5D">
      <w:pPr>
        <w:pStyle w:val="PL"/>
      </w:pPr>
      <w:r>
        <w:t xml:space="preserve">                    vsmfSupportInd:</w:t>
      </w:r>
    </w:p>
    <w:p w14:paraId="7EF907E9" w14:textId="77777777" w:rsidR="00823C5D" w:rsidRDefault="00823C5D" w:rsidP="00823C5D">
      <w:pPr>
        <w:pStyle w:val="PL"/>
      </w:pPr>
      <w:r>
        <w:t xml:space="preserve">                      type: boolean</w:t>
      </w:r>
    </w:p>
    <w:p w14:paraId="32B179F8" w14:textId="77777777" w:rsidR="00823C5D" w:rsidRDefault="00823C5D" w:rsidP="00823C5D">
      <w:pPr>
        <w:pStyle w:val="PL"/>
      </w:pPr>
      <w:r>
        <w:t xml:space="preserve">                    pwgFqdnList:    </w:t>
      </w:r>
    </w:p>
    <w:p w14:paraId="5DA0F08A" w14:textId="77777777" w:rsidR="00823C5D" w:rsidRDefault="00823C5D" w:rsidP="00823C5D">
      <w:pPr>
        <w:pStyle w:val="PL"/>
      </w:pPr>
      <w:r>
        <w:t xml:space="preserve">                      type: array</w:t>
      </w:r>
    </w:p>
    <w:p w14:paraId="0238C8FC" w14:textId="77777777" w:rsidR="00823C5D" w:rsidRDefault="00823C5D" w:rsidP="00823C5D">
      <w:pPr>
        <w:pStyle w:val="PL"/>
      </w:pPr>
      <w:r>
        <w:t xml:space="preserve">                      items: </w:t>
      </w:r>
    </w:p>
    <w:p w14:paraId="57831FC5" w14:textId="77777777" w:rsidR="00823C5D" w:rsidRDefault="00823C5D" w:rsidP="00823C5D">
      <w:pPr>
        <w:pStyle w:val="PL"/>
      </w:pPr>
      <w:r>
        <w:t xml:space="preserve">                        type: string</w:t>
      </w:r>
    </w:p>
    <w:p w14:paraId="5C66B98F" w14:textId="77777777" w:rsidR="00823C5D" w:rsidRDefault="00823C5D" w:rsidP="00823C5D">
      <w:pPr>
        <w:pStyle w:val="PL"/>
      </w:pPr>
      <w:r>
        <w:t xml:space="preserve">                    managedNFProfile:</w:t>
      </w:r>
    </w:p>
    <w:p w14:paraId="6BE9907E" w14:textId="77777777" w:rsidR="00823C5D" w:rsidRDefault="00823C5D" w:rsidP="00823C5D">
      <w:pPr>
        <w:pStyle w:val="PL"/>
      </w:pPr>
      <w:r>
        <w:t xml:space="preserve">                      $ref: '#/components/schemas/ManagedNFProfile'</w:t>
      </w:r>
    </w:p>
    <w:p w14:paraId="7A59210A" w14:textId="77777777" w:rsidR="00823C5D" w:rsidRDefault="00823C5D" w:rsidP="00823C5D">
      <w:pPr>
        <w:pStyle w:val="PL"/>
      </w:pPr>
      <w:r>
        <w:t xml:space="preserve">                    commModelList:</w:t>
      </w:r>
    </w:p>
    <w:p w14:paraId="485572CB" w14:textId="77777777" w:rsidR="00823C5D" w:rsidRDefault="00823C5D" w:rsidP="00823C5D">
      <w:pPr>
        <w:pStyle w:val="PL"/>
      </w:pPr>
      <w:r>
        <w:t xml:space="preserve">                      $ref: '#/components/schemas/CommModelList'</w:t>
      </w:r>
    </w:p>
    <w:p w14:paraId="1121C0D2" w14:textId="77777777" w:rsidR="00823C5D" w:rsidRDefault="00823C5D" w:rsidP="00823C5D">
      <w:pPr>
        <w:pStyle w:val="PL"/>
      </w:pPr>
      <w:r>
        <w:t xml:space="preserve">                    configurable5QISetRef:</w:t>
      </w:r>
    </w:p>
    <w:p w14:paraId="56EF016B" w14:textId="77777777" w:rsidR="00823C5D" w:rsidRDefault="00823C5D" w:rsidP="00823C5D">
      <w:pPr>
        <w:pStyle w:val="PL"/>
      </w:pPr>
      <w:r>
        <w:t xml:space="preserve">                      $ref: 'TS28623_ComDefs.yaml#/components/schemas/Dn'</w:t>
      </w:r>
    </w:p>
    <w:p w14:paraId="2A164A80" w14:textId="77777777" w:rsidR="00823C5D" w:rsidRDefault="00823C5D" w:rsidP="00823C5D">
      <w:pPr>
        <w:pStyle w:val="PL"/>
      </w:pPr>
      <w:r>
        <w:t xml:space="preserve">                    dynamic5QISetRef:</w:t>
      </w:r>
    </w:p>
    <w:p w14:paraId="3434E82B" w14:textId="77777777" w:rsidR="00823C5D" w:rsidRDefault="00823C5D" w:rsidP="00823C5D">
      <w:pPr>
        <w:pStyle w:val="PL"/>
      </w:pPr>
      <w:r>
        <w:t xml:space="preserve">                      $ref: 'TS28623_ComDefs.yaml#/components/schemas/Dn'</w:t>
      </w:r>
    </w:p>
    <w:p w14:paraId="6CBB8106" w14:textId="77777777" w:rsidR="00823C5D" w:rsidRDefault="00823C5D" w:rsidP="00823C5D">
      <w:pPr>
        <w:pStyle w:val="PL"/>
      </w:pPr>
    </w:p>
    <w:p w14:paraId="7051C75A" w14:textId="77777777" w:rsidR="00823C5D" w:rsidRDefault="00823C5D" w:rsidP="00823C5D">
      <w:pPr>
        <w:pStyle w:val="PL"/>
      </w:pPr>
      <w:r>
        <w:t xml:space="preserve">        - $ref: 'TS28623_GenericNrm.yaml#/components/schemas/ManagedFunction-ncO'</w:t>
      </w:r>
    </w:p>
    <w:p w14:paraId="0C59B16C" w14:textId="77777777" w:rsidR="00823C5D" w:rsidRDefault="00823C5D" w:rsidP="00823C5D">
      <w:pPr>
        <w:pStyle w:val="PL"/>
      </w:pPr>
      <w:r>
        <w:t xml:space="preserve">        - type: object</w:t>
      </w:r>
    </w:p>
    <w:p w14:paraId="67F83B19" w14:textId="77777777" w:rsidR="00823C5D" w:rsidRDefault="00823C5D" w:rsidP="00823C5D">
      <w:pPr>
        <w:pStyle w:val="PL"/>
      </w:pPr>
      <w:r>
        <w:t xml:space="preserve">          properties:</w:t>
      </w:r>
    </w:p>
    <w:p w14:paraId="39001722" w14:textId="77777777" w:rsidR="00823C5D" w:rsidRDefault="00823C5D" w:rsidP="00823C5D">
      <w:pPr>
        <w:pStyle w:val="PL"/>
      </w:pPr>
      <w:r>
        <w:t xml:space="preserve">            EP_N4:</w:t>
      </w:r>
    </w:p>
    <w:p w14:paraId="53844027" w14:textId="77777777" w:rsidR="00823C5D" w:rsidRDefault="00823C5D" w:rsidP="00823C5D">
      <w:pPr>
        <w:pStyle w:val="PL"/>
      </w:pPr>
      <w:r>
        <w:t xml:space="preserve">              $ref: '#/components/schemas/EP_N4-Multiple'</w:t>
      </w:r>
    </w:p>
    <w:p w14:paraId="139DF8FA" w14:textId="77777777" w:rsidR="00823C5D" w:rsidRDefault="00823C5D" w:rsidP="00823C5D">
      <w:pPr>
        <w:pStyle w:val="PL"/>
      </w:pPr>
      <w:r>
        <w:t xml:space="preserve">            EP_N7:</w:t>
      </w:r>
    </w:p>
    <w:p w14:paraId="2E655C5F" w14:textId="77777777" w:rsidR="00823C5D" w:rsidRDefault="00823C5D" w:rsidP="00823C5D">
      <w:pPr>
        <w:pStyle w:val="PL"/>
      </w:pPr>
      <w:r>
        <w:t xml:space="preserve">              $ref: '#/components/schemas/EP_N7-Multiple'</w:t>
      </w:r>
    </w:p>
    <w:p w14:paraId="01958248" w14:textId="77777777" w:rsidR="00823C5D" w:rsidRDefault="00823C5D" w:rsidP="00823C5D">
      <w:pPr>
        <w:pStyle w:val="PL"/>
      </w:pPr>
      <w:r>
        <w:t xml:space="preserve">            EP_N10:</w:t>
      </w:r>
    </w:p>
    <w:p w14:paraId="5FB3A87F" w14:textId="77777777" w:rsidR="00823C5D" w:rsidRDefault="00823C5D" w:rsidP="00823C5D">
      <w:pPr>
        <w:pStyle w:val="PL"/>
      </w:pPr>
      <w:r>
        <w:t xml:space="preserve">              $ref: '#/components/schemas/EP_N10-Multiple'</w:t>
      </w:r>
    </w:p>
    <w:p w14:paraId="0A53EDA7" w14:textId="77777777" w:rsidR="00823C5D" w:rsidRDefault="00823C5D" w:rsidP="00823C5D">
      <w:pPr>
        <w:pStyle w:val="PL"/>
      </w:pPr>
      <w:r>
        <w:t xml:space="preserve">            EP_N11:</w:t>
      </w:r>
    </w:p>
    <w:p w14:paraId="50D0D29E" w14:textId="77777777" w:rsidR="00823C5D" w:rsidRDefault="00823C5D" w:rsidP="00823C5D">
      <w:pPr>
        <w:pStyle w:val="PL"/>
      </w:pPr>
      <w:r>
        <w:t xml:space="preserve">              $ref: '#/components/schemas/EP_N11-Multiple'</w:t>
      </w:r>
    </w:p>
    <w:p w14:paraId="762CE504" w14:textId="77777777" w:rsidR="00823C5D" w:rsidRDefault="00823C5D" w:rsidP="00823C5D">
      <w:pPr>
        <w:pStyle w:val="PL"/>
      </w:pPr>
      <w:r>
        <w:t xml:space="preserve">            EP_N16:</w:t>
      </w:r>
    </w:p>
    <w:p w14:paraId="335AC0B1" w14:textId="77777777" w:rsidR="00823C5D" w:rsidRDefault="00823C5D" w:rsidP="00823C5D">
      <w:pPr>
        <w:pStyle w:val="PL"/>
      </w:pPr>
      <w:r>
        <w:t xml:space="preserve">              $ref: '#/components/schemas/EP_N16-Multiple'</w:t>
      </w:r>
    </w:p>
    <w:p w14:paraId="3B9F120E" w14:textId="77777777" w:rsidR="00823C5D" w:rsidRDefault="00823C5D" w:rsidP="00823C5D">
      <w:pPr>
        <w:pStyle w:val="PL"/>
      </w:pPr>
      <w:r>
        <w:t xml:space="preserve">            EP_S5C:</w:t>
      </w:r>
    </w:p>
    <w:p w14:paraId="60846F10" w14:textId="77777777" w:rsidR="00823C5D" w:rsidRDefault="00823C5D" w:rsidP="00823C5D">
      <w:pPr>
        <w:pStyle w:val="PL"/>
      </w:pPr>
      <w:r>
        <w:t xml:space="preserve">              $ref: '#/components/schemas/EP_S5C-Multiple'</w:t>
      </w:r>
    </w:p>
    <w:p w14:paraId="53A599B2" w14:textId="77777777" w:rsidR="00823C5D" w:rsidRDefault="00823C5D" w:rsidP="00823C5D">
      <w:pPr>
        <w:pStyle w:val="PL"/>
      </w:pPr>
      <w:r>
        <w:t xml:space="preserve">            EP_N40:</w:t>
      </w:r>
    </w:p>
    <w:p w14:paraId="13061630" w14:textId="77777777" w:rsidR="00823C5D" w:rsidRDefault="00823C5D" w:rsidP="00823C5D">
      <w:pPr>
        <w:pStyle w:val="PL"/>
      </w:pPr>
      <w:r>
        <w:t xml:space="preserve">              $ref: '#/components/schemas/EP_N40-Multiple'</w:t>
      </w:r>
    </w:p>
    <w:p w14:paraId="6B8DDEB7" w14:textId="77777777" w:rsidR="00823C5D" w:rsidRDefault="00823C5D" w:rsidP="00823C5D">
      <w:pPr>
        <w:pStyle w:val="PL"/>
      </w:pPr>
      <w:r>
        <w:t xml:space="preserve">            FiveQiDscpMappingSet:</w:t>
      </w:r>
    </w:p>
    <w:p w14:paraId="3CA603EC" w14:textId="77777777" w:rsidR="00823C5D" w:rsidRDefault="00823C5D" w:rsidP="00823C5D">
      <w:pPr>
        <w:pStyle w:val="PL"/>
      </w:pPr>
      <w:r>
        <w:t xml:space="preserve">              $ref: '#/components/schemas/FiveQiDscpMappingSet-Single'</w:t>
      </w:r>
    </w:p>
    <w:p w14:paraId="47F14EDF" w14:textId="77777777" w:rsidR="00823C5D" w:rsidRDefault="00823C5D" w:rsidP="00823C5D">
      <w:pPr>
        <w:pStyle w:val="PL"/>
      </w:pPr>
      <w:r>
        <w:t xml:space="preserve">            GtpUPathQoSMonitoringControl:</w:t>
      </w:r>
    </w:p>
    <w:p w14:paraId="0F6BAE8F" w14:textId="77777777" w:rsidR="00823C5D" w:rsidRDefault="00823C5D" w:rsidP="00823C5D">
      <w:pPr>
        <w:pStyle w:val="PL"/>
      </w:pPr>
      <w:r>
        <w:t xml:space="preserve">              $ref: '#/components/schemas/GtpUPathQoSMonitoringControl-Single'</w:t>
      </w:r>
    </w:p>
    <w:p w14:paraId="31146CDB" w14:textId="77777777" w:rsidR="00823C5D" w:rsidRDefault="00823C5D" w:rsidP="00823C5D">
      <w:pPr>
        <w:pStyle w:val="PL"/>
      </w:pPr>
      <w:r>
        <w:t xml:space="preserve">            QFQoSMonitoringControl:</w:t>
      </w:r>
    </w:p>
    <w:p w14:paraId="77A0DD47" w14:textId="77777777" w:rsidR="00823C5D" w:rsidRDefault="00823C5D" w:rsidP="00823C5D">
      <w:pPr>
        <w:pStyle w:val="PL"/>
      </w:pPr>
      <w:r>
        <w:t xml:space="preserve">              $ref: '#/components/schemas/QFQoSMonitoringControl-Single'</w:t>
      </w:r>
    </w:p>
    <w:p w14:paraId="7155F72F" w14:textId="77777777" w:rsidR="00823C5D" w:rsidRDefault="00823C5D" w:rsidP="00823C5D">
      <w:pPr>
        <w:pStyle w:val="PL"/>
      </w:pPr>
      <w:r>
        <w:t xml:space="preserve">            PredefinedPccRuleSet:</w:t>
      </w:r>
    </w:p>
    <w:p w14:paraId="09F8B2CC" w14:textId="77777777" w:rsidR="00823C5D" w:rsidRDefault="00823C5D" w:rsidP="00823C5D">
      <w:pPr>
        <w:pStyle w:val="PL"/>
      </w:pPr>
      <w:r>
        <w:t xml:space="preserve">              $ref: '#/components/schemas/PredefinedPccRuleSet-Single'</w:t>
      </w:r>
    </w:p>
    <w:p w14:paraId="24F0052B" w14:textId="77777777" w:rsidR="00823C5D" w:rsidRDefault="00823C5D" w:rsidP="00823C5D">
      <w:pPr>
        <w:pStyle w:val="PL"/>
      </w:pPr>
    </w:p>
    <w:p w14:paraId="2702F9EC" w14:textId="77777777" w:rsidR="00823C5D" w:rsidRDefault="00823C5D" w:rsidP="00823C5D">
      <w:pPr>
        <w:pStyle w:val="PL"/>
      </w:pPr>
      <w:r>
        <w:t xml:space="preserve">    UpfFunction-Single:</w:t>
      </w:r>
    </w:p>
    <w:p w14:paraId="383A8829" w14:textId="77777777" w:rsidR="00823C5D" w:rsidRDefault="00823C5D" w:rsidP="00823C5D">
      <w:pPr>
        <w:pStyle w:val="PL"/>
      </w:pPr>
      <w:r>
        <w:t xml:space="preserve">      allOf:</w:t>
      </w:r>
    </w:p>
    <w:p w14:paraId="388653ED" w14:textId="77777777" w:rsidR="00823C5D" w:rsidRDefault="00823C5D" w:rsidP="00823C5D">
      <w:pPr>
        <w:pStyle w:val="PL"/>
      </w:pPr>
      <w:r>
        <w:t xml:space="preserve">        - $ref: 'TS28623_GenericNrm.yaml#/components/schemas/Top'</w:t>
      </w:r>
    </w:p>
    <w:p w14:paraId="144E8C6F" w14:textId="77777777" w:rsidR="00823C5D" w:rsidRDefault="00823C5D" w:rsidP="00823C5D">
      <w:pPr>
        <w:pStyle w:val="PL"/>
      </w:pPr>
      <w:r>
        <w:t xml:space="preserve">        - type: object</w:t>
      </w:r>
    </w:p>
    <w:p w14:paraId="246E2FEE" w14:textId="77777777" w:rsidR="00823C5D" w:rsidRDefault="00823C5D" w:rsidP="00823C5D">
      <w:pPr>
        <w:pStyle w:val="PL"/>
      </w:pPr>
      <w:r>
        <w:t xml:space="preserve">          properties:</w:t>
      </w:r>
    </w:p>
    <w:p w14:paraId="32317A61" w14:textId="77777777" w:rsidR="00823C5D" w:rsidRDefault="00823C5D" w:rsidP="00823C5D">
      <w:pPr>
        <w:pStyle w:val="PL"/>
      </w:pPr>
      <w:r>
        <w:t xml:space="preserve">            attributes:</w:t>
      </w:r>
    </w:p>
    <w:p w14:paraId="2F30A891" w14:textId="77777777" w:rsidR="00823C5D" w:rsidRDefault="00823C5D" w:rsidP="00823C5D">
      <w:pPr>
        <w:pStyle w:val="PL"/>
      </w:pPr>
      <w:r>
        <w:t xml:space="preserve">              allOf:</w:t>
      </w:r>
    </w:p>
    <w:p w14:paraId="78BF8788" w14:textId="77777777" w:rsidR="00823C5D" w:rsidRDefault="00823C5D" w:rsidP="00823C5D">
      <w:pPr>
        <w:pStyle w:val="PL"/>
      </w:pPr>
      <w:r>
        <w:t xml:space="preserve">                - $ref: 'TS28623_GenericNrm.yaml#/components/schemas/ManagedFunction-Attr'</w:t>
      </w:r>
    </w:p>
    <w:p w14:paraId="66BF69D6" w14:textId="77777777" w:rsidR="00823C5D" w:rsidRDefault="00823C5D" w:rsidP="00823C5D">
      <w:pPr>
        <w:pStyle w:val="PL"/>
      </w:pPr>
      <w:r>
        <w:t xml:space="preserve">                - type: object</w:t>
      </w:r>
    </w:p>
    <w:p w14:paraId="584C1347" w14:textId="77777777" w:rsidR="00823C5D" w:rsidRDefault="00823C5D" w:rsidP="00823C5D">
      <w:pPr>
        <w:pStyle w:val="PL"/>
      </w:pPr>
      <w:r>
        <w:t xml:space="preserve">                  properties:</w:t>
      </w:r>
    </w:p>
    <w:p w14:paraId="798C7124" w14:textId="77777777" w:rsidR="00823C5D" w:rsidRDefault="00823C5D" w:rsidP="00823C5D">
      <w:pPr>
        <w:pStyle w:val="PL"/>
      </w:pPr>
      <w:r>
        <w:t xml:space="preserve">                    pLMNInfoList:</w:t>
      </w:r>
    </w:p>
    <w:p w14:paraId="1BDD76EE" w14:textId="77777777" w:rsidR="00823C5D" w:rsidRDefault="00823C5D" w:rsidP="00823C5D">
      <w:pPr>
        <w:pStyle w:val="PL"/>
      </w:pPr>
      <w:r>
        <w:t xml:space="preserve">                      $ref: 'TS28541_NrNrm.yaml#/components/schemas/PlmnInfoList'</w:t>
      </w:r>
    </w:p>
    <w:p w14:paraId="1A283DE3" w14:textId="77777777" w:rsidR="00823C5D" w:rsidRDefault="00823C5D" w:rsidP="00823C5D">
      <w:pPr>
        <w:pStyle w:val="PL"/>
      </w:pPr>
      <w:r>
        <w:t xml:space="preserve">                    nRTACList:</w:t>
      </w:r>
    </w:p>
    <w:p w14:paraId="14DAF480" w14:textId="77777777" w:rsidR="00823C5D" w:rsidRDefault="00823C5D" w:rsidP="00823C5D">
      <w:pPr>
        <w:pStyle w:val="PL"/>
      </w:pPr>
      <w:r>
        <w:t xml:space="preserve">                      $ref: '#/components/schemas/TACList'</w:t>
      </w:r>
    </w:p>
    <w:p w14:paraId="2EE28D78" w14:textId="77777777" w:rsidR="00823C5D" w:rsidRDefault="00823C5D" w:rsidP="00823C5D">
      <w:pPr>
        <w:pStyle w:val="PL"/>
      </w:pPr>
      <w:r>
        <w:t xml:space="preserve">                    cNSIIdList:</w:t>
      </w:r>
    </w:p>
    <w:p w14:paraId="445A0C8F" w14:textId="77777777" w:rsidR="00823C5D" w:rsidRDefault="00823C5D" w:rsidP="00823C5D">
      <w:pPr>
        <w:pStyle w:val="PL"/>
      </w:pPr>
      <w:r>
        <w:t xml:space="preserve">                      $ref: '#/components/schemas/CNSIIdList'</w:t>
      </w:r>
    </w:p>
    <w:p w14:paraId="4DA0AD3B" w14:textId="77777777" w:rsidR="00823C5D" w:rsidRDefault="00823C5D" w:rsidP="00823C5D">
      <w:pPr>
        <w:pStyle w:val="PL"/>
      </w:pPr>
      <w:r>
        <w:t xml:space="preserve">                    smfServingArea:</w:t>
      </w:r>
    </w:p>
    <w:p w14:paraId="28227DC3" w14:textId="77777777" w:rsidR="00823C5D" w:rsidRDefault="00823C5D" w:rsidP="00823C5D">
      <w:pPr>
        <w:pStyle w:val="PL"/>
      </w:pPr>
      <w:r>
        <w:t xml:space="preserve">                       type: string</w:t>
      </w:r>
    </w:p>
    <w:p w14:paraId="4E3F66B3" w14:textId="77777777" w:rsidR="00823C5D" w:rsidRDefault="00823C5D" w:rsidP="00823C5D">
      <w:pPr>
        <w:pStyle w:val="PL"/>
      </w:pPr>
      <w:r>
        <w:t xml:space="preserve">                    interfaceUpfInfoList:</w:t>
      </w:r>
    </w:p>
    <w:p w14:paraId="7153B817" w14:textId="77777777" w:rsidR="00823C5D" w:rsidRDefault="00823C5D" w:rsidP="00823C5D">
      <w:pPr>
        <w:pStyle w:val="PL"/>
      </w:pPr>
      <w:r>
        <w:t xml:space="preserve">                       type: array</w:t>
      </w:r>
    </w:p>
    <w:p w14:paraId="33CA4D1B" w14:textId="77777777" w:rsidR="00823C5D" w:rsidRDefault="00823C5D" w:rsidP="00823C5D">
      <w:pPr>
        <w:pStyle w:val="PL"/>
      </w:pPr>
      <w:r>
        <w:t xml:space="preserve">                       items:</w:t>
      </w:r>
    </w:p>
    <w:p w14:paraId="72FCDD4C" w14:textId="77777777" w:rsidR="00823C5D" w:rsidRDefault="00823C5D" w:rsidP="00823C5D">
      <w:pPr>
        <w:pStyle w:val="PL"/>
      </w:pPr>
      <w:r>
        <w:t xml:space="preserve">                         $ref: '#/components/schemas/InterfaceUpfInfoItem'</w:t>
      </w:r>
    </w:p>
    <w:p w14:paraId="69C29A4D" w14:textId="77777777" w:rsidR="00823C5D" w:rsidRDefault="00823C5D" w:rsidP="00823C5D">
      <w:pPr>
        <w:pStyle w:val="PL"/>
      </w:pPr>
      <w:r>
        <w:lastRenderedPageBreak/>
        <w:t xml:space="preserve">                    iwkEpsInd:</w:t>
      </w:r>
    </w:p>
    <w:p w14:paraId="69A6792D" w14:textId="77777777" w:rsidR="00823C5D" w:rsidRDefault="00823C5D" w:rsidP="00823C5D">
      <w:pPr>
        <w:pStyle w:val="PL"/>
      </w:pPr>
      <w:r>
        <w:t xml:space="preserve">                       type: boolean</w:t>
      </w:r>
    </w:p>
    <w:p w14:paraId="3283A132" w14:textId="77777777" w:rsidR="00823C5D" w:rsidRDefault="00823C5D" w:rsidP="00823C5D">
      <w:pPr>
        <w:pStyle w:val="PL"/>
      </w:pPr>
      <w:r>
        <w:t xml:space="preserve">                    pduSessionTypes:</w:t>
      </w:r>
    </w:p>
    <w:p w14:paraId="7ECBB993" w14:textId="77777777" w:rsidR="00823C5D" w:rsidRDefault="00823C5D" w:rsidP="00823C5D">
      <w:pPr>
        <w:pStyle w:val="PL"/>
      </w:pPr>
      <w:r>
        <w:t xml:space="preserve">                      type: string</w:t>
      </w:r>
    </w:p>
    <w:p w14:paraId="689B485E" w14:textId="77777777" w:rsidR="00823C5D" w:rsidRDefault="00823C5D" w:rsidP="00823C5D">
      <w:pPr>
        <w:pStyle w:val="PL"/>
      </w:pPr>
      <w:r>
        <w:t xml:space="preserve">                      enum:</w:t>
      </w:r>
    </w:p>
    <w:p w14:paraId="283423AE" w14:textId="77777777" w:rsidR="00823C5D" w:rsidRDefault="00823C5D" w:rsidP="00823C5D">
      <w:pPr>
        <w:pStyle w:val="PL"/>
      </w:pPr>
      <w:r>
        <w:t xml:space="preserve">                        - IPV4</w:t>
      </w:r>
    </w:p>
    <w:p w14:paraId="73498268" w14:textId="77777777" w:rsidR="00823C5D" w:rsidRDefault="00823C5D" w:rsidP="00823C5D">
      <w:pPr>
        <w:pStyle w:val="PL"/>
      </w:pPr>
      <w:r>
        <w:t xml:space="preserve">                        - IPV6</w:t>
      </w:r>
    </w:p>
    <w:p w14:paraId="661CB276" w14:textId="77777777" w:rsidR="00823C5D" w:rsidRDefault="00823C5D" w:rsidP="00823C5D">
      <w:pPr>
        <w:pStyle w:val="PL"/>
      </w:pPr>
      <w:r>
        <w:t xml:space="preserve">                        - IPV4V6</w:t>
      </w:r>
    </w:p>
    <w:p w14:paraId="75F73B3F" w14:textId="77777777" w:rsidR="00823C5D" w:rsidRDefault="00823C5D" w:rsidP="00823C5D">
      <w:pPr>
        <w:pStyle w:val="PL"/>
      </w:pPr>
      <w:r>
        <w:t xml:space="preserve">                        - UNSTRUCTURED</w:t>
      </w:r>
    </w:p>
    <w:p w14:paraId="28A8CCAF" w14:textId="77777777" w:rsidR="00823C5D" w:rsidRDefault="00823C5D" w:rsidP="00823C5D">
      <w:pPr>
        <w:pStyle w:val="PL"/>
      </w:pPr>
      <w:r>
        <w:t xml:space="preserve">                        - ETHERNET</w:t>
      </w:r>
    </w:p>
    <w:p w14:paraId="6EC12585" w14:textId="77777777" w:rsidR="00823C5D" w:rsidRDefault="00823C5D" w:rsidP="00823C5D">
      <w:pPr>
        <w:pStyle w:val="PL"/>
      </w:pPr>
      <w:r>
        <w:t xml:space="preserve">                    atsssCapability:</w:t>
      </w:r>
    </w:p>
    <w:p w14:paraId="02C95841" w14:textId="77777777" w:rsidR="00823C5D" w:rsidRDefault="00823C5D" w:rsidP="00823C5D">
      <w:pPr>
        <w:pStyle w:val="PL"/>
      </w:pPr>
      <w:r>
        <w:t xml:space="preserve">                       $ref: '#/components/schemas/AtsssCapability'</w:t>
      </w:r>
    </w:p>
    <w:p w14:paraId="014B6FB0" w14:textId="77777777" w:rsidR="00823C5D" w:rsidRDefault="00823C5D" w:rsidP="00823C5D">
      <w:pPr>
        <w:pStyle w:val="PL"/>
      </w:pPr>
      <w:r>
        <w:t xml:space="preserve">                    ueIpAddrInd:</w:t>
      </w:r>
    </w:p>
    <w:p w14:paraId="46085DA6" w14:textId="77777777" w:rsidR="00823C5D" w:rsidRDefault="00823C5D" w:rsidP="00823C5D">
      <w:pPr>
        <w:pStyle w:val="PL"/>
      </w:pPr>
      <w:r>
        <w:t xml:space="preserve">                       type: boolean</w:t>
      </w:r>
    </w:p>
    <w:p w14:paraId="49FD884F" w14:textId="77777777" w:rsidR="00823C5D" w:rsidRDefault="00823C5D" w:rsidP="00823C5D">
      <w:pPr>
        <w:pStyle w:val="PL"/>
      </w:pPr>
      <w:r>
        <w:t xml:space="preserve">                    taiList:</w:t>
      </w:r>
    </w:p>
    <w:p w14:paraId="1E6311B9" w14:textId="77777777" w:rsidR="00823C5D" w:rsidRDefault="00823C5D" w:rsidP="00823C5D">
      <w:pPr>
        <w:pStyle w:val="PL"/>
      </w:pPr>
      <w:r>
        <w:t xml:space="preserve">                      $ref: '#/components/schemas/TaiList'</w:t>
      </w:r>
    </w:p>
    <w:p w14:paraId="59ABA392" w14:textId="77777777" w:rsidR="00823C5D" w:rsidRDefault="00823C5D" w:rsidP="00823C5D">
      <w:pPr>
        <w:pStyle w:val="PL"/>
      </w:pPr>
      <w:r>
        <w:t xml:space="preserve">                    taiRangeList:</w:t>
      </w:r>
    </w:p>
    <w:p w14:paraId="28AF0F2D" w14:textId="77777777" w:rsidR="00823C5D" w:rsidRDefault="00823C5D" w:rsidP="00823C5D">
      <w:pPr>
        <w:pStyle w:val="PL"/>
      </w:pPr>
      <w:r>
        <w:t xml:space="preserve">                      type: array</w:t>
      </w:r>
    </w:p>
    <w:p w14:paraId="5EE603D8" w14:textId="77777777" w:rsidR="00823C5D" w:rsidRDefault="00823C5D" w:rsidP="00823C5D">
      <w:pPr>
        <w:pStyle w:val="PL"/>
      </w:pPr>
      <w:r>
        <w:t xml:space="preserve">                      items:</w:t>
      </w:r>
    </w:p>
    <w:p w14:paraId="392E4EC9" w14:textId="77777777" w:rsidR="00823C5D" w:rsidRDefault="00823C5D" w:rsidP="00823C5D">
      <w:pPr>
        <w:pStyle w:val="PL"/>
      </w:pPr>
      <w:r>
        <w:t xml:space="preserve">                        $ref: '#/components/schemas/TaiRange'</w:t>
      </w:r>
    </w:p>
    <w:p w14:paraId="40913C47" w14:textId="77777777" w:rsidR="00823C5D" w:rsidRDefault="00823C5D" w:rsidP="00823C5D">
      <w:pPr>
        <w:pStyle w:val="PL"/>
      </w:pPr>
      <w:r>
        <w:t xml:space="preserve">                    wAgfInfo:</w:t>
      </w:r>
    </w:p>
    <w:p w14:paraId="1EC23FAB" w14:textId="77777777" w:rsidR="00823C5D" w:rsidRDefault="00823C5D" w:rsidP="00823C5D">
      <w:pPr>
        <w:pStyle w:val="PL"/>
      </w:pPr>
      <w:r>
        <w:t xml:space="preserve">                      $ref: '#/components/schemas/IpInterface'</w:t>
      </w:r>
    </w:p>
    <w:p w14:paraId="1D114EBA" w14:textId="77777777" w:rsidR="00823C5D" w:rsidRDefault="00823C5D" w:rsidP="00823C5D">
      <w:pPr>
        <w:pStyle w:val="PL"/>
      </w:pPr>
      <w:r>
        <w:t xml:space="preserve">                    tngfInfo:</w:t>
      </w:r>
    </w:p>
    <w:p w14:paraId="3C05F39D" w14:textId="77777777" w:rsidR="00823C5D" w:rsidRDefault="00823C5D" w:rsidP="00823C5D">
      <w:pPr>
        <w:pStyle w:val="PL"/>
      </w:pPr>
      <w:r>
        <w:t xml:space="preserve">                      $ref: '#/components/schemas/IpInterface'</w:t>
      </w:r>
    </w:p>
    <w:p w14:paraId="4B5F90CC" w14:textId="77777777" w:rsidR="00823C5D" w:rsidRDefault="00823C5D" w:rsidP="00823C5D">
      <w:pPr>
        <w:pStyle w:val="PL"/>
      </w:pPr>
      <w:r>
        <w:t xml:space="preserve">                    twifInfo:</w:t>
      </w:r>
    </w:p>
    <w:p w14:paraId="2C42B5E1" w14:textId="77777777" w:rsidR="00823C5D" w:rsidRDefault="00823C5D" w:rsidP="00823C5D">
      <w:pPr>
        <w:pStyle w:val="PL"/>
      </w:pPr>
      <w:r>
        <w:t xml:space="preserve">                      $ref: '#/components/schemas/IpInterface'</w:t>
      </w:r>
    </w:p>
    <w:p w14:paraId="1648556D" w14:textId="77777777" w:rsidR="00823C5D" w:rsidRDefault="00823C5D" w:rsidP="00823C5D">
      <w:pPr>
        <w:pStyle w:val="PL"/>
      </w:pPr>
      <w:r>
        <w:t xml:space="preserve">                    priority:</w:t>
      </w:r>
    </w:p>
    <w:p w14:paraId="70020485" w14:textId="77777777" w:rsidR="00823C5D" w:rsidRDefault="00823C5D" w:rsidP="00823C5D">
      <w:pPr>
        <w:pStyle w:val="PL"/>
      </w:pPr>
      <w:r>
        <w:t xml:space="preserve">                      type: integer</w:t>
      </w:r>
    </w:p>
    <w:p w14:paraId="18745EED" w14:textId="77777777" w:rsidR="00823C5D" w:rsidRDefault="00823C5D" w:rsidP="00823C5D">
      <w:pPr>
        <w:pStyle w:val="PL"/>
      </w:pPr>
      <w:r>
        <w:t xml:space="preserve">                    redundantGtpu:</w:t>
      </w:r>
    </w:p>
    <w:p w14:paraId="436A6045" w14:textId="77777777" w:rsidR="00823C5D" w:rsidRDefault="00823C5D" w:rsidP="00823C5D">
      <w:pPr>
        <w:pStyle w:val="PL"/>
      </w:pPr>
      <w:r>
        <w:t xml:space="preserve">                      type: boolean</w:t>
      </w:r>
    </w:p>
    <w:p w14:paraId="62FC1D6B" w14:textId="77777777" w:rsidR="00823C5D" w:rsidRDefault="00823C5D" w:rsidP="00823C5D">
      <w:pPr>
        <w:pStyle w:val="PL"/>
      </w:pPr>
      <w:r>
        <w:t xml:space="preserve">                    ipups:</w:t>
      </w:r>
    </w:p>
    <w:p w14:paraId="7D01705A" w14:textId="77777777" w:rsidR="00823C5D" w:rsidRDefault="00823C5D" w:rsidP="00823C5D">
      <w:pPr>
        <w:pStyle w:val="PL"/>
      </w:pPr>
      <w:r>
        <w:t xml:space="preserve">                      type: boolean</w:t>
      </w:r>
    </w:p>
    <w:p w14:paraId="3B402EC5" w14:textId="77777777" w:rsidR="00823C5D" w:rsidRDefault="00823C5D" w:rsidP="00823C5D">
      <w:pPr>
        <w:pStyle w:val="PL"/>
      </w:pPr>
      <w:r>
        <w:t xml:space="preserve">                    dataForwarding:</w:t>
      </w:r>
    </w:p>
    <w:p w14:paraId="284F21FF" w14:textId="77777777" w:rsidR="00823C5D" w:rsidRDefault="00823C5D" w:rsidP="00823C5D">
      <w:pPr>
        <w:pStyle w:val="PL"/>
      </w:pPr>
      <w:r>
        <w:t xml:space="preserve">                      type: boolean</w:t>
      </w:r>
    </w:p>
    <w:p w14:paraId="7ED7F2B9" w14:textId="77777777" w:rsidR="00823C5D" w:rsidRDefault="00823C5D" w:rsidP="00823C5D">
      <w:pPr>
        <w:pStyle w:val="PL"/>
      </w:pPr>
      <w:r>
        <w:t xml:space="preserve">                    supportedPfcpFeatures:</w:t>
      </w:r>
    </w:p>
    <w:p w14:paraId="3D87A129" w14:textId="77777777" w:rsidR="00823C5D" w:rsidRDefault="00823C5D" w:rsidP="00823C5D">
      <w:pPr>
        <w:pStyle w:val="PL"/>
      </w:pPr>
      <w:r>
        <w:t xml:space="preserve">                      type: string</w:t>
      </w:r>
    </w:p>
    <w:p w14:paraId="173E88C6" w14:textId="77777777" w:rsidR="00823C5D" w:rsidRDefault="00823C5D" w:rsidP="00823C5D">
      <w:pPr>
        <w:pStyle w:val="PL"/>
      </w:pPr>
      <w:r>
        <w:t xml:space="preserve">                    managedNFProfile:</w:t>
      </w:r>
    </w:p>
    <w:p w14:paraId="5511D677" w14:textId="77777777" w:rsidR="00823C5D" w:rsidRDefault="00823C5D" w:rsidP="00823C5D">
      <w:pPr>
        <w:pStyle w:val="PL"/>
      </w:pPr>
      <w:r>
        <w:t xml:space="preserve">                      $ref: '#/components/schemas/ManagedNFProfile'</w:t>
      </w:r>
    </w:p>
    <w:p w14:paraId="285D7876" w14:textId="77777777" w:rsidR="00823C5D" w:rsidRDefault="00823C5D" w:rsidP="00823C5D">
      <w:pPr>
        <w:pStyle w:val="PL"/>
      </w:pPr>
      <w:r>
        <w:t xml:space="preserve">                    supportedBMOList:</w:t>
      </w:r>
    </w:p>
    <w:p w14:paraId="24E3098E" w14:textId="77777777" w:rsidR="00823C5D" w:rsidRDefault="00823C5D" w:rsidP="00823C5D">
      <w:pPr>
        <w:pStyle w:val="PL"/>
      </w:pPr>
      <w:r>
        <w:t xml:space="preserve">                      $ref: '#/components/schemas/SupportedBMOList'</w:t>
      </w:r>
    </w:p>
    <w:p w14:paraId="34F25963" w14:textId="77777777" w:rsidR="00823C5D" w:rsidRDefault="00823C5D" w:rsidP="00823C5D">
      <w:pPr>
        <w:pStyle w:val="PL"/>
      </w:pPr>
      <w:r>
        <w:t xml:space="preserve">        - $ref: 'TS28623_GenericNrm.yaml#/components/schemas/ManagedFunction-ncO'</w:t>
      </w:r>
    </w:p>
    <w:p w14:paraId="505C0BC6" w14:textId="77777777" w:rsidR="00823C5D" w:rsidRDefault="00823C5D" w:rsidP="00823C5D">
      <w:pPr>
        <w:pStyle w:val="PL"/>
      </w:pPr>
      <w:r>
        <w:t xml:space="preserve">        - type: object</w:t>
      </w:r>
    </w:p>
    <w:p w14:paraId="763C787A" w14:textId="77777777" w:rsidR="00823C5D" w:rsidRDefault="00823C5D" w:rsidP="00823C5D">
      <w:pPr>
        <w:pStyle w:val="PL"/>
      </w:pPr>
      <w:r>
        <w:t xml:space="preserve">          properties:</w:t>
      </w:r>
    </w:p>
    <w:p w14:paraId="08E6E074" w14:textId="77777777" w:rsidR="00823C5D" w:rsidRDefault="00823C5D" w:rsidP="00823C5D">
      <w:pPr>
        <w:pStyle w:val="PL"/>
      </w:pPr>
      <w:r>
        <w:t xml:space="preserve">            EP_N3:</w:t>
      </w:r>
    </w:p>
    <w:p w14:paraId="1C3D66A2" w14:textId="77777777" w:rsidR="00823C5D" w:rsidRDefault="00823C5D" w:rsidP="00823C5D">
      <w:pPr>
        <w:pStyle w:val="PL"/>
      </w:pPr>
      <w:r>
        <w:t xml:space="preserve">              $ref: '#/components/schemas/EP_N3-Multiple'</w:t>
      </w:r>
    </w:p>
    <w:p w14:paraId="7A9719EF" w14:textId="77777777" w:rsidR="00823C5D" w:rsidRDefault="00823C5D" w:rsidP="00823C5D">
      <w:pPr>
        <w:pStyle w:val="PL"/>
      </w:pPr>
      <w:r>
        <w:t xml:space="preserve">            EP_N4:</w:t>
      </w:r>
    </w:p>
    <w:p w14:paraId="11CAD1CD" w14:textId="77777777" w:rsidR="00823C5D" w:rsidRDefault="00823C5D" w:rsidP="00823C5D">
      <w:pPr>
        <w:pStyle w:val="PL"/>
      </w:pPr>
      <w:r>
        <w:t xml:space="preserve">              $ref: '#/components/schemas/EP_N4-Multiple'</w:t>
      </w:r>
    </w:p>
    <w:p w14:paraId="2CDF4F36" w14:textId="77777777" w:rsidR="00823C5D" w:rsidRDefault="00823C5D" w:rsidP="00823C5D">
      <w:pPr>
        <w:pStyle w:val="PL"/>
      </w:pPr>
      <w:r>
        <w:t xml:space="preserve">            EP_N6:</w:t>
      </w:r>
    </w:p>
    <w:p w14:paraId="0DEE84C4" w14:textId="77777777" w:rsidR="00823C5D" w:rsidRDefault="00823C5D" w:rsidP="00823C5D">
      <w:pPr>
        <w:pStyle w:val="PL"/>
      </w:pPr>
      <w:r>
        <w:t xml:space="preserve">              $ref: '#/components/schemas/EP_N6-Multiple'</w:t>
      </w:r>
    </w:p>
    <w:p w14:paraId="126804E2" w14:textId="77777777" w:rsidR="00823C5D" w:rsidRDefault="00823C5D" w:rsidP="00823C5D">
      <w:pPr>
        <w:pStyle w:val="PL"/>
      </w:pPr>
      <w:r>
        <w:t xml:space="preserve">            EP_N9:</w:t>
      </w:r>
    </w:p>
    <w:p w14:paraId="3B9015FD" w14:textId="77777777" w:rsidR="00823C5D" w:rsidRDefault="00823C5D" w:rsidP="00823C5D">
      <w:pPr>
        <w:pStyle w:val="PL"/>
      </w:pPr>
      <w:r>
        <w:t xml:space="preserve">              $ref: '#/components/schemas/EP_N9-Multiple'</w:t>
      </w:r>
    </w:p>
    <w:p w14:paraId="21A8541E" w14:textId="77777777" w:rsidR="00823C5D" w:rsidRDefault="00823C5D" w:rsidP="00823C5D">
      <w:pPr>
        <w:pStyle w:val="PL"/>
      </w:pPr>
      <w:r>
        <w:t xml:space="preserve">            EP_S5U:</w:t>
      </w:r>
    </w:p>
    <w:p w14:paraId="51AFC822" w14:textId="77777777" w:rsidR="00823C5D" w:rsidRDefault="00823C5D" w:rsidP="00823C5D">
      <w:pPr>
        <w:pStyle w:val="PL"/>
      </w:pPr>
      <w:r>
        <w:t xml:space="preserve">              $ref: '#/components/schemas/EP_S5U-Multiple'</w:t>
      </w:r>
    </w:p>
    <w:p w14:paraId="5F9D93E5" w14:textId="77777777" w:rsidR="00823C5D" w:rsidRDefault="00823C5D" w:rsidP="00823C5D">
      <w:pPr>
        <w:pStyle w:val="PL"/>
      </w:pPr>
      <w:r>
        <w:t xml:space="preserve">    N3iwfFunction-Single:</w:t>
      </w:r>
    </w:p>
    <w:p w14:paraId="3B3FA656" w14:textId="77777777" w:rsidR="00823C5D" w:rsidRDefault="00823C5D" w:rsidP="00823C5D">
      <w:pPr>
        <w:pStyle w:val="PL"/>
      </w:pPr>
      <w:r>
        <w:t xml:space="preserve">      allOf:</w:t>
      </w:r>
    </w:p>
    <w:p w14:paraId="13DD0B89" w14:textId="77777777" w:rsidR="00823C5D" w:rsidRDefault="00823C5D" w:rsidP="00823C5D">
      <w:pPr>
        <w:pStyle w:val="PL"/>
      </w:pPr>
      <w:r>
        <w:t xml:space="preserve">        - $ref: 'TS28623_GenericNrm.yaml#/components/schemas/Top'</w:t>
      </w:r>
    </w:p>
    <w:p w14:paraId="22103587" w14:textId="77777777" w:rsidR="00823C5D" w:rsidRDefault="00823C5D" w:rsidP="00823C5D">
      <w:pPr>
        <w:pStyle w:val="PL"/>
      </w:pPr>
      <w:r>
        <w:t xml:space="preserve">        - type: object</w:t>
      </w:r>
    </w:p>
    <w:p w14:paraId="62E23CB4" w14:textId="77777777" w:rsidR="00823C5D" w:rsidRDefault="00823C5D" w:rsidP="00823C5D">
      <w:pPr>
        <w:pStyle w:val="PL"/>
      </w:pPr>
      <w:r>
        <w:t xml:space="preserve">          properties:</w:t>
      </w:r>
    </w:p>
    <w:p w14:paraId="1C3FBC3B" w14:textId="77777777" w:rsidR="00823C5D" w:rsidRDefault="00823C5D" w:rsidP="00823C5D">
      <w:pPr>
        <w:pStyle w:val="PL"/>
      </w:pPr>
      <w:r>
        <w:t xml:space="preserve">            attributes:</w:t>
      </w:r>
    </w:p>
    <w:p w14:paraId="5424DA0E" w14:textId="77777777" w:rsidR="00823C5D" w:rsidRDefault="00823C5D" w:rsidP="00823C5D">
      <w:pPr>
        <w:pStyle w:val="PL"/>
      </w:pPr>
      <w:r>
        <w:t xml:space="preserve">              allOf:</w:t>
      </w:r>
    </w:p>
    <w:p w14:paraId="24CE34E3" w14:textId="77777777" w:rsidR="00823C5D" w:rsidRDefault="00823C5D" w:rsidP="00823C5D">
      <w:pPr>
        <w:pStyle w:val="PL"/>
      </w:pPr>
      <w:r>
        <w:t xml:space="preserve">                - $ref: 'TS28623_GenericNrm.yaml#/components/schemas/ManagedFunction-Attr'</w:t>
      </w:r>
    </w:p>
    <w:p w14:paraId="15CFAE3A" w14:textId="77777777" w:rsidR="00823C5D" w:rsidRDefault="00823C5D" w:rsidP="00823C5D">
      <w:pPr>
        <w:pStyle w:val="PL"/>
      </w:pPr>
      <w:r>
        <w:t xml:space="preserve">                - type: object</w:t>
      </w:r>
    </w:p>
    <w:p w14:paraId="5B5B9EAA" w14:textId="77777777" w:rsidR="00823C5D" w:rsidRDefault="00823C5D" w:rsidP="00823C5D">
      <w:pPr>
        <w:pStyle w:val="PL"/>
      </w:pPr>
      <w:r>
        <w:t xml:space="preserve">                  properties:</w:t>
      </w:r>
    </w:p>
    <w:p w14:paraId="64E2D76B" w14:textId="77777777" w:rsidR="00823C5D" w:rsidRDefault="00823C5D" w:rsidP="00823C5D">
      <w:pPr>
        <w:pStyle w:val="PL"/>
      </w:pPr>
      <w:r>
        <w:t xml:space="preserve">                    plmnIdList:</w:t>
      </w:r>
    </w:p>
    <w:p w14:paraId="6D6F00C8" w14:textId="77777777" w:rsidR="00823C5D" w:rsidRDefault="00823C5D" w:rsidP="00823C5D">
      <w:pPr>
        <w:pStyle w:val="PL"/>
      </w:pPr>
      <w:r>
        <w:t xml:space="preserve">                      $ref: 'TS28541_NrNrm.yaml#/components/schemas/PlmnIdList'</w:t>
      </w:r>
    </w:p>
    <w:p w14:paraId="567DDB7C" w14:textId="77777777" w:rsidR="00823C5D" w:rsidRDefault="00823C5D" w:rsidP="00823C5D">
      <w:pPr>
        <w:pStyle w:val="PL"/>
      </w:pPr>
      <w:r>
        <w:t xml:space="preserve">                    commModelList:</w:t>
      </w:r>
    </w:p>
    <w:p w14:paraId="355A145E" w14:textId="77777777" w:rsidR="00823C5D" w:rsidRDefault="00823C5D" w:rsidP="00823C5D">
      <w:pPr>
        <w:pStyle w:val="PL"/>
      </w:pPr>
      <w:r>
        <w:t xml:space="preserve">                      $ref: '#/components/schemas/CommModelList'</w:t>
      </w:r>
    </w:p>
    <w:p w14:paraId="5BCC1856" w14:textId="77777777" w:rsidR="00823C5D" w:rsidRDefault="00823C5D" w:rsidP="00823C5D">
      <w:pPr>
        <w:pStyle w:val="PL"/>
      </w:pPr>
      <w:r>
        <w:t xml:space="preserve">        - $ref: 'TS28623_GenericNrm.yaml#/components/schemas/ManagedFunction-ncO'</w:t>
      </w:r>
    </w:p>
    <w:p w14:paraId="3FCE924E" w14:textId="77777777" w:rsidR="00823C5D" w:rsidRDefault="00823C5D" w:rsidP="00823C5D">
      <w:pPr>
        <w:pStyle w:val="PL"/>
      </w:pPr>
      <w:r>
        <w:t xml:space="preserve">        - type: object</w:t>
      </w:r>
    </w:p>
    <w:p w14:paraId="72CF85DC" w14:textId="77777777" w:rsidR="00823C5D" w:rsidRDefault="00823C5D" w:rsidP="00823C5D">
      <w:pPr>
        <w:pStyle w:val="PL"/>
      </w:pPr>
      <w:r>
        <w:t xml:space="preserve">          properties:</w:t>
      </w:r>
    </w:p>
    <w:p w14:paraId="1E4F4CB9" w14:textId="77777777" w:rsidR="00823C5D" w:rsidRDefault="00823C5D" w:rsidP="00823C5D">
      <w:pPr>
        <w:pStyle w:val="PL"/>
      </w:pPr>
      <w:r>
        <w:t xml:space="preserve">            EP_N3:</w:t>
      </w:r>
    </w:p>
    <w:p w14:paraId="633F1C2A" w14:textId="77777777" w:rsidR="00823C5D" w:rsidRDefault="00823C5D" w:rsidP="00823C5D">
      <w:pPr>
        <w:pStyle w:val="PL"/>
      </w:pPr>
      <w:r>
        <w:t xml:space="preserve">              $ref: '#/components/schemas/EP_N3-Multiple'</w:t>
      </w:r>
    </w:p>
    <w:p w14:paraId="072851A0" w14:textId="77777777" w:rsidR="00823C5D" w:rsidRDefault="00823C5D" w:rsidP="00823C5D">
      <w:pPr>
        <w:pStyle w:val="PL"/>
      </w:pPr>
      <w:r>
        <w:t xml:space="preserve">            EP_N4:</w:t>
      </w:r>
    </w:p>
    <w:p w14:paraId="30D01CDA" w14:textId="77777777" w:rsidR="00823C5D" w:rsidRDefault="00823C5D" w:rsidP="00823C5D">
      <w:pPr>
        <w:pStyle w:val="PL"/>
      </w:pPr>
      <w:r>
        <w:t xml:space="preserve">              $ref: '#/components/schemas/EP_N4-Multiple'</w:t>
      </w:r>
    </w:p>
    <w:p w14:paraId="3AEF93BD" w14:textId="77777777" w:rsidR="00823C5D" w:rsidRDefault="00823C5D" w:rsidP="00823C5D">
      <w:pPr>
        <w:pStyle w:val="PL"/>
      </w:pPr>
      <w:r>
        <w:t xml:space="preserve">    PcfFunction-Single:</w:t>
      </w:r>
    </w:p>
    <w:p w14:paraId="14038A83" w14:textId="77777777" w:rsidR="00823C5D" w:rsidRDefault="00823C5D" w:rsidP="00823C5D">
      <w:pPr>
        <w:pStyle w:val="PL"/>
      </w:pPr>
      <w:r>
        <w:t xml:space="preserve">      allOf:</w:t>
      </w:r>
    </w:p>
    <w:p w14:paraId="66E576B0" w14:textId="77777777" w:rsidR="00823C5D" w:rsidRDefault="00823C5D" w:rsidP="00823C5D">
      <w:pPr>
        <w:pStyle w:val="PL"/>
      </w:pPr>
      <w:r>
        <w:t xml:space="preserve">        - $ref: 'TS28623_GenericNrm.yaml#/components/schemas/Top'</w:t>
      </w:r>
    </w:p>
    <w:p w14:paraId="0C07397F" w14:textId="77777777" w:rsidR="00823C5D" w:rsidRDefault="00823C5D" w:rsidP="00823C5D">
      <w:pPr>
        <w:pStyle w:val="PL"/>
      </w:pPr>
      <w:r>
        <w:t xml:space="preserve">        - type: object</w:t>
      </w:r>
    </w:p>
    <w:p w14:paraId="0C3584C6" w14:textId="77777777" w:rsidR="00823C5D" w:rsidRDefault="00823C5D" w:rsidP="00823C5D">
      <w:pPr>
        <w:pStyle w:val="PL"/>
      </w:pPr>
      <w:r>
        <w:lastRenderedPageBreak/>
        <w:t xml:space="preserve">          properties:</w:t>
      </w:r>
    </w:p>
    <w:p w14:paraId="7C3345EA" w14:textId="77777777" w:rsidR="00823C5D" w:rsidRDefault="00823C5D" w:rsidP="00823C5D">
      <w:pPr>
        <w:pStyle w:val="PL"/>
      </w:pPr>
      <w:r>
        <w:t xml:space="preserve">            attributes:</w:t>
      </w:r>
    </w:p>
    <w:p w14:paraId="560E25BB" w14:textId="77777777" w:rsidR="00823C5D" w:rsidRDefault="00823C5D" w:rsidP="00823C5D">
      <w:pPr>
        <w:pStyle w:val="PL"/>
      </w:pPr>
      <w:r>
        <w:t xml:space="preserve">              allOf:</w:t>
      </w:r>
    </w:p>
    <w:p w14:paraId="77CA5D5C" w14:textId="77777777" w:rsidR="00823C5D" w:rsidRDefault="00823C5D" w:rsidP="00823C5D">
      <w:pPr>
        <w:pStyle w:val="PL"/>
      </w:pPr>
      <w:r>
        <w:t xml:space="preserve">                - $ref: 'TS28623_GenericNrm.yaml#/components/schemas/ManagedFunction-Attr'</w:t>
      </w:r>
    </w:p>
    <w:p w14:paraId="296C77E0" w14:textId="77777777" w:rsidR="00823C5D" w:rsidRDefault="00823C5D" w:rsidP="00823C5D">
      <w:pPr>
        <w:pStyle w:val="PL"/>
      </w:pPr>
      <w:r>
        <w:t xml:space="preserve">                - type: object</w:t>
      </w:r>
    </w:p>
    <w:p w14:paraId="413FA41E" w14:textId="77777777" w:rsidR="00823C5D" w:rsidRDefault="00823C5D" w:rsidP="00823C5D">
      <w:pPr>
        <w:pStyle w:val="PL"/>
      </w:pPr>
      <w:r>
        <w:t xml:space="preserve">                  properties:</w:t>
      </w:r>
    </w:p>
    <w:p w14:paraId="4187E146" w14:textId="77777777" w:rsidR="00823C5D" w:rsidRDefault="00823C5D" w:rsidP="00823C5D">
      <w:pPr>
        <w:pStyle w:val="PL"/>
      </w:pPr>
      <w:r>
        <w:t xml:space="preserve">                    pLMNInfoList:</w:t>
      </w:r>
    </w:p>
    <w:p w14:paraId="14DA141F" w14:textId="77777777" w:rsidR="00823C5D" w:rsidRDefault="00823C5D" w:rsidP="00823C5D">
      <w:pPr>
        <w:pStyle w:val="PL"/>
      </w:pPr>
      <w:r>
        <w:t xml:space="preserve">                      $ref: 'TS28541_NrNrm.yaml#/components/schemas/PlmnInfoList'</w:t>
      </w:r>
    </w:p>
    <w:p w14:paraId="0D42AD00" w14:textId="77777777" w:rsidR="00823C5D" w:rsidRDefault="00823C5D" w:rsidP="00823C5D">
      <w:pPr>
        <w:pStyle w:val="PL"/>
      </w:pPr>
      <w:r>
        <w:t xml:space="preserve">                    sBIFqdn:</w:t>
      </w:r>
    </w:p>
    <w:p w14:paraId="51F39444" w14:textId="77777777" w:rsidR="00823C5D" w:rsidRDefault="00823C5D" w:rsidP="00823C5D">
      <w:pPr>
        <w:pStyle w:val="PL"/>
      </w:pPr>
      <w:r>
        <w:t xml:space="preserve">                      type: string</w:t>
      </w:r>
    </w:p>
    <w:p w14:paraId="088BE88C" w14:textId="77777777" w:rsidR="00823C5D" w:rsidRDefault="00823C5D" w:rsidP="00823C5D">
      <w:pPr>
        <w:pStyle w:val="PL"/>
      </w:pPr>
      <w:r>
        <w:t xml:space="preserve">                    managedNFProfile:</w:t>
      </w:r>
    </w:p>
    <w:p w14:paraId="7A64EF4A" w14:textId="77777777" w:rsidR="00823C5D" w:rsidRDefault="00823C5D" w:rsidP="00823C5D">
      <w:pPr>
        <w:pStyle w:val="PL"/>
      </w:pPr>
      <w:r>
        <w:t xml:space="preserve">                      $ref: '#/components/schemas/ManagedNFProfile'</w:t>
      </w:r>
    </w:p>
    <w:p w14:paraId="0D3CDF13" w14:textId="77777777" w:rsidR="00823C5D" w:rsidRDefault="00823C5D" w:rsidP="00823C5D">
      <w:pPr>
        <w:pStyle w:val="PL"/>
      </w:pPr>
      <w:r>
        <w:t xml:space="preserve">                    commModelList:</w:t>
      </w:r>
    </w:p>
    <w:p w14:paraId="734692AC" w14:textId="77777777" w:rsidR="00823C5D" w:rsidRDefault="00823C5D" w:rsidP="00823C5D">
      <w:pPr>
        <w:pStyle w:val="PL"/>
      </w:pPr>
      <w:r>
        <w:t xml:space="preserve">                      $ref: '#/components/schemas/CommModelList'</w:t>
      </w:r>
    </w:p>
    <w:p w14:paraId="7575C838" w14:textId="77777777" w:rsidR="00823C5D" w:rsidRDefault="00823C5D" w:rsidP="00823C5D">
      <w:pPr>
        <w:pStyle w:val="PL"/>
      </w:pPr>
      <w:r>
        <w:t xml:space="preserve">                    groupId:</w:t>
      </w:r>
    </w:p>
    <w:p w14:paraId="428EF060" w14:textId="77777777" w:rsidR="00823C5D" w:rsidRDefault="00823C5D" w:rsidP="00823C5D">
      <w:pPr>
        <w:pStyle w:val="PL"/>
      </w:pPr>
      <w:r>
        <w:t xml:space="preserve">                      type: string</w:t>
      </w:r>
    </w:p>
    <w:p w14:paraId="00A8593D" w14:textId="77777777" w:rsidR="00823C5D" w:rsidRDefault="00823C5D" w:rsidP="00823C5D">
      <w:pPr>
        <w:pStyle w:val="PL"/>
      </w:pPr>
      <w:r>
        <w:t xml:space="preserve">                    dnnList:</w:t>
      </w:r>
    </w:p>
    <w:p w14:paraId="55741BC7" w14:textId="77777777" w:rsidR="00823C5D" w:rsidRDefault="00823C5D" w:rsidP="00823C5D">
      <w:pPr>
        <w:pStyle w:val="PL"/>
      </w:pPr>
      <w:r>
        <w:t xml:space="preserve">                      type: array</w:t>
      </w:r>
    </w:p>
    <w:p w14:paraId="625A77FC" w14:textId="77777777" w:rsidR="00823C5D" w:rsidRDefault="00823C5D" w:rsidP="00823C5D">
      <w:pPr>
        <w:pStyle w:val="PL"/>
      </w:pPr>
      <w:r>
        <w:t xml:space="preserve">                      items:</w:t>
      </w:r>
    </w:p>
    <w:p w14:paraId="43B9E9EB" w14:textId="77777777" w:rsidR="00823C5D" w:rsidRDefault="00823C5D" w:rsidP="00823C5D">
      <w:pPr>
        <w:pStyle w:val="PL"/>
      </w:pPr>
      <w:r>
        <w:t xml:space="preserve">                        type: string</w:t>
      </w:r>
    </w:p>
    <w:p w14:paraId="4E4FC160" w14:textId="77777777" w:rsidR="00823C5D" w:rsidRDefault="00823C5D" w:rsidP="00823C5D">
      <w:pPr>
        <w:pStyle w:val="PL"/>
      </w:pPr>
      <w:r>
        <w:t xml:space="preserve">                    supiRanges:</w:t>
      </w:r>
    </w:p>
    <w:p w14:paraId="64BA5404" w14:textId="77777777" w:rsidR="00823C5D" w:rsidRDefault="00823C5D" w:rsidP="00823C5D">
      <w:pPr>
        <w:pStyle w:val="PL"/>
      </w:pPr>
      <w:r>
        <w:t xml:space="preserve">                      $ref: '#/components/schemas/SupiRangeList'</w:t>
      </w:r>
    </w:p>
    <w:p w14:paraId="5B361CFB" w14:textId="77777777" w:rsidR="00823C5D" w:rsidRDefault="00823C5D" w:rsidP="00823C5D">
      <w:pPr>
        <w:pStyle w:val="PL"/>
      </w:pPr>
      <w:r>
        <w:t xml:space="preserve">                    gpsiRanges:</w:t>
      </w:r>
    </w:p>
    <w:p w14:paraId="4602A8DE" w14:textId="77777777" w:rsidR="00823C5D" w:rsidRDefault="00823C5D" w:rsidP="00823C5D">
      <w:pPr>
        <w:pStyle w:val="PL"/>
      </w:pPr>
      <w:r>
        <w:t xml:space="preserve">                      $ref: '#/components/schemas/IdentityRangeList'</w:t>
      </w:r>
    </w:p>
    <w:p w14:paraId="6F1524C3" w14:textId="77777777" w:rsidR="00823C5D" w:rsidRDefault="00823C5D" w:rsidP="00823C5D">
      <w:pPr>
        <w:pStyle w:val="PL"/>
      </w:pPr>
      <w:r>
        <w:t xml:space="preserve">                    rxDiamHost:</w:t>
      </w:r>
    </w:p>
    <w:p w14:paraId="19303E0F" w14:textId="77777777" w:rsidR="00823C5D" w:rsidRDefault="00823C5D" w:rsidP="00823C5D">
      <w:pPr>
        <w:pStyle w:val="PL"/>
      </w:pPr>
      <w:r>
        <w:t xml:space="preserve">                      type: string</w:t>
      </w:r>
    </w:p>
    <w:p w14:paraId="6AC98A9B" w14:textId="77777777" w:rsidR="00823C5D" w:rsidRDefault="00823C5D" w:rsidP="00823C5D">
      <w:pPr>
        <w:pStyle w:val="PL"/>
      </w:pPr>
      <w:r>
        <w:t xml:space="preserve">                    rxDiamRealm:</w:t>
      </w:r>
    </w:p>
    <w:p w14:paraId="50D74F3F" w14:textId="77777777" w:rsidR="00823C5D" w:rsidRDefault="00823C5D" w:rsidP="00823C5D">
      <w:pPr>
        <w:pStyle w:val="PL"/>
      </w:pPr>
      <w:r>
        <w:t xml:space="preserve">                      type: string</w:t>
      </w:r>
    </w:p>
    <w:p w14:paraId="6F08164D" w14:textId="77777777" w:rsidR="00823C5D" w:rsidRDefault="00823C5D" w:rsidP="00823C5D">
      <w:pPr>
        <w:pStyle w:val="PL"/>
      </w:pPr>
      <w:r>
        <w:t xml:space="preserve">                    v2xSupportInd:</w:t>
      </w:r>
    </w:p>
    <w:p w14:paraId="244C6FD3" w14:textId="77777777" w:rsidR="00823C5D" w:rsidRDefault="00823C5D" w:rsidP="00823C5D">
      <w:pPr>
        <w:pStyle w:val="PL"/>
      </w:pPr>
      <w:r>
        <w:t xml:space="preserve">                      type: boolean</w:t>
      </w:r>
    </w:p>
    <w:p w14:paraId="236AC234" w14:textId="77777777" w:rsidR="00823C5D" w:rsidRDefault="00823C5D" w:rsidP="00823C5D">
      <w:pPr>
        <w:pStyle w:val="PL"/>
      </w:pPr>
      <w:r>
        <w:t xml:space="preserve">                    proseSupportInd:</w:t>
      </w:r>
    </w:p>
    <w:p w14:paraId="51A9027B" w14:textId="77777777" w:rsidR="00823C5D" w:rsidRDefault="00823C5D" w:rsidP="00823C5D">
      <w:pPr>
        <w:pStyle w:val="PL"/>
      </w:pPr>
      <w:r>
        <w:t xml:space="preserve">                      type: boolean</w:t>
      </w:r>
    </w:p>
    <w:p w14:paraId="5BD10E5C" w14:textId="77777777" w:rsidR="00823C5D" w:rsidRDefault="00823C5D" w:rsidP="00823C5D">
      <w:pPr>
        <w:pStyle w:val="PL"/>
      </w:pPr>
      <w:r>
        <w:t xml:space="preserve">                    proseCapability:</w:t>
      </w:r>
    </w:p>
    <w:p w14:paraId="7E20CBEA" w14:textId="77777777" w:rsidR="00823C5D" w:rsidRDefault="00823C5D" w:rsidP="00823C5D">
      <w:pPr>
        <w:pStyle w:val="PL"/>
      </w:pPr>
      <w:r>
        <w:t xml:space="preserve">                      $ref: '#/components/schemas/ProseCapability'</w:t>
      </w:r>
    </w:p>
    <w:p w14:paraId="4B3BD0CF" w14:textId="77777777" w:rsidR="00823C5D" w:rsidRDefault="00823C5D" w:rsidP="00823C5D">
      <w:pPr>
        <w:pStyle w:val="PL"/>
      </w:pPr>
      <w:r>
        <w:t xml:space="preserve">                    v2xCapability:</w:t>
      </w:r>
    </w:p>
    <w:p w14:paraId="50C67854" w14:textId="77777777" w:rsidR="00823C5D" w:rsidRDefault="00823C5D" w:rsidP="00823C5D">
      <w:pPr>
        <w:pStyle w:val="PL"/>
      </w:pPr>
      <w:r>
        <w:t xml:space="preserve">                      $ref: '#/components/schemas/V2xCapability'</w:t>
      </w:r>
    </w:p>
    <w:p w14:paraId="69031444" w14:textId="77777777" w:rsidR="00823C5D" w:rsidRDefault="00823C5D" w:rsidP="00823C5D">
      <w:pPr>
        <w:pStyle w:val="PL"/>
      </w:pPr>
      <w:r>
        <w:t xml:space="preserve">                    configurable5QISetRef:</w:t>
      </w:r>
    </w:p>
    <w:p w14:paraId="362D682B" w14:textId="77777777" w:rsidR="00823C5D" w:rsidRDefault="00823C5D" w:rsidP="00823C5D">
      <w:pPr>
        <w:pStyle w:val="PL"/>
      </w:pPr>
      <w:r>
        <w:t xml:space="preserve">                      $ref: 'TS28623_ComDefs.yaml#/components/schemas/Dn'</w:t>
      </w:r>
    </w:p>
    <w:p w14:paraId="07020FF1" w14:textId="77777777" w:rsidR="00823C5D" w:rsidRDefault="00823C5D" w:rsidP="00823C5D">
      <w:pPr>
        <w:pStyle w:val="PL"/>
      </w:pPr>
      <w:r>
        <w:t xml:space="preserve">                    dynamic5QISetRef:</w:t>
      </w:r>
    </w:p>
    <w:p w14:paraId="752A4D9D" w14:textId="77777777" w:rsidR="00823C5D" w:rsidRDefault="00823C5D" w:rsidP="00823C5D">
      <w:pPr>
        <w:pStyle w:val="PL"/>
      </w:pPr>
      <w:r>
        <w:t xml:space="preserve">                      $ref: 'TS28623_ComDefs.yaml#/components/schemas/Dn'</w:t>
      </w:r>
    </w:p>
    <w:p w14:paraId="72F081A9" w14:textId="77777777" w:rsidR="00823C5D" w:rsidRDefault="00823C5D" w:rsidP="00823C5D">
      <w:pPr>
        <w:pStyle w:val="PL"/>
      </w:pPr>
      <w:r>
        <w:t xml:space="preserve">                    supportedBMOList:</w:t>
      </w:r>
    </w:p>
    <w:p w14:paraId="0FAB1387" w14:textId="77777777" w:rsidR="00823C5D" w:rsidRDefault="00823C5D" w:rsidP="00823C5D">
      <w:pPr>
        <w:pStyle w:val="PL"/>
      </w:pPr>
      <w:r>
        <w:t xml:space="preserve">                      $ref: '#/components/schemas/SupportedBMOList'</w:t>
      </w:r>
    </w:p>
    <w:p w14:paraId="3118E182" w14:textId="77777777" w:rsidR="00823C5D" w:rsidRDefault="00823C5D" w:rsidP="00823C5D">
      <w:pPr>
        <w:pStyle w:val="PL"/>
      </w:pPr>
      <w:r>
        <w:t xml:space="preserve">        - $ref: 'TS28623_GenericNrm.yaml#/components/schemas/ManagedFunction-ncO'</w:t>
      </w:r>
    </w:p>
    <w:p w14:paraId="22900C4C" w14:textId="77777777" w:rsidR="00823C5D" w:rsidRDefault="00823C5D" w:rsidP="00823C5D">
      <w:pPr>
        <w:pStyle w:val="PL"/>
      </w:pPr>
      <w:r>
        <w:t xml:space="preserve">        - type: object</w:t>
      </w:r>
    </w:p>
    <w:p w14:paraId="0B3491CF" w14:textId="77777777" w:rsidR="00823C5D" w:rsidRDefault="00823C5D" w:rsidP="00823C5D">
      <w:pPr>
        <w:pStyle w:val="PL"/>
      </w:pPr>
      <w:r>
        <w:t xml:space="preserve">          properties:</w:t>
      </w:r>
    </w:p>
    <w:p w14:paraId="7ACA6FA3" w14:textId="77777777" w:rsidR="00823C5D" w:rsidRDefault="00823C5D" w:rsidP="00823C5D">
      <w:pPr>
        <w:pStyle w:val="PL"/>
      </w:pPr>
      <w:r>
        <w:t xml:space="preserve">            EP_N5:</w:t>
      </w:r>
    </w:p>
    <w:p w14:paraId="4329BE52" w14:textId="77777777" w:rsidR="00823C5D" w:rsidRDefault="00823C5D" w:rsidP="00823C5D">
      <w:pPr>
        <w:pStyle w:val="PL"/>
      </w:pPr>
      <w:r>
        <w:t xml:space="preserve">              $ref: '#/components/schemas/EP_N5-Multiple'</w:t>
      </w:r>
    </w:p>
    <w:p w14:paraId="33771E3D" w14:textId="77777777" w:rsidR="00823C5D" w:rsidRDefault="00823C5D" w:rsidP="00823C5D">
      <w:pPr>
        <w:pStyle w:val="PL"/>
      </w:pPr>
      <w:r>
        <w:t xml:space="preserve">            EP_N7:</w:t>
      </w:r>
    </w:p>
    <w:p w14:paraId="7BCFEAD0" w14:textId="77777777" w:rsidR="00823C5D" w:rsidRDefault="00823C5D" w:rsidP="00823C5D">
      <w:pPr>
        <w:pStyle w:val="PL"/>
      </w:pPr>
      <w:r>
        <w:t xml:space="preserve">              $ref: '#/components/schemas/EP_N7-Multiple'</w:t>
      </w:r>
    </w:p>
    <w:p w14:paraId="727039E7" w14:textId="77777777" w:rsidR="00823C5D" w:rsidRDefault="00823C5D" w:rsidP="00823C5D">
      <w:pPr>
        <w:pStyle w:val="PL"/>
      </w:pPr>
      <w:r>
        <w:t xml:space="preserve">            EP_N15:</w:t>
      </w:r>
    </w:p>
    <w:p w14:paraId="566A3500" w14:textId="77777777" w:rsidR="00823C5D" w:rsidRDefault="00823C5D" w:rsidP="00823C5D">
      <w:pPr>
        <w:pStyle w:val="PL"/>
      </w:pPr>
      <w:r>
        <w:t xml:space="preserve">              $ref: '#/components/schemas/EP_N15-Multiple'</w:t>
      </w:r>
    </w:p>
    <w:p w14:paraId="438011FF" w14:textId="77777777" w:rsidR="00823C5D" w:rsidRDefault="00823C5D" w:rsidP="00823C5D">
      <w:pPr>
        <w:pStyle w:val="PL"/>
      </w:pPr>
      <w:r>
        <w:t xml:space="preserve">            EP_N16:</w:t>
      </w:r>
    </w:p>
    <w:p w14:paraId="233F4B0A" w14:textId="77777777" w:rsidR="00823C5D" w:rsidRDefault="00823C5D" w:rsidP="00823C5D">
      <w:pPr>
        <w:pStyle w:val="PL"/>
      </w:pPr>
      <w:r>
        <w:t xml:space="preserve">              $ref: '#/components/schemas/EP_N16-Multiple'</w:t>
      </w:r>
    </w:p>
    <w:p w14:paraId="4E2E8B95" w14:textId="77777777" w:rsidR="00823C5D" w:rsidRDefault="00823C5D" w:rsidP="00823C5D">
      <w:pPr>
        <w:pStyle w:val="PL"/>
      </w:pPr>
      <w:r>
        <w:t xml:space="preserve">            EP_N28:</w:t>
      </w:r>
    </w:p>
    <w:p w14:paraId="6AADC1DF" w14:textId="77777777" w:rsidR="00823C5D" w:rsidRDefault="00823C5D" w:rsidP="00823C5D">
      <w:pPr>
        <w:pStyle w:val="PL"/>
      </w:pPr>
      <w:r>
        <w:t xml:space="preserve">              $ref: '#/components/schemas/EP_N28-Multiple'</w:t>
      </w:r>
    </w:p>
    <w:p w14:paraId="26F373AF" w14:textId="77777777" w:rsidR="00823C5D" w:rsidRDefault="00823C5D" w:rsidP="00823C5D">
      <w:pPr>
        <w:pStyle w:val="PL"/>
      </w:pPr>
      <w:r>
        <w:t xml:space="preserve">            EP_Rx:</w:t>
      </w:r>
    </w:p>
    <w:p w14:paraId="64A9DB16" w14:textId="77777777" w:rsidR="00823C5D" w:rsidRDefault="00823C5D" w:rsidP="00823C5D">
      <w:pPr>
        <w:pStyle w:val="PL"/>
      </w:pPr>
      <w:r>
        <w:t xml:space="preserve">              $ref: '#/components/schemas/EP_Rx-Multiple'</w:t>
      </w:r>
    </w:p>
    <w:p w14:paraId="6346C504" w14:textId="77777777" w:rsidR="00823C5D" w:rsidRDefault="00823C5D" w:rsidP="00823C5D">
      <w:pPr>
        <w:pStyle w:val="PL"/>
      </w:pPr>
      <w:r>
        <w:t xml:space="preserve">            PredefinedPccRuleSet:</w:t>
      </w:r>
    </w:p>
    <w:p w14:paraId="2D01051E" w14:textId="77777777" w:rsidR="00823C5D" w:rsidRDefault="00823C5D" w:rsidP="00823C5D">
      <w:pPr>
        <w:pStyle w:val="PL"/>
      </w:pPr>
      <w:r>
        <w:t xml:space="preserve">              $ref: '#/components/schemas/PredefinedPccRuleSet-Single'</w:t>
      </w:r>
    </w:p>
    <w:p w14:paraId="1B2E217F" w14:textId="77777777" w:rsidR="00823C5D" w:rsidRDefault="00823C5D" w:rsidP="00823C5D">
      <w:pPr>
        <w:pStyle w:val="PL"/>
      </w:pPr>
    </w:p>
    <w:p w14:paraId="53C7D78F" w14:textId="77777777" w:rsidR="00823C5D" w:rsidRDefault="00823C5D" w:rsidP="00823C5D">
      <w:pPr>
        <w:pStyle w:val="PL"/>
      </w:pPr>
      <w:r>
        <w:t xml:space="preserve">    AusfFunction-Single:</w:t>
      </w:r>
    </w:p>
    <w:p w14:paraId="34A55B4C" w14:textId="77777777" w:rsidR="00823C5D" w:rsidRDefault="00823C5D" w:rsidP="00823C5D">
      <w:pPr>
        <w:pStyle w:val="PL"/>
      </w:pPr>
      <w:r>
        <w:t xml:space="preserve">      allOf:</w:t>
      </w:r>
    </w:p>
    <w:p w14:paraId="46AC3DFD" w14:textId="77777777" w:rsidR="00823C5D" w:rsidRDefault="00823C5D" w:rsidP="00823C5D">
      <w:pPr>
        <w:pStyle w:val="PL"/>
      </w:pPr>
      <w:r>
        <w:t xml:space="preserve">        - $ref: 'TS28623_GenericNrm.yaml#/components/schemas/Top'</w:t>
      </w:r>
    </w:p>
    <w:p w14:paraId="58D2E268" w14:textId="77777777" w:rsidR="00823C5D" w:rsidRDefault="00823C5D" w:rsidP="00823C5D">
      <w:pPr>
        <w:pStyle w:val="PL"/>
      </w:pPr>
      <w:r>
        <w:t xml:space="preserve">        - type: object</w:t>
      </w:r>
    </w:p>
    <w:p w14:paraId="2D44A545" w14:textId="77777777" w:rsidR="00823C5D" w:rsidRDefault="00823C5D" w:rsidP="00823C5D">
      <w:pPr>
        <w:pStyle w:val="PL"/>
      </w:pPr>
      <w:r>
        <w:t xml:space="preserve">          properties:</w:t>
      </w:r>
    </w:p>
    <w:p w14:paraId="3D851AB6" w14:textId="77777777" w:rsidR="00823C5D" w:rsidRDefault="00823C5D" w:rsidP="00823C5D">
      <w:pPr>
        <w:pStyle w:val="PL"/>
      </w:pPr>
      <w:r>
        <w:t xml:space="preserve">            attributes:</w:t>
      </w:r>
    </w:p>
    <w:p w14:paraId="365E9F5F" w14:textId="77777777" w:rsidR="00823C5D" w:rsidRDefault="00823C5D" w:rsidP="00823C5D">
      <w:pPr>
        <w:pStyle w:val="PL"/>
      </w:pPr>
      <w:r>
        <w:t xml:space="preserve">              allOf:</w:t>
      </w:r>
    </w:p>
    <w:p w14:paraId="6714BE86" w14:textId="77777777" w:rsidR="00823C5D" w:rsidRDefault="00823C5D" w:rsidP="00823C5D">
      <w:pPr>
        <w:pStyle w:val="PL"/>
      </w:pPr>
      <w:r>
        <w:t xml:space="preserve">                - $ref: 'TS28623_GenericNrm.yaml#/components/schemas/ManagedFunction-Attr'</w:t>
      </w:r>
    </w:p>
    <w:p w14:paraId="21DE11AB" w14:textId="77777777" w:rsidR="00823C5D" w:rsidRDefault="00823C5D" w:rsidP="00823C5D">
      <w:pPr>
        <w:pStyle w:val="PL"/>
      </w:pPr>
      <w:r>
        <w:t xml:space="preserve">                - type: object</w:t>
      </w:r>
    </w:p>
    <w:p w14:paraId="5F5891AE" w14:textId="77777777" w:rsidR="00823C5D" w:rsidRDefault="00823C5D" w:rsidP="00823C5D">
      <w:pPr>
        <w:pStyle w:val="PL"/>
      </w:pPr>
      <w:r>
        <w:t xml:space="preserve">                  properties:</w:t>
      </w:r>
    </w:p>
    <w:p w14:paraId="63D9A1C4" w14:textId="77777777" w:rsidR="00823C5D" w:rsidRDefault="00823C5D" w:rsidP="00823C5D">
      <w:pPr>
        <w:pStyle w:val="PL"/>
      </w:pPr>
      <w:r>
        <w:t xml:space="preserve">                    plmnInfoList:</w:t>
      </w:r>
    </w:p>
    <w:p w14:paraId="2F1FC913" w14:textId="77777777" w:rsidR="00823C5D" w:rsidRDefault="00823C5D" w:rsidP="00823C5D">
      <w:pPr>
        <w:pStyle w:val="PL"/>
      </w:pPr>
      <w:r>
        <w:t xml:space="preserve">                      $ref: 'TS28541_NrNrm.yaml#/components/schemas/PlmnInfoList'</w:t>
      </w:r>
    </w:p>
    <w:p w14:paraId="7171B4D1" w14:textId="77777777" w:rsidR="00823C5D" w:rsidRDefault="00823C5D" w:rsidP="00823C5D">
      <w:pPr>
        <w:pStyle w:val="PL"/>
      </w:pPr>
      <w:r>
        <w:t xml:space="preserve">                    sBIFqdn:</w:t>
      </w:r>
    </w:p>
    <w:p w14:paraId="3232AABD" w14:textId="77777777" w:rsidR="00823C5D" w:rsidRDefault="00823C5D" w:rsidP="00823C5D">
      <w:pPr>
        <w:pStyle w:val="PL"/>
      </w:pPr>
      <w:r>
        <w:t xml:space="preserve">                      type: string</w:t>
      </w:r>
    </w:p>
    <w:p w14:paraId="5CCCF564" w14:textId="77777777" w:rsidR="00823C5D" w:rsidRDefault="00823C5D" w:rsidP="00823C5D">
      <w:pPr>
        <w:pStyle w:val="PL"/>
      </w:pPr>
      <w:r>
        <w:t xml:space="preserve">                    managedNFProfile:</w:t>
      </w:r>
    </w:p>
    <w:p w14:paraId="3DEEEA46" w14:textId="77777777" w:rsidR="00823C5D" w:rsidRDefault="00823C5D" w:rsidP="00823C5D">
      <w:pPr>
        <w:pStyle w:val="PL"/>
      </w:pPr>
      <w:r>
        <w:t xml:space="preserve">                      $ref: '#/components/schemas/ManagedNFProfile'</w:t>
      </w:r>
    </w:p>
    <w:p w14:paraId="119E5D51" w14:textId="77777777" w:rsidR="00823C5D" w:rsidRDefault="00823C5D" w:rsidP="00823C5D">
      <w:pPr>
        <w:pStyle w:val="PL"/>
      </w:pPr>
      <w:r>
        <w:t xml:space="preserve">                    commModelList:</w:t>
      </w:r>
    </w:p>
    <w:p w14:paraId="036EB6C2" w14:textId="77777777" w:rsidR="00823C5D" w:rsidRDefault="00823C5D" w:rsidP="00823C5D">
      <w:pPr>
        <w:pStyle w:val="PL"/>
      </w:pPr>
      <w:r>
        <w:t xml:space="preserve">                      $ref: '#/components/schemas/CommModelList'</w:t>
      </w:r>
    </w:p>
    <w:p w14:paraId="4965EB25" w14:textId="77777777" w:rsidR="00823C5D" w:rsidRDefault="00823C5D" w:rsidP="00823C5D">
      <w:pPr>
        <w:pStyle w:val="PL"/>
      </w:pPr>
      <w:r>
        <w:lastRenderedPageBreak/>
        <w:t xml:space="preserve">                    ausfInfo:</w:t>
      </w:r>
    </w:p>
    <w:p w14:paraId="65FACCE5" w14:textId="77777777" w:rsidR="00823C5D" w:rsidRDefault="00823C5D" w:rsidP="00823C5D">
      <w:pPr>
        <w:pStyle w:val="PL"/>
      </w:pPr>
      <w:r>
        <w:t xml:space="preserve">                      $ref: '#/components/schemas/AusfInfo'</w:t>
      </w:r>
    </w:p>
    <w:p w14:paraId="619360F4" w14:textId="77777777" w:rsidR="00823C5D" w:rsidRDefault="00823C5D" w:rsidP="00823C5D">
      <w:pPr>
        <w:pStyle w:val="PL"/>
      </w:pPr>
      <w:r>
        <w:t xml:space="preserve">        - $ref: 'TS28623_GenericNrm.yaml#/components/schemas/ManagedFunction-ncO'</w:t>
      </w:r>
    </w:p>
    <w:p w14:paraId="6DFB62D4" w14:textId="77777777" w:rsidR="00823C5D" w:rsidRDefault="00823C5D" w:rsidP="00823C5D">
      <w:pPr>
        <w:pStyle w:val="PL"/>
      </w:pPr>
      <w:r>
        <w:t xml:space="preserve">        - type: object</w:t>
      </w:r>
    </w:p>
    <w:p w14:paraId="600B5853" w14:textId="77777777" w:rsidR="00823C5D" w:rsidRDefault="00823C5D" w:rsidP="00823C5D">
      <w:pPr>
        <w:pStyle w:val="PL"/>
      </w:pPr>
      <w:r>
        <w:t xml:space="preserve">          properties:</w:t>
      </w:r>
    </w:p>
    <w:p w14:paraId="2E4844FD" w14:textId="77777777" w:rsidR="00823C5D" w:rsidRDefault="00823C5D" w:rsidP="00823C5D">
      <w:pPr>
        <w:pStyle w:val="PL"/>
      </w:pPr>
      <w:r>
        <w:t xml:space="preserve">            EP_N12:</w:t>
      </w:r>
    </w:p>
    <w:p w14:paraId="258B79C6" w14:textId="77777777" w:rsidR="00823C5D" w:rsidRDefault="00823C5D" w:rsidP="00823C5D">
      <w:pPr>
        <w:pStyle w:val="PL"/>
      </w:pPr>
      <w:r>
        <w:t xml:space="preserve">              $ref: '#/components/schemas/EP_N12-Multiple'</w:t>
      </w:r>
    </w:p>
    <w:p w14:paraId="72CB6EED" w14:textId="77777777" w:rsidR="00823C5D" w:rsidRDefault="00823C5D" w:rsidP="00823C5D">
      <w:pPr>
        <w:pStyle w:val="PL"/>
      </w:pPr>
      <w:r>
        <w:t xml:space="preserve">            EP_N13:</w:t>
      </w:r>
    </w:p>
    <w:p w14:paraId="016B7DAD" w14:textId="77777777" w:rsidR="00823C5D" w:rsidRDefault="00823C5D" w:rsidP="00823C5D">
      <w:pPr>
        <w:pStyle w:val="PL"/>
      </w:pPr>
      <w:r>
        <w:t xml:space="preserve">              $ref: '#/components/schemas/EP_N13-Multiple'</w:t>
      </w:r>
    </w:p>
    <w:p w14:paraId="13C107D4" w14:textId="77777777" w:rsidR="00823C5D" w:rsidRDefault="00823C5D" w:rsidP="00823C5D">
      <w:pPr>
        <w:pStyle w:val="PL"/>
      </w:pPr>
      <w:r>
        <w:t xml:space="preserve">    UdmFunction-Single:</w:t>
      </w:r>
    </w:p>
    <w:p w14:paraId="6F560969" w14:textId="77777777" w:rsidR="00823C5D" w:rsidRDefault="00823C5D" w:rsidP="00823C5D">
      <w:pPr>
        <w:pStyle w:val="PL"/>
      </w:pPr>
      <w:r>
        <w:t xml:space="preserve">      allOf:</w:t>
      </w:r>
    </w:p>
    <w:p w14:paraId="52B3EBBB" w14:textId="77777777" w:rsidR="00823C5D" w:rsidRDefault="00823C5D" w:rsidP="00823C5D">
      <w:pPr>
        <w:pStyle w:val="PL"/>
      </w:pPr>
      <w:r>
        <w:t xml:space="preserve">        - $ref: 'TS28623_GenericNrm.yaml#/components/schemas/Top'</w:t>
      </w:r>
    </w:p>
    <w:p w14:paraId="5B673A6D" w14:textId="77777777" w:rsidR="00823C5D" w:rsidRDefault="00823C5D" w:rsidP="00823C5D">
      <w:pPr>
        <w:pStyle w:val="PL"/>
      </w:pPr>
      <w:r>
        <w:t xml:space="preserve">        - type: object</w:t>
      </w:r>
    </w:p>
    <w:p w14:paraId="22394B1B" w14:textId="77777777" w:rsidR="00823C5D" w:rsidRDefault="00823C5D" w:rsidP="00823C5D">
      <w:pPr>
        <w:pStyle w:val="PL"/>
      </w:pPr>
      <w:r>
        <w:t xml:space="preserve">          properties:</w:t>
      </w:r>
    </w:p>
    <w:p w14:paraId="0B0306AE" w14:textId="77777777" w:rsidR="00823C5D" w:rsidRDefault="00823C5D" w:rsidP="00823C5D">
      <w:pPr>
        <w:pStyle w:val="PL"/>
      </w:pPr>
      <w:r>
        <w:t xml:space="preserve">            attributes:</w:t>
      </w:r>
    </w:p>
    <w:p w14:paraId="0E23F9B6" w14:textId="77777777" w:rsidR="00823C5D" w:rsidRDefault="00823C5D" w:rsidP="00823C5D">
      <w:pPr>
        <w:pStyle w:val="PL"/>
      </w:pPr>
      <w:r>
        <w:t xml:space="preserve">              allOf:</w:t>
      </w:r>
    </w:p>
    <w:p w14:paraId="152F6CF3" w14:textId="77777777" w:rsidR="00823C5D" w:rsidRDefault="00823C5D" w:rsidP="00823C5D">
      <w:pPr>
        <w:pStyle w:val="PL"/>
      </w:pPr>
      <w:r>
        <w:t xml:space="preserve">                - $ref: 'TS28623_GenericNrm.yaml#/components/schemas/ManagedFunction-Attr'</w:t>
      </w:r>
    </w:p>
    <w:p w14:paraId="577351BC" w14:textId="77777777" w:rsidR="00823C5D" w:rsidRDefault="00823C5D" w:rsidP="00823C5D">
      <w:pPr>
        <w:pStyle w:val="PL"/>
      </w:pPr>
      <w:r>
        <w:t xml:space="preserve">                - type: object</w:t>
      </w:r>
    </w:p>
    <w:p w14:paraId="7E13809F" w14:textId="77777777" w:rsidR="00823C5D" w:rsidRDefault="00823C5D" w:rsidP="00823C5D">
      <w:pPr>
        <w:pStyle w:val="PL"/>
      </w:pPr>
      <w:r>
        <w:t xml:space="preserve">                  properties:</w:t>
      </w:r>
    </w:p>
    <w:p w14:paraId="4D3A401C" w14:textId="77777777" w:rsidR="00823C5D" w:rsidRDefault="00823C5D" w:rsidP="00823C5D">
      <w:pPr>
        <w:pStyle w:val="PL"/>
      </w:pPr>
      <w:r>
        <w:t xml:space="preserve">                    pLMNInfoList:</w:t>
      </w:r>
    </w:p>
    <w:p w14:paraId="4EBA3ED3" w14:textId="77777777" w:rsidR="00823C5D" w:rsidRDefault="00823C5D" w:rsidP="00823C5D">
      <w:pPr>
        <w:pStyle w:val="PL"/>
      </w:pPr>
      <w:r>
        <w:t xml:space="preserve">                      $ref: 'TS28541_NrNrm.yaml#/components/schemas/PlmnInfoList'</w:t>
      </w:r>
    </w:p>
    <w:p w14:paraId="5A08F786" w14:textId="77777777" w:rsidR="00823C5D" w:rsidRDefault="00823C5D" w:rsidP="00823C5D">
      <w:pPr>
        <w:pStyle w:val="PL"/>
      </w:pPr>
      <w:r>
        <w:t xml:space="preserve">                    sBIFqdn:</w:t>
      </w:r>
    </w:p>
    <w:p w14:paraId="250CA579" w14:textId="77777777" w:rsidR="00823C5D" w:rsidRDefault="00823C5D" w:rsidP="00823C5D">
      <w:pPr>
        <w:pStyle w:val="PL"/>
      </w:pPr>
      <w:r>
        <w:t xml:space="preserve">                      type: string</w:t>
      </w:r>
    </w:p>
    <w:p w14:paraId="7134EBF8" w14:textId="77777777" w:rsidR="00823C5D" w:rsidRDefault="00823C5D" w:rsidP="00823C5D">
      <w:pPr>
        <w:pStyle w:val="PL"/>
      </w:pPr>
      <w:r>
        <w:t xml:space="preserve">                    managedNFProfile:</w:t>
      </w:r>
    </w:p>
    <w:p w14:paraId="164D8135" w14:textId="77777777" w:rsidR="00823C5D" w:rsidRDefault="00823C5D" w:rsidP="00823C5D">
      <w:pPr>
        <w:pStyle w:val="PL"/>
      </w:pPr>
      <w:r>
        <w:t xml:space="preserve">                      $ref: '#/components/schemas/ManagedNFProfile'</w:t>
      </w:r>
    </w:p>
    <w:p w14:paraId="36628853" w14:textId="77777777" w:rsidR="00823C5D" w:rsidRDefault="00823C5D" w:rsidP="00823C5D">
      <w:pPr>
        <w:pStyle w:val="PL"/>
      </w:pPr>
      <w:r>
        <w:t xml:space="preserve">                    commModelList:</w:t>
      </w:r>
    </w:p>
    <w:p w14:paraId="7D14A939" w14:textId="77777777" w:rsidR="00823C5D" w:rsidRDefault="00823C5D" w:rsidP="00823C5D">
      <w:pPr>
        <w:pStyle w:val="PL"/>
      </w:pPr>
      <w:r>
        <w:t xml:space="preserve">                      $ref: '#/components/schemas/CommModelList'</w:t>
      </w:r>
    </w:p>
    <w:p w14:paraId="1CACDE14" w14:textId="77777777" w:rsidR="00823C5D" w:rsidRDefault="00823C5D" w:rsidP="00823C5D">
      <w:pPr>
        <w:pStyle w:val="PL"/>
      </w:pPr>
      <w:r>
        <w:t xml:space="preserve">                    eCSAddrConfigInfo:</w:t>
      </w:r>
    </w:p>
    <w:p w14:paraId="2ED06E2C" w14:textId="77777777" w:rsidR="00823C5D" w:rsidRDefault="00823C5D" w:rsidP="00823C5D">
      <w:pPr>
        <w:pStyle w:val="PL"/>
      </w:pPr>
      <w:r>
        <w:t xml:space="preserve">                      $ref: '#/components/schemas/ECSAddrConfigInfo'</w:t>
      </w:r>
    </w:p>
    <w:p w14:paraId="0D1F5DB6" w14:textId="77777777" w:rsidR="00823C5D" w:rsidRDefault="00823C5D" w:rsidP="00823C5D">
      <w:pPr>
        <w:pStyle w:val="PL"/>
      </w:pPr>
      <w:r>
        <w:t xml:space="preserve">                    udmInfo:</w:t>
      </w:r>
    </w:p>
    <w:p w14:paraId="075ACCC9" w14:textId="77777777" w:rsidR="00823C5D" w:rsidRDefault="00823C5D" w:rsidP="00823C5D">
      <w:pPr>
        <w:pStyle w:val="PL"/>
      </w:pPr>
      <w:r>
        <w:t xml:space="preserve">                      $ref: '#/components/schemas/UdmInfo'</w:t>
      </w:r>
    </w:p>
    <w:p w14:paraId="416F014D" w14:textId="77777777" w:rsidR="00823C5D" w:rsidRDefault="00823C5D" w:rsidP="00823C5D">
      <w:pPr>
        <w:pStyle w:val="PL"/>
      </w:pPr>
      <w:r>
        <w:t xml:space="preserve">        - $ref: 'TS28623_GenericNrm.yaml#/components/schemas/ManagedFunction-ncO'</w:t>
      </w:r>
    </w:p>
    <w:p w14:paraId="5A91CF59" w14:textId="77777777" w:rsidR="00823C5D" w:rsidRDefault="00823C5D" w:rsidP="00823C5D">
      <w:pPr>
        <w:pStyle w:val="PL"/>
      </w:pPr>
      <w:r>
        <w:t xml:space="preserve">        - type: object</w:t>
      </w:r>
    </w:p>
    <w:p w14:paraId="26CC6426" w14:textId="77777777" w:rsidR="00823C5D" w:rsidRDefault="00823C5D" w:rsidP="00823C5D">
      <w:pPr>
        <w:pStyle w:val="PL"/>
      </w:pPr>
      <w:r>
        <w:t xml:space="preserve">          properties:</w:t>
      </w:r>
    </w:p>
    <w:p w14:paraId="0A2ABEFB" w14:textId="77777777" w:rsidR="00823C5D" w:rsidRDefault="00823C5D" w:rsidP="00823C5D">
      <w:pPr>
        <w:pStyle w:val="PL"/>
      </w:pPr>
      <w:r>
        <w:t xml:space="preserve">            EP_N8:</w:t>
      </w:r>
    </w:p>
    <w:p w14:paraId="24ED4700" w14:textId="77777777" w:rsidR="00823C5D" w:rsidRDefault="00823C5D" w:rsidP="00823C5D">
      <w:pPr>
        <w:pStyle w:val="PL"/>
      </w:pPr>
      <w:r>
        <w:t xml:space="preserve">              $ref: '#/components/schemas/EP_N8-Multiple'</w:t>
      </w:r>
    </w:p>
    <w:p w14:paraId="3DC99E19" w14:textId="77777777" w:rsidR="00823C5D" w:rsidRDefault="00823C5D" w:rsidP="00823C5D">
      <w:pPr>
        <w:pStyle w:val="PL"/>
      </w:pPr>
      <w:r>
        <w:t xml:space="preserve">            EP_N10:</w:t>
      </w:r>
    </w:p>
    <w:p w14:paraId="7AC2E96A" w14:textId="77777777" w:rsidR="00823C5D" w:rsidRDefault="00823C5D" w:rsidP="00823C5D">
      <w:pPr>
        <w:pStyle w:val="PL"/>
      </w:pPr>
      <w:r>
        <w:t xml:space="preserve">              $ref: '#/components/schemas/EP_N10-Multiple'</w:t>
      </w:r>
    </w:p>
    <w:p w14:paraId="22817A86" w14:textId="77777777" w:rsidR="00823C5D" w:rsidRDefault="00823C5D" w:rsidP="00823C5D">
      <w:pPr>
        <w:pStyle w:val="PL"/>
      </w:pPr>
      <w:r>
        <w:t xml:space="preserve">            EP_N13:</w:t>
      </w:r>
    </w:p>
    <w:p w14:paraId="5C4639A0" w14:textId="77777777" w:rsidR="00823C5D" w:rsidRDefault="00823C5D" w:rsidP="00823C5D">
      <w:pPr>
        <w:pStyle w:val="PL"/>
      </w:pPr>
      <w:r>
        <w:t xml:space="preserve">              $ref: '#/components/schemas/EP_N13-Multiple'</w:t>
      </w:r>
    </w:p>
    <w:p w14:paraId="0D1D8BE4" w14:textId="77777777" w:rsidR="00823C5D" w:rsidRDefault="00823C5D" w:rsidP="00823C5D">
      <w:pPr>
        <w:pStyle w:val="PL"/>
      </w:pPr>
      <w:r>
        <w:t xml:space="preserve">            EP_N59:</w:t>
      </w:r>
    </w:p>
    <w:p w14:paraId="418C585C" w14:textId="77777777" w:rsidR="00823C5D" w:rsidRDefault="00823C5D" w:rsidP="00823C5D">
      <w:pPr>
        <w:pStyle w:val="PL"/>
      </w:pPr>
      <w:r>
        <w:t xml:space="preserve">              $ref: '#/components/schemas/EP_N13-Multiple'</w:t>
      </w:r>
    </w:p>
    <w:p w14:paraId="4026938B" w14:textId="77777777" w:rsidR="00823C5D" w:rsidRDefault="00823C5D" w:rsidP="00823C5D">
      <w:pPr>
        <w:pStyle w:val="PL"/>
      </w:pPr>
      <w:r>
        <w:t xml:space="preserve">    UdrFunction-Single:</w:t>
      </w:r>
    </w:p>
    <w:p w14:paraId="22F71856" w14:textId="77777777" w:rsidR="00823C5D" w:rsidRDefault="00823C5D" w:rsidP="00823C5D">
      <w:pPr>
        <w:pStyle w:val="PL"/>
      </w:pPr>
      <w:r>
        <w:t xml:space="preserve">      allOf:</w:t>
      </w:r>
    </w:p>
    <w:p w14:paraId="7C6D50BD" w14:textId="77777777" w:rsidR="00823C5D" w:rsidRDefault="00823C5D" w:rsidP="00823C5D">
      <w:pPr>
        <w:pStyle w:val="PL"/>
      </w:pPr>
      <w:r>
        <w:t xml:space="preserve">        - $ref: 'TS28623_GenericNrm.yaml#/components/schemas/Top'</w:t>
      </w:r>
    </w:p>
    <w:p w14:paraId="08BF5707" w14:textId="77777777" w:rsidR="00823C5D" w:rsidRDefault="00823C5D" w:rsidP="00823C5D">
      <w:pPr>
        <w:pStyle w:val="PL"/>
      </w:pPr>
      <w:r>
        <w:t xml:space="preserve">        - type: object</w:t>
      </w:r>
    </w:p>
    <w:p w14:paraId="2F7A5E77" w14:textId="77777777" w:rsidR="00823C5D" w:rsidRDefault="00823C5D" w:rsidP="00823C5D">
      <w:pPr>
        <w:pStyle w:val="PL"/>
      </w:pPr>
      <w:r>
        <w:t xml:space="preserve">          properties:</w:t>
      </w:r>
    </w:p>
    <w:p w14:paraId="0486DA8B" w14:textId="77777777" w:rsidR="00823C5D" w:rsidRDefault="00823C5D" w:rsidP="00823C5D">
      <w:pPr>
        <w:pStyle w:val="PL"/>
      </w:pPr>
      <w:r>
        <w:t xml:space="preserve">            attributes:</w:t>
      </w:r>
    </w:p>
    <w:p w14:paraId="447ABBC5" w14:textId="77777777" w:rsidR="00823C5D" w:rsidRDefault="00823C5D" w:rsidP="00823C5D">
      <w:pPr>
        <w:pStyle w:val="PL"/>
      </w:pPr>
      <w:r>
        <w:t xml:space="preserve">              allOf:</w:t>
      </w:r>
    </w:p>
    <w:p w14:paraId="33825407" w14:textId="77777777" w:rsidR="00823C5D" w:rsidRDefault="00823C5D" w:rsidP="00823C5D">
      <w:pPr>
        <w:pStyle w:val="PL"/>
      </w:pPr>
      <w:r>
        <w:t xml:space="preserve">                - $ref: 'TS28623_GenericNrm.yaml#/components/schemas/ManagedFunction-Attr'</w:t>
      </w:r>
    </w:p>
    <w:p w14:paraId="29DE53C1" w14:textId="77777777" w:rsidR="00823C5D" w:rsidRDefault="00823C5D" w:rsidP="00823C5D">
      <w:pPr>
        <w:pStyle w:val="PL"/>
      </w:pPr>
      <w:r>
        <w:t xml:space="preserve">                - type: object</w:t>
      </w:r>
    </w:p>
    <w:p w14:paraId="513FEA54" w14:textId="77777777" w:rsidR="00823C5D" w:rsidRDefault="00823C5D" w:rsidP="00823C5D">
      <w:pPr>
        <w:pStyle w:val="PL"/>
      </w:pPr>
      <w:r>
        <w:t xml:space="preserve">                  properties:</w:t>
      </w:r>
    </w:p>
    <w:p w14:paraId="1C0D82D7" w14:textId="77777777" w:rsidR="00823C5D" w:rsidRDefault="00823C5D" w:rsidP="00823C5D">
      <w:pPr>
        <w:pStyle w:val="PL"/>
      </w:pPr>
      <w:r>
        <w:t xml:space="preserve">                    pLMNInfoList:</w:t>
      </w:r>
    </w:p>
    <w:p w14:paraId="4D614247" w14:textId="77777777" w:rsidR="00823C5D" w:rsidRDefault="00823C5D" w:rsidP="00823C5D">
      <w:pPr>
        <w:pStyle w:val="PL"/>
      </w:pPr>
      <w:r>
        <w:t xml:space="preserve">                      $ref: 'TS28541_NrNrm.yaml#/components/schemas/PlmnInfoList'</w:t>
      </w:r>
    </w:p>
    <w:p w14:paraId="27388545" w14:textId="77777777" w:rsidR="00823C5D" w:rsidRDefault="00823C5D" w:rsidP="00823C5D">
      <w:pPr>
        <w:pStyle w:val="PL"/>
      </w:pPr>
      <w:r>
        <w:t xml:space="preserve">                    sBIFqdn:</w:t>
      </w:r>
    </w:p>
    <w:p w14:paraId="3E5D7BFD" w14:textId="77777777" w:rsidR="00823C5D" w:rsidRDefault="00823C5D" w:rsidP="00823C5D">
      <w:pPr>
        <w:pStyle w:val="PL"/>
      </w:pPr>
      <w:r>
        <w:t xml:space="preserve">                      type: string</w:t>
      </w:r>
    </w:p>
    <w:p w14:paraId="236A5D2C" w14:textId="77777777" w:rsidR="00823C5D" w:rsidRDefault="00823C5D" w:rsidP="00823C5D">
      <w:pPr>
        <w:pStyle w:val="PL"/>
      </w:pPr>
      <w:r>
        <w:t xml:space="preserve">                    managedNFProfile:</w:t>
      </w:r>
    </w:p>
    <w:p w14:paraId="428526AB" w14:textId="77777777" w:rsidR="00823C5D" w:rsidRDefault="00823C5D" w:rsidP="00823C5D">
      <w:pPr>
        <w:pStyle w:val="PL"/>
      </w:pPr>
      <w:r>
        <w:t xml:space="preserve">                      $ref: '#/components/schemas/ManagedNFProfile'</w:t>
      </w:r>
    </w:p>
    <w:p w14:paraId="0929451E" w14:textId="77777777" w:rsidR="00823C5D" w:rsidRDefault="00823C5D" w:rsidP="00823C5D">
      <w:pPr>
        <w:pStyle w:val="PL"/>
      </w:pPr>
      <w:r>
        <w:t xml:space="preserve">                    udrInfo:</w:t>
      </w:r>
    </w:p>
    <w:p w14:paraId="0F4D3EF5" w14:textId="77777777" w:rsidR="00823C5D" w:rsidRDefault="00823C5D" w:rsidP="00823C5D">
      <w:pPr>
        <w:pStyle w:val="PL"/>
      </w:pPr>
      <w:r>
        <w:t xml:space="preserve">                      $ref: '#/components/schemas/UdrInfo'</w:t>
      </w:r>
    </w:p>
    <w:p w14:paraId="2174F32E" w14:textId="77777777" w:rsidR="00823C5D" w:rsidRDefault="00823C5D" w:rsidP="00823C5D">
      <w:pPr>
        <w:pStyle w:val="PL"/>
      </w:pPr>
    </w:p>
    <w:p w14:paraId="1EA1EBB4" w14:textId="77777777" w:rsidR="00823C5D" w:rsidRDefault="00823C5D" w:rsidP="00823C5D">
      <w:pPr>
        <w:pStyle w:val="PL"/>
      </w:pPr>
      <w:r>
        <w:t xml:space="preserve">    UdsfFunction-Single:</w:t>
      </w:r>
    </w:p>
    <w:p w14:paraId="44DC1083" w14:textId="77777777" w:rsidR="00823C5D" w:rsidRDefault="00823C5D" w:rsidP="00823C5D">
      <w:pPr>
        <w:pStyle w:val="PL"/>
      </w:pPr>
      <w:r>
        <w:t xml:space="preserve">      allOf:</w:t>
      </w:r>
    </w:p>
    <w:p w14:paraId="49724D4D" w14:textId="77777777" w:rsidR="00823C5D" w:rsidRDefault="00823C5D" w:rsidP="00823C5D">
      <w:pPr>
        <w:pStyle w:val="PL"/>
      </w:pPr>
      <w:r>
        <w:t xml:space="preserve">        - $ref: 'TS28623_GenericNrm.yaml#/components/schemas/Top'</w:t>
      </w:r>
    </w:p>
    <w:p w14:paraId="410C6966" w14:textId="77777777" w:rsidR="00823C5D" w:rsidRDefault="00823C5D" w:rsidP="00823C5D">
      <w:pPr>
        <w:pStyle w:val="PL"/>
      </w:pPr>
      <w:r>
        <w:t xml:space="preserve">        - type: object</w:t>
      </w:r>
    </w:p>
    <w:p w14:paraId="14345383" w14:textId="77777777" w:rsidR="00823C5D" w:rsidRDefault="00823C5D" w:rsidP="00823C5D">
      <w:pPr>
        <w:pStyle w:val="PL"/>
      </w:pPr>
      <w:r>
        <w:t xml:space="preserve">          properties:</w:t>
      </w:r>
    </w:p>
    <w:p w14:paraId="367479D2" w14:textId="77777777" w:rsidR="00823C5D" w:rsidRDefault="00823C5D" w:rsidP="00823C5D">
      <w:pPr>
        <w:pStyle w:val="PL"/>
      </w:pPr>
      <w:r>
        <w:t xml:space="preserve">            attributes:</w:t>
      </w:r>
    </w:p>
    <w:p w14:paraId="2D722DBB" w14:textId="77777777" w:rsidR="00823C5D" w:rsidRDefault="00823C5D" w:rsidP="00823C5D">
      <w:pPr>
        <w:pStyle w:val="PL"/>
      </w:pPr>
      <w:r>
        <w:t xml:space="preserve">              allOf:</w:t>
      </w:r>
    </w:p>
    <w:p w14:paraId="10511A81" w14:textId="77777777" w:rsidR="00823C5D" w:rsidRDefault="00823C5D" w:rsidP="00823C5D">
      <w:pPr>
        <w:pStyle w:val="PL"/>
      </w:pPr>
      <w:r>
        <w:t xml:space="preserve">                - $ref: 'TS28623_GenericNrm.yaml#/components/schemas/ManagedFunction-Attr'</w:t>
      </w:r>
    </w:p>
    <w:p w14:paraId="127289DA" w14:textId="77777777" w:rsidR="00823C5D" w:rsidRDefault="00823C5D" w:rsidP="00823C5D">
      <w:pPr>
        <w:pStyle w:val="PL"/>
      </w:pPr>
      <w:r>
        <w:t xml:space="preserve">                - type: object</w:t>
      </w:r>
    </w:p>
    <w:p w14:paraId="4F1F3282" w14:textId="77777777" w:rsidR="00823C5D" w:rsidRDefault="00823C5D" w:rsidP="00823C5D">
      <w:pPr>
        <w:pStyle w:val="PL"/>
      </w:pPr>
      <w:r>
        <w:t xml:space="preserve">                  properties:</w:t>
      </w:r>
    </w:p>
    <w:p w14:paraId="7AE1758C" w14:textId="77777777" w:rsidR="00823C5D" w:rsidRDefault="00823C5D" w:rsidP="00823C5D">
      <w:pPr>
        <w:pStyle w:val="PL"/>
      </w:pPr>
      <w:r>
        <w:t xml:space="preserve">                    plmnInfoList:</w:t>
      </w:r>
    </w:p>
    <w:p w14:paraId="36677146" w14:textId="77777777" w:rsidR="00823C5D" w:rsidRDefault="00823C5D" w:rsidP="00823C5D">
      <w:pPr>
        <w:pStyle w:val="PL"/>
      </w:pPr>
      <w:r>
        <w:t xml:space="preserve">                      $ref: 'TS28541_NrNrm.yaml#/components/schemas/PlmnInfoList'</w:t>
      </w:r>
    </w:p>
    <w:p w14:paraId="3971562F" w14:textId="77777777" w:rsidR="00823C5D" w:rsidRDefault="00823C5D" w:rsidP="00823C5D">
      <w:pPr>
        <w:pStyle w:val="PL"/>
      </w:pPr>
      <w:r>
        <w:t xml:space="preserve">                    sBIFqdn:</w:t>
      </w:r>
    </w:p>
    <w:p w14:paraId="4C04150D" w14:textId="77777777" w:rsidR="00823C5D" w:rsidRDefault="00823C5D" w:rsidP="00823C5D">
      <w:pPr>
        <w:pStyle w:val="PL"/>
      </w:pPr>
      <w:r>
        <w:t xml:space="preserve">                      type: string</w:t>
      </w:r>
    </w:p>
    <w:p w14:paraId="53A8749B" w14:textId="77777777" w:rsidR="00823C5D" w:rsidRDefault="00823C5D" w:rsidP="00823C5D">
      <w:pPr>
        <w:pStyle w:val="PL"/>
      </w:pPr>
      <w:r>
        <w:t xml:space="preserve">                    managedNFProfile:</w:t>
      </w:r>
    </w:p>
    <w:p w14:paraId="008E32D5" w14:textId="77777777" w:rsidR="00823C5D" w:rsidRDefault="00823C5D" w:rsidP="00823C5D">
      <w:pPr>
        <w:pStyle w:val="PL"/>
      </w:pPr>
      <w:r>
        <w:t xml:space="preserve">                      $ref: '#/components/schemas/ManagedNFProfile'</w:t>
      </w:r>
    </w:p>
    <w:p w14:paraId="6A40C4A8" w14:textId="77777777" w:rsidR="00823C5D" w:rsidRDefault="00823C5D" w:rsidP="00823C5D">
      <w:pPr>
        <w:pStyle w:val="PL"/>
      </w:pPr>
      <w:r>
        <w:t xml:space="preserve">                    udsfInfo:</w:t>
      </w:r>
    </w:p>
    <w:p w14:paraId="51C55279" w14:textId="77777777" w:rsidR="00823C5D" w:rsidRDefault="00823C5D" w:rsidP="00823C5D">
      <w:pPr>
        <w:pStyle w:val="PL"/>
      </w:pPr>
      <w:r>
        <w:lastRenderedPageBreak/>
        <w:t xml:space="preserve">                      $ref: '#/components/schemas/UdsfInfo'</w:t>
      </w:r>
    </w:p>
    <w:p w14:paraId="19F9D16A" w14:textId="77777777" w:rsidR="00823C5D" w:rsidRDefault="00823C5D" w:rsidP="00823C5D">
      <w:pPr>
        <w:pStyle w:val="PL"/>
      </w:pPr>
    </w:p>
    <w:p w14:paraId="1FE380BD" w14:textId="77777777" w:rsidR="00823C5D" w:rsidRDefault="00823C5D" w:rsidP="00823C5D">
      <w:pPr>
        <w:pStyle w:val="PL"/>
      </w:pPr>
      <w:r>
        <w:t xml:space="preserve">    NrfFunction-Single:</w:t>
      </w:r>
    </w:p>
    <w:p w14:paraId="75CE9318" w14:textId="77777777" w:rsidR="00823C5D" w:rsidRDefault="00823C5D" w:rsidP="00823C5D">
      <w:pPr>
        <w:pStyle w:val="PL"/>
      </w:pPr>
      <w:r>
        <w:t xml:space="preserve">      allOf:</w:t>
      </w:r>
    </w:p>
    <w:p w14:paraId="10EE0804" w14:textId="77777777" w:rsidR="00823C5D" w:rsidRDefault="00823C5D" w:rsidP="00823C5D">
      <w:pPr>
        <w:pStyle w:val="PL"/>
      </w:pPr>
      <w:r>
        <w:t xml:space="preserve">        - $ref: 'TS28623_GenericNrm.yaml#/components/schemas/Top'</w:t>
      </w:r>
    </w:p>
    <w:p w14:paraId="16B64484" w14:textId="77777777" w:rsidR="00823C5D" w:rsidRDefault="00823C5D" w:rsidP="00823C5D">
      <w:pPr>
        <w:pStyle w:val="PL"/>
      </w:pPr>
      <w:r>
        <w:t xml:space="preserve">        - type: object</w:t>
      </w:r>
    </w:p>
    <w:p w14:paraId="696F453B" w14:textId="77777777" w:rsidR="00823C5D" w:rsidRDefault="00823C5D" w:rsidP="00823C5D">
      <w:pPr>
        <w:pStyle w:val="PL"/>
      </w:pPr>
      <w:r>
        <w:t xml:space="preserve">          properties:</w:t>
      </w:r>
    </w:p>
    <w:p w14:paraId="6CBFDAFF" w14:textId="77777777" w:rsidR="00823C5D" w:rsidRDefault="00823C5D" w:rsidP="00823C5D">
      <w:pPr>
        <w:pStyle w:val="PL"/>
      </w:pPr>
      <w:r>
        <w:t xml:space="preserve">            attributes:</w:t>
      </w:r>
    </w:p>
    <w:p w14:paraId="17415E6D" w14:textId="77777777" w:rsidR="00823C5D" w:rsidRDefault="00823C5D" w:rsidP="00823C5D">
      <w:pPr>
        <w:pStyle w:val="PL"/>
      </w:pPr>
      <w:r>
        <w:t xml:space="preserve">              allOf:</w:t>
      </w:r>
    </w:p>
    <w:p w14:paraId="41D043C1" w14:textId="77777777" w:rsidR="00823C5D" w:rsidRDefault="00823C5D" w:rsidP="00823C5D">
      <w:pPr>
        <w:pStyle w:val="PL"/>
      </w:pPr>
      <w:r>
        <w:t xml:space="preserve">                - $ref: 'TS28623_GenericNrm.yaml#/components/schemas/ManagedFunction-Attr'</w:t>
      </w:r>
    </w:p>
    <w:p w14:paraId="6DC419E1" w14:textId="77777777" w:rsidR="00823C5D" w:rsidRDefault="00823C5D" w:rsidP="00823C5D">
      <w:pPr>
        <w:pStyle w:val="PL"/>
      </w:pPr>
      <w:r>
        <w:t xml:space="preserve">                - type: object</w:t>
      </w:r>
    </w:p>
    <w:p w14:paraId="1721B39E" w14:textId="77777777" w:rsidR="00823C5D" w:rsidRDefault="00823C5D" w:rsidP="00823C5D">
      <w:pPr>
        <w:pStyle w:val="PL"/>
      </w:pPr>
      <w:r>
        <w:t xml:space="preserve">                  properties:</w:t>
      </w:r>
    </w:p>
    <w:p w14:paraId="02F47704" w14:textId="77777777" w:rsidR="00823C5D" w:rsidRDefault="00823C5D" w:rsidP="00823C5D">
      <w:pPr>
        <w:pStyle w:val="PL"/>
      </w:pPr>
      <w:r>
        <w:t xml:space="preserve">                    plmnInfoList:</w:t>
      </w:r>
    </w:p>
    <w:p w14:paraId="778673EC" w14:textId="77777777" w:rsidR="00823C5D" w:rsidRDefault="00823C5D" w:rsidP="00823C5D">
      <w:pPr>
        <w:pStyle w:val="PL"/>
      </w:pPr>
      <w:r>
        <w:t xml:space="preserve">                      $ref: 'TS28541_NrNrm.yaml#/components/schemas/PlmnInfoList'</w:t>
      </w:r>
    </w:p>
    <w:p w14:paraId="7C1A09A9" w14:textId="77777777" w:rsidR="00823C5D" w:rsidRDefault="00823C5D" w:rsidP="00823C5D">
      <w:pPr>
        <w:pStyle w:val="PL"/>
      </w:pPr>
      <w:r>
        <w:t xml:space="preserve">                    sBIFqdn:</w:t>
      </w:r>
    </w:p>
    <w:p w14:paraId="0DF1A2F1" w14:textId="77777777" w:rsidR="00823C5D" w:rsidRDefault="00823C5D" w:rsidP="00823C5D">
      <w:pPr>
        <w:pStyle w:val="PL"/>
      </w:pPr>
      <w:r>
        <w:t xml:space="preserve">                      type: string</w:t>
      </w:r>
    </w:p>
    <w:p w14:paraId="0A04A57C" w14:textId="77777777" w:rsidR="00823C5D" w:rsidRDefault="00823C5D" w:rsidP="00823C5D">
      <w:pPr>
        <w:pStyle w:val="PL"/>
      </w:pPr>
      <w:r>
        <w:t xml:space="preserve">                    cNSIIdList:</w:t>
      </w:r>
    </w:p>
    <w:p w14:paraId="6F4D46C8" w14:textId="77777777" w:rsidR="00823C5D" w:rsidRDefault="00823C5D" w:rsidP="00823C5D">
      <w:pPr>
        <w:pStyle w:val="PL"/>
      </w:pPr>
      <w:r>
        <w:t xml:space="preserve">                      $ref: '#/components/schemas/CNSIIdList'</w:t>
      </w:r>
    </w:p>
    <w:p w14:paraId="02A16477" w14:textId="77777777" w:rsidR="00823C5D" w:rsidRDefault="00823C5D" w:rsidP="00823C5D">
      <w:pPr>
        <w:pStyle w:val="PL"/>
      </w:pPr>
      <w:r>
        <w:t xml:space="preserve">                    nFProfileList:</w:t>
      </w:r>
    </w:p>
    <w:p w14:paraId="0497DBD0" w14:textId="77777777" w:rsidR="00823C5D" w:rsidRDefault="00823C5D" w:rsidP="00823C5D">
      <w:pPr>
        <w:pStyle w:val="PL"/>
      </w:pPr>
      <w:r>
        <w:t xml:space="preserve">                      $ref: '#/components/schemas/NFProfileList'</w:t>
      </w:r>
    </w:p>
    <w:p w14:paraId="50D85EFB" w14:textId="77777777" w:rsidR="00823C5D" w:rsidRDefault="00823C5D" w:rsidP="00823C5D">
      <w:pPr>
        <w:pStyle w:val="PL"/>
      </w:pPr>
      <w:r>
        <w:t xml:space="preserve">                    nrfInfo:</w:t>
      </w:r>
    </w:p>
    <w:p w14:paraId="17C0984C" w14:textId="77777777" w:rsidR="00823C5D" w:rsidRDefault="00823C5D" w:rsidP="00823C5D">
      <w:pPr>
        <w:pStyle w:val="PL"/>
      </w:pPr>
      <w:r>
        <w:t xml:space="preserve">                      $ref: '#/components/schemas/NrfInfo'</w:t>
      </w:r>
    </w:p>
    <w:p w14:paraId="529F4CFC" w14:textId="77777777" w:rsidR="00823C5D" w:rsidRDefault="00823C5D" w:rsidP="00823C5D">
      <w:pPr>
        <w:pStyle w:val="PL"/>
      </w:pPr>
      <w:r>
        <w:t xml:space="preserve">        - $ref: 'TS28623_GenericNrm.yaml#/components/schemas/ManagedFunction-ncO'</w:t>
      </w:r>
    </w:p>
    <w:p w14:paraId="44595449" w14:textId="77777777" w:rsidR="00823C5D" w:rsidRDefault="00823C5D" w:rsidP="00823C5D">
      <w:pPr>
        <w:pStyle w:val="PL"/>
      </w:pPr>
      <w:r>
        <w:t xml:space="preserve">        - type: object</w:t>
      </w:r>
    </w:p>
    <w:p w14:paraId="32034E36" w14:textId="77777777" w:rsidR="00823C5D" w:rsidRDefault="00823C5D" w:rsidP="00823C5D">
      <w:pPr>
        <w:pStyle w:val="PL"/>
      </w:pPr>
      <w:r>
        <w:t xml:space="preserve">          properties:</w:t>
      </w:r>
    </w:p>
    <w:p w14:paraId="43DC315A" w14:textId="77777777" w:rsidR="00823C5D" w:rsidRDefault="00823C5D" w:rsidP="00823C5D">
      <w:pPr>
        <w:pStyle w:val="PL"/>
      </w:pPr>
      <w:r>
        <w:t xml:space="preserve">            EP_N27:</w:t>
      </w:r>
    </w:p>
    <w:p w14:paraId="715E2B53" w14:textId="77777777" w:rsidR="00823C5D" w:rsidRDefault="00823C5D" w:rsidP="00823C5D">
      <w:pPr>
        <w:pStyle w:val="PL"/>
      </w:pPr>
      <w:r>
        <w:t xml:space="preserve">              $ref: '#/components/schemas/EP_N27-Multiple'</w:t>
      </w:r>
    </w:p>
    <w:p w14:paraId="44B102FE" w14:textId="77777777" w:rsidR="00823C5D" w:rsidRDefault="00823C5D" w:rsidP="00823C5D">
      <w:pPr>
        <w:pStyle w:val="PL"/>
      </w:pPr>
      <w:r>
        <w:t xml:space="preserve">    NssfFunction-Single:</w:t>
      </w:r>
    </w:p>
    <w:p w14:paraId="55CC9D38" w14:textId="77777777" w:rsidR="00823C5D" w:rsidRDefault="00823C5D" w:rsidP="00823C5D">
      <w:pPr>
        <w:pStyle w:val="PL"/>
      </w:pPr>
      <w:r>
        <w:t xml:space="preserve">      allOf:</w:t>
      </w:r>
    </w:p>
    <w:p w14:paraId="25B84A1B" w14:textId="77777777" w:rsidR="00823C5D" w:rsidRDefault="00823C5D" w:rsidP="00823C5D">
      <w:pPr>
        <w:pStyle w:val="PL"/>
      </w:pPr>
      <w:r>
        <w:t xml:space="preserve">        - $ref: 'TS28623_GenericNrm.yaml#/components/schemas/Top'</w:t>
      </w:r>
    </w:p>
    <w:p w14:paraId="29FFC2B4" w14:textId="77777777" w:rsidR="00823C5D" w:rsidRDefault="00823C5D" w:rsidP="00823C5D">
      <w:pPr>
        <w:pStyle w:val="PL"/>
      </w:pPr>
      <w:r>
        <w:t xml:space="preserve">        - type: object</w:t>
      </w:r>
    </w:p>
    <w:p w14:paraId="53DD4583" w14:textId="77777777" w:rsidR="00823C5D" w:rsidRDefault="00823C5D" w:rsidP="00823C5D">
      <w:pPr>
        <w:pStyle w:val="PL"/>
      </w:pPr>
      <w:r>
        <w:t xml:space="preserve">          properties:</w:t>
      </w:r>
    </w:p>
    <w:p w14:paraId="6AC08F6C" w14:textId="77777777" w:rsidR="00823C5D" w:rsidRDefault="00823C5D" w:rsidP="00823C5D">
      <w:pPr>
        <w:pStyle w:val="PL"/>
      </w:pPr>
      <w:r>
        <w:t xml:space="preserve">            attributes:</w:t>
      </w:r>
    </w:p>
    <w:p w14:paraId="784B2475" w14:textId="77777777" w:rsidR="00823C5D" w:rsidRDefault="00823C5D" w:rsidP="00823C5D">
      <w:pPr>
        <w:pStyle w:val="PL"/>
      </w:pPr>
      <w:r>
        <w:t xml:space="preserve">              allOf:</w:t>
      </w:r>
    </w:p>
    <w:p w14:paraId="75C290DD" w14:textId="77777777" w:rsidR="00823C5D" w:rsidRDefault="00823C5D" w:rsidP="00823C5D">
      <w:pPr>
        <w:pStyle w:val="PL"/>
      </w:pPr>
      <w:r>
        <w:t xml:space="preserve">                - $ref: 'TS28623_GenericNrm.yaml#/components/schemas/ManagedFunction-Attr'</w:t>
      </w:r>
    </w:p>
    <w:p w14:paraId="443C71EF" w14:textId="77777777" w:rsidR="00823C5D" w:rsidRDefault="00823C5D" w:rsidP="00823C5D">
      <w:pPr>
        <w:pStyle w:val="PL"/>
      </w:pPr>
      <w:r>
        <w:t xml:space="preserve">                - type: object</w:t>
      </w:r>
    </w:p>
    <w:p w14:paraId="5DEBBD35" w14:textId="77777777" w:rsidR="00823C5D" w:rsidRDefault="00823C5D" w:rsidP="00823C5D">
      <w:pPr>
        <w:pStyle w:val="PL"/>
      </w:pPr>
      <w:r>
        <w:t xml:space="preserve">                  properties:</w:t>
      </w:r>
    </w:p>
    <w:p w14:paraId="37C67CDC" w14:textId="77777777" w:rsidR="00823C5D" w:rsidRDefault="00823C5D" w:rsidP="00823C5D">
      <w:pPr>
        <w:pStyle w:val="PL"/>
      </w:pPr>
      <w:r>
        <w:t xml:space="preserve">                    pLMNInfoList:</w:t>
      </w:r>
    </w:p>
    <w:p w14:paraId="54B0DF42" w14:textId="77777777" w:rsidR="00823C5D" w:rsidRDefault="00823C5D" w:rsidP="00823C5D">
      <w:pPr>
        <w:pStyle w:val="PL"/>
      </w:pPr>
      <w:r>
        <w:t xml:space="preserve">                      $ref: 'TS28541_NrNrm.yaml#/components/schemas/PlmnInfoList'</w:t>
      </w:r>
    </w:p>
    <w:p w14:paraId="2071D0ED" w14:textId="77777777" w:rsidR="00823C5D" w:rsidRDefault="00823C5D" w:rsidP="00823C5D">
      <w:pPr>
        <w:pStyle w:val="PL"/>
      </w:pPr>
      <w:r>
        <w:t xml:space="preserve">                    sBIFqdn:</w:t>
      </w:r>
    </w:p>
    <w:p w14:paraId="4968E7CB" w14:textId="77777777" w:rsidR="00823C5D" w:rsidRDefault="00823C5D" w:rsidP="00823C5D">
      <w:pPr>
        <w:pStyle w:val="PL"/>
      </w:pPr>
      <w:r>
        <w:t xml:space="preserve">                      type: string</w:t>
      </w:r>
    </w:p>
    <w:p w14:paraId="58912C76" w14:textId="77777777" w:rsidR="00823C5D" w:rsidRDefault="00823C5D" w:rsidP="00823C5D">
      <w:pPr>
        <w:pStyle w:val="PL"/>
      </w:pPr>
      <w:r>
        <w:t xml:space="preserve">                    cNSIIdList:</w:t>
      </w:r>
    </w:p>
    <w:p w14:paraId="5463A347" w14:textId="77777777" w:rsidR="00823C5D" w:rsidRDefault="00823C5D" w:rsidP="00823C5D">
      <w:pPr>
        <w:pStyle w:val="PL"/>
      </w:pPr>
      <w:r>
        <w:t xml:space="preserve">                      $ref: '#/components/schemas/CNSIIdList'</w:t>
      </w:r>
    </w:p>
    <w:p w14:paraId="0D7BB0AA" w14:textId="77777777" w:rsidR="00823C5D" w:rsidRDefault="00823C5D" w:rsidP="00823C5D">
      <w:pPr>
        <w:pStyle w:val="PL"/>
      </w:pPr>
      <w:r>
        <w:t xml:space="preserve">                    nFProfileList:</w:t>
      </w:r>
    </w:p>
    <w:p w14:paraId="5D352360" w14:textId="77777777" w:rsidR="00823C5D" w:rsidRDefault="00823C5D" w:rsidP="00823C5D">
      <w:pPr>
        <w:pStyle w:val="PL"/>
      </w:pPr>
      <w:r>
        <w:t xml:space="preserve">                      $ref: '#/components/schemas/NFProfileList'</w:t>
      </w:r>
    </w:p>
    <w:p w14:paraId="5A9B0DDD" w14:textId="77777777" w:rsidR="00823C5D" w:rsidRDefault="00823C5D" w:rsidP="00823C5D">
      <w:pPr>
        <w:pStyle w:val="PL"/>
      </w:pPr>
      <w:r>
        <w:t xml:space="preserve">                    commModelList:</w:t>
      </w:r>
    </w:p>
    <w:p w14:paraId="096FB805" w14:textId="77777777" w:rsidR="00823C5D" w:rsidRDefault="00823C5D" w:rsidP="00823C5D">
      <w:pPr>
        <w:pStyle w:val="PL"/>
      </w:pPr>
      <w:r>
        <w:t xml:space="preserve">                      $ref: '#/components/schemas/CommModelList'</w:t>
      </w:r>
    </w:p>
    <w:p w14:paraId="1DF35E67" w14:textId="77777777" w:rsidR="00823C5D" w:rsidRDefault="00823C5D" w:rsidP="00823C5D">
      <w:pPr>
        <w:pStyle w:val="PL"/>
      </w:pPr>
      <w:r>
        <w:t xml:space="preserve">        - $ref: 'TS28623_GenericNrm.yaml#/components/schemas/ManagedFunction-ncO'</w:t>
      </w:r>
    </w:p>
    <w:p w14:paraId="1C794CF1" w14:textId="77777777" w:rsidR="00823C5D" w:rsidRDefault="00823C5D" w:rsidP="00823C5D">
      <w:pPr>
        <w:pStyle w:val="PL"/>
      </w:pPr>
      <w:r>
        <w:t xml:space="preserve">        - type: object</w:t>
      </w:r>
    </w:p>
    <w:p w14:paraId="748983E0" w14:textId="77777777" w:rsidR="00823C5D" w:rsidRDefault="00823C5D" w:rsidP="00823C5D">
      <w:pPr>
        <w:pStyle w:val="PL"/>
      </w:pPr>
      <w:r>
        <w:t xml:space="preserve">          properties:</w:t>
      </w:r>
    </w:p>
    <w:p w14:paraId="5A952FC5" w14:textId="77777777" w:rsidR="00823C5D" w:rsidRDefault="00823C5D" w:rsidP="00823C5D">
      <w:pPr>
        <w:pStyle w:val="PL"/>
      </w:pPr>
      <w:r>
        <w:t xml:space="preserve">            EP_N22:</w:t>
      </w:r>
    </w:p>
    <w:p w14:paraId="28567B19" w14:textId="77777777" w:rsidR="00823C5D" w:rsidRDefault="00823C5D" w:rsidP="00823C5D">
      <w:pPr>
        <w:pStyle w:val="PL"/>
      </w:pPr>
      <w:r>
        <w:t xml:space="preserve">              $ref: '#/components/schemas/EP_N22-Multiple'</w:t>
      </w:r>
    </w:p>
    <w:p w14:paraId="18BD4274" w14:textId="77777777" w:rsidR="00823C5D" w:rsidRDefault="00823C5D" w:rsidP="00823C5D">
      <w:pPr>
        <w:pStyle w:val="PL"/>
      </w:pPr>
      <w:r>
        <w:t xml:space="preserve">            EP_N31:</w:t>
      </w:r>
    </w:p>
    <w:p w14:paraId="2FAB23D9" w14:textId="77777777" w:rsidR="00823C5D" w:rsidRDefault="00823C5D" w:rsidP="00823C5D">
      <w:pPr>
        <w:pStyle w:val="PL"/>
      </w:pPr>
      <w:r>
        <w:t xml:space="preserve">              $ref: '#/components/schemas/EP_N31-Multiple'</w:t>
      </w:r>
    </w:p>
    <w:p w14:paraId="538B0F27" w14:textId="77777777" w:rsidR="00823C5D" w:rsidRDefault="00823C5D" w:rsidP="00823C5D">
      <w:pPr>
        <w:pStyle w:val="PL"/>
      </w:pPr>
      <w:r>
        <w:t xml:space="preserve">    SmsfFunction-Single:</w:t>
      </w:r>
    </w:p>
    <w:p w14:paraId="18D12469" w14:textId="77777777" w:rsidR="00823C5D" w:rsidRDefault="00823C5D" w:rsidP="00823C5D">
      <w:pPr>
        <w:pStyle w:val="PL"/>
      </w:pPr>
      <w:r>
        <w:t xml:space="preserve">      allOf:</w:t>
      </w:r>
    </w:p>
    <w:p w14:paraId="2A6E906F" w14:textId="77777777" w:rsidR="00823C5D" w:rsidRDefault="00823C5D" w:rsidP="00823C5D">
      <w:pPr>
        <w:pStyle w:val="PL"/>
      </w:pPr>
      <w:r>
        <w:t xml:space="preserve">        - $ref: 'TS28623_GenericNrm.yaml#/components/schemas/Top'</w:t>
      </w:r>
    </w:p>
    <w:p w14:paraId="6EA7C651" w14:textId="77777777" w:rsidR="00823C5D" w:rsidRDefault="00823C5D" w:rsidP="00823C5D">
      <w:pPr>
        <w:pStyle w:val="PL"/>
      </w:pPr>
      <w:r>
        <w:t xml:space="preserve">        - type: object</w:t>
      </w:r>
    </w:p>
    <w:p w14:paraId="35700305" w14:textId="77777777" w:rsidR="00823C5D" w:rsidRDefault="00823C5D" w:rsidP="00823C5D">
      <w:pPr>
        <w:pStyle w:val="PL"/>
      </w:pPr>
      <w:r>
        <w:t xml:space="preserve">          properties:</w:t>
      </w:r>
    </w:p>
    <w:p w14:paraId="25309861" w14:textId="77777777" w:rsidR="00823C5D" w:rsidRDefault="00823C5D" w:rsidP="00823C5D">
      <w:pPr>
        <w:pStyle w:val="PL"/>
      </w:pPr>
      <w:r>
        <w:t xml:space="preserve">            attributes:</w:t>
      </w:r>
    </w:p>
    <w:p w14:paraId="5452989B" w14:textId="77777777" w:rsidR="00823C5D" w:rsidRDefault="00823C5D" w:rsidP="00823C5D">
      <w:pPr>
        <w:pStyle w:val="PL"/>
      </w:pPr>
      <w:r>
        <w:t xml:space="preserve">              allOf:</w:t>
      </w:r>
    </w:p>
    <w:p w14:paraId="7FB54434" w14:textId="77777777" w:rsidR="00823C5D" w:rsidRDefault="00823C5D" w:rsidP="00823C5D">
      <w:pPr>
        <w:pStyle w:val="PL"/>
      </w:pPr>
      <w:r>
        <w:t xml:space="preserve">                - $ref: 'TS28623_GenericNrm.yaml#/components/schemas/ManagedFunction-Attr'</w:t>
      </w:r>
    </w:p>
    <w:p w14:paraId="68066D2F" w14:textId="77777777" w:rsidR="00823C5D" w:rsidRDefault="00823C5D" w:rsidP="00823C5D">
      <w:pPr>
        <w:pStyle w:val="PL"/>
      </w:pPr>
      <w:r>
        <w:t xml:space="preserve">                - type: object</w:t>
      </w:r>
    </w:p>
    <w:p w14:paraId="59978C4C" w14:textId="77777777" w:rsidR="00823C5D" w:rsidRDefault="00823C5D" w:rsidP="00823C5D">
      <w:pPr>
        <w:pStyle w:val="PL"/>
      </w:pPr>
      <w:r>
        <w:t xml:space="preserve">                  properties:</w:t>
      </w:r>
    </w:p>
    <w:p w14:paraId="25EE32DA" w14:textId="77777777" w:rsidR="00823C5D" w:rsidRDefault="00823C5D" w:rsidP="00823C5D">
      <w:pPr>
        <w:pStyle w:val="PL"/>
      </w:pPr>
      <w:r>
        <w:t xml:space="preserve">                    plmnIdList:</w:t>
      </w:r>
    </w:p>
    <w:p w14:paraId="3E21969C" w14:textId="77777777" w:rsidR="00823C5D" w:rsidRDefault="00823C5D" w:rsidP="00823C5D">
      <w:pPr>
        <w:pStyle w:val="PL"/>
      </w:pPr>
      <w:r>
        <w:t xml:space="preserve">                      $ref: 'TS28541_NrNrm.yaml#/components/schemas/PlmnIdList'</w:t>
      </w:r>
    </w:p>
    <w:p w14:paraId="299BA81A" w14:textId="77777777" w:rsidR="00823C5D" w:rsidRDefault="00823C5D" w:rsidP="00823C5D">
      <w:pPr>
        <w:pStyle w:val="PL"/>
      </w:pPr>
      <w:r>
        <w:t xml:space="preserve">                    sBIFqdn:</w:t>
      </w:r>
    </w:p>
    <w:p w14:paraId="538CC795" w14:textId="77777777" w:rsidR="00823C5D" w:rsidRDefault="00823C5D" w:rsidP="00823C5D">
      <w:pPr>
        <w:pStyle w:val="PL"/>
      </w:pPr>
      <w:r>
        <w:t xml:space="preserve">                      type: string</w:t>
      </w:r>
    </w:p>
    <w:p w14:paraId="5AD18CAC" w14:textId="77777777" w:rsidR="00823C5D" w:rsidRDefault="00823C5D" w:rsidP="00823C5D">
      <w:pPr>
        <w:pStyle w:val="PL"/>
      </w:pPr>
      <w:r>
        <w:t xml:space="preserve">                    managedNFProfile:</w:t>
      </w:r>
    </w:p>
    <w:p w14:paraId="340E91C1" w14:textId="77777777" w:rsidR="00823C5D" w:rsidRDefault="00823C5D" w:rsidP="00823C5D">
      <w:pPr>
        <w:pStyle w:val="PL"/>
      </w:pPr>
      <w:r>
        <w:t xml:space="preserve">                      $ref: '#/components/schemas/ManagedNFProfile'</w:t>
      </w:r>
    </w:p>
    <w:p w14:paraId="2DFA68D7" w14:textId="77777777" w:rsidR="00823C5D" w:rsidRDefault="00823C5D" w:rsidP="00823C5D">
      <w:pPr>
        <w:pStyle w:val="PL"/>
      </w:pPr>
      <w:r>
        <w:t xml:space="preserve">                    commModelList:</w:t>
      </w:r>
    </w:p>
    <w:p w14:paraId="7A94BDC5" w14:textId="77777777" w:rsidR="00823C5D" w:rsidRDefault="00823C5D" w:rsidP="00823C5D">
      <w:pPr>
        <w:pStyle w:val="PL"/>
      </w:pPr>
      <w:r>
        <w:t xml:space="preserve">                      $ref: '#/components/schemas/CommModelList'</w:t>
      </w:r>
    </w:p>
    <w:p w14:paraId="37411B37" w14:textId="77777777" w:rsidR="00823C5D" w:rsidRDefault="00823C5D" w:rsidP="00823C5D">
      <w:pPr>
        <w:pStyle w:val="PL"/>
      </w:pPr>
      <w:r>
        <w:t xml:space="preserve">                    smsfInfo:</w:t>
      </w:r>
    </w:p>
    <w:p w14:paraId="57BDCF24" w14:textId="77777777" w:rsidR="00823C5D" w:rsidRDefault="00823C5D" w:rsidP="00823C5D">
      <w:pPr>
        <w:pStyle w:val="PL"/>
      </w:pPr>
      <w:r>
        <w:t xml:space="preserve">                      $ref: '#/components/schemas/SmsfInfo'</w:t>
      </w:r>
    </w:p>
    <w:p w14:paraId="27C080D4" w14:textId="77777777" w:rsidR="00823C5D" w:rsidRDefault="00823C5D" w:rsidP="00823C5D">
      <w:pPr>
        <w:pStyle w:val="PL"/>
      </w:pPr>
      <w:r>
        <w:t xml:space="preserve">        - $ref: 'TS28623_GenericNrm.yaml#/components/schemas/ManagedFunction-ncO'</w:t>
      </w:r>
    </w:p>
    <w:p w14:paraId="1F1B1C4F" w14:textId="77777777" w:rsidR="00823C5D" w:rsidRDefault="00823C5D" w:rsidP="00823C5D">
      <w:pPr>
        <w:pStyle w:val="PL"/>
      </w:pPr>
      <w:r>
        <w:t xml:space="preserve">        - type: object</w:t>
      </w:r>
    </w:p>
    <w:p w14:paraId="6E19CDA0" w14:textId="77777777" w:rsidR="00823C5D" w:rsidRDefault="00823C5D" w:rsidP="00823C5D">
      <w:pPr>
        <w:pStyle w:val="PL"/>
      </w:pPr>
      <w:r>
        <w:t xml:space="preserve">          properties:</w:t>
      </w:r>
    </w:p>
    <w:p w14:paraId="6EF2658A" w14:textId="77777777" w:rsidR="00823C5D" w:rsidRDefault="00823C5D" w:rsidP="00823C5D">
      <w:pPr>
        <w:pStyle w:val="PL"/>
      </w:pPr>
      <w:r>
        <w:t xml:space="preserve">            EP_N20:</w:t>
      </w:r>
    </w:p>
    <w:p w14:paraId="642E470E" w14:textId="77777777" w:rsidR="00823C5D" w:rsidRDefault="00823C5D" w:rsidP="00823C5D">
      <w:pPr>
        <w:pStyle w:val="PL"/>
      </w:pPr>
      <w:r>
        <w:lastRenderedPageBreak/>
        <w:t xml:space="preserve">              $ref: '#/components/schemas/EP_N20-Multiple'</w:t>
      </w:r>
    </w:p>
    <w:p w14:paraId="5E68E1E4" w14:textId="77777777" w:rsidR="00823C5D" w:rsidRDefault="00823C5D" w:rsidP="00823C5D">
      <w:pPr>
        <w:pStyle w:val="PL"/>
      </w:pPr>
      <w:r>
        <w:t xml:space="preserve">            EP_N21:</w:t>
      </w:r>
    </w:p>
    <w:p w14:paraId="78AEC0B1" w14:textId="77777777" w:rsidR="00823C5D" w:rsidRDefault="00823C5D" w:rsidP="00823C5D">
      <w:pPr>
        <w:pStyle w:val="PL"/>
      </w:pPr>
      <w:r>
        <w:t xml:space="preserve">              $ref: '#/components/schemas/EP_N21-Multiple'</w:t>
      </w:r>
    </w:p>
    <w:p w14:paraId="63233079" w14:textId="77777777" w:rsidR="00823C5D" w:rsidRDefault="00823C5D" w:rsidP="00823C5D">
      <w:pPr>
        <w:pStyle w:val="PL"/>
      </w:pPr>
      <w:r>
        <w:t xml:space="preserve">            EP_MAP_SMSC:</w:t>
      </w:r>
    </w:p>
    <w:p w14:paraId="58077AA1" w14:textId="77777777" w:rsidR="00823C5D" w:rsidRDefault="00823C5D" w:rsidP="00823C5D">
      <w:pPr>
        <w:pStyle w:val="PL"/>
      </w:pPr>
      <w:r>
        <w:t xml:space="preserve">              $ref: '#/components/schemas/EP_MAP_SMSC-Multiple'</w:t>
      </w:r>
    </w:p>
    <w:p w14:paraId="31F8692D" w14:textId="77777777" w:rsidR="00823C5D" w:rsidRDefault="00823C5D" w:rsidP="00823C5D">
      <w:pPr>
        <w:pStyle w:val="PL"/>
      </w:pPr>
      <w:r>
        <w:t xml:space="preserve">    LmfFunction-Single:</w:t>
      </w:r>
    </w:p>
    <w:p w14:paraId="21E7B266" w14:textId="77777777" w:rsidR="00823C5D" w:rsidRDefault="00823C5D" w:rsidP="00823C5D">
      <w:pPr>
        <w:pStyle w:val="PL"/>
      </w:pPr>
      <w:r>
        <w:t xml:space="preserve">      allOf:</w:t>
      </w:r>
    </w:p>
    <w:p w14:paraId="50B3BEBB" w14:textId="77777777" w:rsidR="00823C5D" w:rsidRDefault="00823C5D" w:rsidP="00823C5D">
      <w:pPr>
        <w:pStyle w:val="PL"/>
      </w:pPr>
      <w:r>
        <w:t xml:space="preserve">        - $ref: 'TS28623_GenericNrm.yaml#/components/schemas/Top'</w:t>
      </w:r>
    </w:p>
    <w:p w14:paraId="1AA8F74F" w14:textId="77777777" w:rsidR="00823C5D" w:rsidRDefault="00823C5D" w:rsidP="00823C5D">
      <w:pPr>
        <w:pStyle w:val="PL"/>
      </w:pPr>
      <w:r>
        <w:t xml:space="preserve">        - type: object</w:t>
      </w:r>
    </w:p>
    <w:p w14:paraId="5F245056" w14:textId="77777777" w:rsidR="00823C5D" w:rsidRDefault="00823C5D" w:rsidP="00823C5D">
      <w:pPr>
        <w:pStyle w:val="PL"/>
      </w:pPr>
      <w:r>
        <w:t xml:space="preserve">          properties:</w:t>
      </w:r>
    </w:p>
    <w:p w14:paraId="0F2AEDC1" w14:textId="77777777" w:rsidR="00823C5D" w:rsidRDefault="00823C5D" w:rsidP="00823C5D">
      <w:pPr>
        <w:pStyle w:val="PL"/>
      </w:pPr>
      <w:r>
        <w:t xml:space="preserve">            attributes:</w:t>
      </w:r>
    </w:p>
    <w:p w14:paraId="7CEFB7E9" w14:textId="77777777" w:rsidR="00823C5D" w:rsidRDefault="00823C5D" w:rsidP="00823C5D">
      <w:pPr>
        <w:pStyle w:val="PL"/>
      </w:pPr>
      <w:r>
        <w:t xml:space="preserve">              allOf:</w:t>
      </w:r>
    </w:p>
    <w:p w14:paraId="136F6BB2" w14:textId="77777777" w:rsidR="00823C5D" w:rsidRDefault="00823C5D" w:rsidP="00823C5D">
      <w:pPr>
        <w:pStyle w:val="PL"/>
      </w:pPr>
      <w:r>
        <w:t xml:space="preserve">                - $ref: 'TS28623_GenericNrm.yaml#/components/schemas/ManagedFunction-Attr'</w:t>
      </w:r>
    </w:p>
    <w:p w14:paraId="34833D7E" w14:textId="77777777" w:rsidR="00823C5D" w:rsidRDefault="00823C5D" w:rsidP="00823C5D">
      <w:pPr>
        <w:pStyle w:val="PL"/>
      </w:pPr>
      <w:r>
        <w:t xml:space="preserve">                - type: object</w:t>
      </w:r>
    </w:p>
    <w:p w14:paraId="29DADC99" w14:textId="77777777" w:rsidR="00823C5D" w:rsidRDefault="00823C5D" w:rsidP="00823C5D">
      <w:pPr>
        <w:pStyle w:val="PL"/>
      </w:pPr>
      <w:r>
        <w:t xml:space="preserve">                  properties:</w:t>
      </w:r>
    </w:p>
    <w:p w14:paraId="4C4D9A8B" w14:textId="77777777" w:rsidR="00823C5D" w:rsidRDefault="00823C5D" w:rsidP="00823C5D">
      <w:pPr>
        <w:pStyle w:val="PL"/>
      </w:pPr>
      <w:r>
        <w:t xml:space="preserve">                    plmnIdList:</w:t>
      </w:r>
    </w:p>
    <w:p w14:paraId="582EB2D7" w14:textId="77777777" w:rsidR="00823C5D" w:rsidRDefault="00823C5D" w:rsidP="00823C5D">
      <w:pPr>
        <w:pStyle w:val="PL"/>
      </w:pPr>
      <w:r>
        <w:t xml:space="preserve">                      $ref: 'TS28541_NrNrm.yaml#/components/schemas/PlmnIdList'</w:t>
      </w:r>
    </w:p>
    <w:p w14:paraId="128FD4F9" w14:textId="77777777" w:rsidR="00823C5D" w:rsidRDefault="00823C5D" w:rsidP="00823C5D">
      <w:pPr>
        <w:pStyle w:val="PL"/>
      </w:pPr>
      <w:r>
        <w:t xml:space="preserve">                    managedNFProfile:</w:t>
      </w:r>
    </w:p>
    <w:p w14:paraId="32EA1964" w14:textId="77777777" w:rsidR="00823C5D" w:rsidRDefault="00823C5D" w:rsidP="00823C5D">
      <w:pPr>
        <w:pStyle w:val="PL"/>
      </w:pPr>
      <w:r>
        <w:t xml:space="preserve">                      $ref: '#/components/schemas/ManagedNFProfile'</w:t>
      </w:r>
    </w:p>
    <w:p w14:paraId="59DCEF5D" w14:textId="77777777" w:rsidR="00823C5D" w:rsidRDefault="00823C5D" w:rsidP="00823C5D">
      <w:pPr>
        <w:pStyle w:val="PL"/>
      </w:pPr>
      <w:r>
        <w:t xml:space="preserve">                    commModelList:</w:t>
      </w:r>
    </w:p>
    <w:p w14:paraId="0BD79B0E" w14:textId="77777777" w:rsidR="00823C5D" w:rsidRDefault="00823C5D" w:rsidP="00823C5D">
      <w:pPr>
        <w:pStyle w:val="PL"/>
      </w:pPr>
      <w:r>
        <w:t xml:space="preserve">                      $ref: '#/components/schemas/CommModelList'</w:t>
      </w:r>
    </w:p>
    <w:p w14:paraId="69641A83" w14:textId="77777777" w:rsidR="00823C5D" w:rsidRDefault="00823C5D" w:rsidP="00823C5D">
      <w:pPr>
        <w:pStyle w:val="PL"/>
      </w:pPr>
      <w:r>
        <w:t xml:space="preserve">                    lmfInfo:</w:t>
      </w:r>
    </w:p>
    <w:p w14:paraId="4059F6CC" w14:textId="77777777" w:rsidR="00823C5D" w:rsidRDefault="00823C5D" w:rsidP="00823C5D">
      <w:pPr>
        <w:pStyle w:val="PL"/>
      </w:pPr>
      <w:r>
        <w:t xml:space="preserve">                      $ref: '#/components/schemas/LmfInfo'</w:t>
      </w:r>
    </w:p>
    <w:p w14:paraId="565DB677" w14:textId="77777777" w:rsidR="00823C5D" w:rsidRDefault="00823C5D" w:rsidP="00823C5D">
      <w:pPr>
        <w:pStyle w:val="PL"/>
      </w:pPr>
      <w:r>
        <w:t xml:space="preserve">        - $ref: 'TS28623_GenericNrm.yaml#/components/schemas/ManagedFunction-ncO'</w:t>
      </w:r>
    </w:p>
    <w:p w14:paraId="642DE292" w14:textId="77777777" w:rsidR="00823C5D" w:rsidRDefault="00823C5D" w:rsidP="00823C5D">
      <w:pPr>
        <w:pStyle w:val="PL"/>
      </w:pPr>
      <w:r>
        <w:t xml:space="preserve">        - type: object</w:t>
      </w:r>
    </w:p>
    <w:p w14:paraId="4F59F818" w14:textId="77777777" w:rsidR="00823C5D" w:rsidRDefault="00823C5D" w:rsidP="00823C5D">
      <w:pPr>
        <w:pStyle w:val="PL"/>
      </w:pPr>
      <w:r>
        <w:t xml:space="preserve">          properties:</w:t>
      </w:r>
    </w:p>
    <w:p w14:paraId="498F90A0" w14:textId="77777777" w:rsidR="00823C5D" w:rsidRDefault="00823C5D" w:rsidP="00823C5D">
      <w:pPr>
        <w:pStyle w:val="PL"/>
      </w:pPr>
      <w:r>
        <w:t xml:space="preserve">            EP_NLS:</w:t>
      </w:r>
    </w:p>
    <w:p w14:paraId="23AC3726" w14:textId="77777777" w:rsidR="00823C5D" w:rsidRDefault="00823C5D" w:rsidP="00823C5D">
      <w:pPr>
        <w:pStyle w:val="PL"/>
      </w:pPr>
      <w:r>
        <w:t xml:space="preserve">              $ref: '#/components/schemas/EP_NLS-Multiple'</w:t>
      </w:r>
    </w:p>
    <w:p w14:paraId="20CC6B4C" w14:textId="77777777" w:rsidR="00823C5D" w:rsidRDefault="00823C5D" w:rsidP="00823C5D">
      <w:pPr>
        <w:pStyle w:val="PL"/>
      </w:pPr>
      <w:r>
        <w:t xml:space="preserve">    NgeirFunction-Single:</w:t>
      </w:r>
    </w:p>
    <w:p w14:paraId="5D3D08D1" w14:textId="77777777" w:rsidR="00823C5D" w:rsidRDefault="00823C5D" w:rsidP="00823C5D">
      <w:pPr>
        <w:pStyle w:val="PL"/>
      </w:pPr>
      <w:r>
        <w:t xml:space="preserve">      allOf:</w:t>
      </w:r>
    </w:p>
    <w:p w14:paraId="09881B56" w14:textId="77777777" w:rsidR="00823C5D" w:rsidRDefault="00823C5D" w:rsidP="00823C5D">
      <w:pPr>
        <w:pStyle w:val="PL"/>
      </w:pPr>
      <w:r>
        <w:t xml:space="preserve">        - $ref: 'TS28623_GenericNrm.yaml#/components/schemas/Top'</w:t>
      </w:r>
    </w:p>
    <w:p w14:paraId="458D6AD0" w14:textId="77777777" w:rsidR="00823C5D" w:rsidRDefault="00823C5D" w:rsidP="00823C5D">
      <w:pPr>
        <w:pStyle w:val="PL"/>
      </w:pPr>
      <w:r>
        <w:t xml:space="preserve">        - type: object</w:t>
      </w:r>
    </w:p>
    <w:p w14:paraId="5D478CB8" w14:textId="77777777" w:rsidR="00823C5D" w:rsidRDefault="00823C5D" w:rsidP="00823C5D">
      <w:pPr>
        <w:pStyle w:val="PL"/>
      </w:pPr>
      <w:r>
        <w:t xml:space="preserve">          properties:</w:t>
      </w:r>
    </w:p>
    <w:p w14:paraId="1CEE62E9" w14:textId="77777777" w:rsidR="00823C5D" w:rsidRDefault="00823C5D" w:rsidP="00823C5D">
      <w:pPr>
        <w:pStyle w:val="PL"/>
      </w:pPr>
      <w:r>
        <w:t xml:space="preserve">            attributes:</w:t>
      </w:r>
    </w:p>
    <w:p w14:paraId="005545FC" w14:textId="77777777" w:rsidR="00823C5D" w:rsidRDefault="00823C5D" w:rsidP="00823C5D">
      <w:pPr>
        <w:pStyle w:val="PL"/>
      </w:pPr>
      <w:r>
        <w:t xml:space="preserve">              allOf:</w:t>
      </w:r>
    </w:p>
    <w:p w14:paraId="626A9702" w14:textId="77777777" w:rsidR="00823C5D" w:rsidRDefault="00823C5D" w:rsidP="00823C5D">
      <w:pPr>
        <w:pStyle w:val="PL"/>
      </w:pPr>
      <w:r>
        <w:t xml:space="preserve">                - $ref: 'TS28623_GenericNrm.yaml#/components/schemas/ManagedFunction-Attr'</w:t>
      </w:r>
    </w:p>
    <w:p w14:paraId="2E3005FD" w14:textId="77777777" w:rsidR="00823C5D" w:rsidRDefault="00823C5D" w:rsidP="00823C5D">
      <w:pPr>
        <w:pStyle w:val="PL"/>
      </w:pPr>
      <w:r>
        <w:t xml:space="preserve">                - type: object</w:t>
      </w:r>
    </w:p>
    <w:p w14:paraId="0362901C" w14:textId="77777777" w:rsidR="00823C5D" w:rsidRDefault="00823C5D" w:rsidP="00823C5D">
      <w:pPr>
        <w:pStyle w:val="PL"/>
      </w:pPr>
      <w:r>
        <w:t xml:space="preserve">                  properties:</w:t>
      </w:r>
    </w:p>
    <w:p w14:paraId="773F2370" w14:textId="77777777" w:rsidR="00823C5D" w:rsidRDefault="00823C5D" w:rsidP="00823C5D">
      <w:pPr>
        <w:pStyle w:val="PL"/>
      </w:pPr>
      <w:r>
        <w:t xml:space="preserve">                    plmnIdList:</w:t>
      </w:r>
    </w:p>
    <w:p w14:paraId="4C3F7267" w14:textId="77777777" w:rsidR="00823C5D" w:rsidRDefault="00823C5D" w:rsidP="00823C5D">
      <w:pPr>
        <w:pStyle w:val="PL"/>
      </w:pPr>
      <w:r>
        <w:t xml:space="preserve">                      $ref: 'TS28541_NrNrm.yaml#/components/schemas/PlmnIdList'</w:t>
      </w:r>
    </w:p>
    <w:p w14:paraId="3914B6DB" w14:textId="77777777" w:rsidR="00823C5D" w:rsidRDefault="00823C5D" w:rsidP="00823C5D">
      <w:pPr>
        <w:pStyle w:val="PL"/>
      </w:pPr>
      <w:r>
        <w:t xml:space="preserve">                    sBIFqdn:</w:t>
      </w:r>
    </w:p>
    <w:p w14:paraId="6AB7B670" w14:textId="77777777" w:rsidR="00823C5D" w:rsidRDefault="00823C5D" w:rsidP="00823C5D">
      <w:pPr>
        <w:pStyle w:val="PL"/>
      </w:pPr>
      <w:r>
        <w:t xml:space="preserve">                      type: string</w:t>
      </w:r>
    </w:p>
    <w:p w14:paraId="24DEE073" w14:textId="77777777" w:rsidR="00823C5D" w:rsidRDefault="00823C5D" w:rsidP="00823C5D">
      <w:pPr>
        <w:pStyle w:val="PL"/>
      </w:pPr>
      <w:r>
        <w:t xml:space="preserve">                    snssaiList:</w:t>
      </w:r>
    </w:p>
    <w:p w14:paraId="155555A0" w14:textId="77777777" w:rsidR="00823C5D" w:rsidRDefault="00823C5D" w:rsidP="00823C5D">
      <w:pPr>
        <w:pStyle w:val="PL"/>
      </w:pPr>
      <w:r>
        <w:t xml:space="preserve">                      $ref: '#/components/schemas/SnssaiList'</w:t>
      </w:r>
    </w:p>
    <w:p w14:paraId="05C2974C" w14:textId="77777777" w:rsidR="00823C5D" w:rsidRDefault="00823C5D" w:rsidP="00823C5D">
      <w:pPr>
        <w:pStyle w:val="PL"/>
      </w:pPr>
      <w:r>
        <w:t xml:space="preserve">                    managedNFProfile:</w:t>
      </w:r>
    </w:p>
    <w:p w14:paraId="1532EC9E" w14:textId="77777777" w:rsidR="00823C5D" w:rsidRDefault="00823C5D" w:rsidP="00823C5D">
      <w:pPr>
        <w:pStyle w:val="PL"/>
      </w:pPr>
      <w:r>
        <w:t xml:space="preserve">                      $ref: '#/components/schemas/ManagedNFProfile'</w:t>
      </w:r>
    </w:p>
    <w:p w14:paraId="5DAC311A" w14:textId="77777777" w:rsidR="00823C5D" w:rsidRDefault="00823C5D" w:rsidP="00823C5D">
      <w:pPr>
        <w:pStyle w:val="PL"/>
      </w:pPr>
      <w:r>
        <w:t xml:space="preserve">                    commModelList:</w:t>
      </w:r>
    </w:p>
    <w:p w14:paraId="31E4AC21" w14:textId="77777777" w:rsidR="00823C5D" w:rsidRDefault="00823C5D" w:rsidP="00823C5D">
      <w:pPr>
        <w:pStyle w:val="PL"/>
      </w:pPr>
      <w:r>
        <w:t xml:space="preserve">                      $ref: '#/components/schemas/CommModelList'</w:t>
      </w:r>
    </w:p>
    <w:p w14:paraId="2CAC473B" w14:textId="77777777" w:rsidR="00823C5D" w:rsidRDefault="00823C5D" w:rsidP="00823C5D">
      <w:pPr>
        <w:pStyle w:val="PL"/>
      </w:pPr>
      <w:r>
        <w:t xml:space="preserve">        - $ref: 'TS28623_GenericNrm.yaml#/components/schemas/ManagedFunction-ncO'</w:t>
      </w:r>
    </w:p>
    <w:p w14:paraId="683562B8" w14:textId="77777777" w:rsidR="00823C5D" w:rsidRDefault="00823C5D" w:rsidP="00823C5D">
      <w:pPr>
        <w:pStyle w:val="PL"/>
      </w:pPr>
      <w:r>
        <w:t xml:space="preserve">        - type: object</w:t>
      </w:r>
    </w:p>
    <w:p w14:paraId="63192733" w14:textId="77777777" w:rsidR="00823C5D" w:rsidRDefault="00823C5D" w:rsidP="00823C5D">
      <w:pPr>
        <w:pStyle w:val="PL"/>
      </w:pPr>
      <w:r>
        <w:t xml:space="preserve">          properties:</w:t>
      </w:r>
    </w:p>
    <w:p w14:paraId="5701C11E" w14:textId="77777777" w:rsidR="00823C5D" w:rsidRDefault="00823C5D" w:rsidP="00823C5D">
      <w:pPr>
        <w:pStyle w:val="PL"/>
      </w:pPr>
      <w:r>
        <w:t xml:space="preserve">            EP_N17:</w:t>
      </w:r>
    </w:p>
    <w:p w14:paraId="795A83D2" w14:textId="77777777" w:rsidR="00823C5D" w:rsidRDefault="00823C5D" w:rsidP="00823C5D">
      <w:pPr>
        <w:pStyle w:val="PL"/>
      </w:pPr>
      <w:r>
        <w:t xml:space="preserve">              $ref: '#/components/schemas/EP_N17-Multiple'</w:t>
      </w:r>
    </w:p>
    <w:p w14:paraId="20800D05" w14:textId="77777777" w:rsidR="00823C5D" w:rsidRDefault="00823C5D" w:rsidP="00823C5D">
      <w:pPr>
        <w:pStyle w:val="PL"/>
      </w:pPr>
      <w:r>
        <w:t xml:space="preserve">    SeppFunction-Single:</w:t>
      </w:r>
    </w:p>
    <w:p w14:paraId="6B804ADC" w14:textId="77777777" w:rsidR="00823C5D" w:rsidRDefault="00823C5D" w:rsidP="00823C5D">
      <w:pPr>
        <w:pStyle w:val="PL"/>
      </w:pPr>
      <w:r>
        <w:t xml:space="preserve">      allOf:</w:t>
      </w:r>
    </w:p>
    <w:p w14:paraId="33C4D627" w14:textId="77777777" w:rsidR="00823C5D" w:rsidRDefault="00823C5D" w:rsidP="00823C5D">
      <w:pPr>
        <w:pStyle w:val="PL"/>
      </w:pPr>
      <w:r>
        <w:t xml:space="preserve">        - $ref: 'TS28623_GenericNrm.yaml#/components/schemas/Top'</w:t>
      </w:r>
    </w:p>
    <w:p w14:paraId="2158764E" w14:textId="77777777" w:rsidR="00823C5D" w:rsidRDefault="00823C5D" w:rsidP="00823C5D">
      <w:pPr>
        <w:pStyle w:val="PL"/>
      </w:pPr>
      <w:r>
        <w:t xml:space="preserve">        - type: object</w:t>
      </w:r>
    </w:p>
    <w:p w14:paraId="59BF4389" w14:textId="77777777" w:rsidR="00823C5D" w:rsidRDefault="00823C5D" w:rsidP="00823C5D">
      <w:pPr>
        <w:pStyle w:val="PL"/>
      </w:pPr>
      <w:r>
        <w:t xml:space="preserve">          properties:</w:t>
      </w:r>
    </w:p>
    <w:p w14:paraId="198EB743" w14:textId="77777777" w:rsidR="00823C5D" w:rsidRDefault="00823C5D" w:rsidP="00823C5D">
      <w:pPr>
        <w:pStyle w:val="PL"/>
      </w:pPr>
      <w:r>
        <w:t xml:space="preserve">            attributes:</w:t>
      </w:r>
    </w:p>
    <w:p w14:paraId="13194CAD" w14:textId="77777777" w:rsidR="00823C5D" w:rsidRDefault="00823C5D" w:rsidP="00823C5D">
      <w:pPr>
        <w:pStyle w:val="PL"/>
      </w:pPr>
      <w:r>
        <w:t xml:space="preserve">              allOf:</w:t>
      </w:r>
    </w:p>
    <w:p w14:paraId="4C9F3953" w14:textId="77777777" w:rsidR="00823C5D" w:rsidRDefault="00823C5D" w:rsidP="00823C5D">
      <w:pPr>
        <w:pStyle w:val="PL"/>
      </w:pPr>
      <w:r>
        <w:t xml:space="preserve">                - $ref: 'TS28623_GenericNrm.yaml#/components/schemas/ManagedFunction-Attr'</w:t>
      </w:r>
    </w:p>
    <w:p w14:paraId="13671300" w14:textId="77777777" w:rsidR="00823C5D" w:rsidRDefault="00823C5D" w:rsidP="00823C5D">
      <w:pPr>
        <w:pStyle w:val="PL"/>
      </w:pPr>
      <w:r>
        <w:t xml:space="preserve">                - type: object</w:t>
      </w:r>
    </w:p>
    <w:p w14:paraId="7450A56A" w14:textId="77777777" w:rsidR="00823C5D" w:rsidRDefault="00823C5D" w:rsidP="00823C5D">
      <w:pPr>
        <w:pStyle w:val="PL"/>
      </w:pPr>
      <w:r>
        <w:t xml:space="preserve">                  properties:</w:t>
      </w:r>
    </w:p>
    <w:p w14:paraId="54E6B91C" w14:textId="77777777" w:rsidR="00823C5D" w:rsidRDefault="00823C5D" w:rsidP="00823C5D">
      <w:pPr>
        <w:pStyle w:val="PL"/>
      </w:pPr>
      <w:r>
        <w:t xml:space="preserve">                    plmnId:</w:t>
      </w:r>
    </w:p>
    <w:p w14:paraId="32584CB3" w14:textId="77777777" w:rsidR="00823C5D" w:rsidRDefault="00823C5D" w:rsidP="00823C5D">
      <w:pPr>
        <w:pStyle w:val="PL"/>
      </w:pPr>
      <w:r>
        <w:t xml:space="preserve">                      $ref: 'TS28623_ComDefs.yaml#/components/schemas/PlmnId'</w:t>
      </w:r>
    </w:p>
    <w:p w14:paraId="00834D97" w14:textId="77777777" w:rsidR="00823C5D" w:rsidRDefault="00823C5D" w:rsidP="00823C5D">
      <w:pPr>
        <w:pStyle w:val="PL"/>
      </w:pPr>
      <w:r>
        <w:t xml:space="preserve">                    sEPPType:</w:t>
      </w:r>
    </w:p>
    <w:p w14:paraId="4844562C" w14:textId="77777777" w:rsidR="00823C5D" w:rsidRDefault="00823C5D" w:rsidP="00823C5D">
      <w:pPr>
        <w:pStyle w:val="PL"/>
      </w:pPr>
      <w:r>
        <w:t xml:space="preserve">                      $ref: '#/components/schemas/SEPPType'</w:t>
      </w:r>
    </w:p>
    <w:p w14:paraId="00AAB84C" w14:textId="77777777" w:rsidR="00823C5D" w:rsidRDefault="00823C5D" w:rsidP="00823C5D">
      <w:pPr>
        <w:pStyle w:val="PL"/>
      </w:pPr>
      <w:r>
        <w:t xml:space="preserve">                    sEPPId:</w:t>
      </w:r>
    </w:p>
    <w:p w14:paraId="306CE02D" w14:textId="77777777" w:rsidR="00823C5D" w:rsidRDefault="00823C5D" w:rsidP="00823C5D">
      <w:pPr>
        <w:pStyle w:val="PL"/>
      </w:pPr>
      <w:r>
        <w:t xml:space="preserve">                      type: integer</w:t>
      </w:r>
    </w:p>
    <w:p w14:paraId="5BE0EA66" w14:textId="77777777" w:rsidR="00823C5D" w:rsidRDefault="00823C5D" w:rsidP="00823C5D">
      <w:pPr>
        <w:pStyle w:val="PL"/>
      </w:pPr>
      <w:r>
        <w:t xml:space="preserve">                    fqdn:</w:t>
      </w:r>
    </w:p>
    <w:p w14:paraId="5E8D3E68" w14:textId="77777777" w:rsidR="00823C5D" w:rsidRDefault="00823C5D" w:rsidP="00823C5D">
      <w:pPr>
        <w:pStyle w:val="PL"/>
      </w:pPr>
      <w:r>
        <w:t xml:space="preserve">                      $ref: 'TS28623_ComDefs.yaml#/components/schemas/Fqdn'</w:t>
      </w:r>
    </w:p>
    <w:p w14:paraId="6B9FFACA" w14:textId="77777777" w:rsidR="00823C5D" w:rsidRDefault="00823C5D" w:rsidP="00823C5D">
      <w:pPr>
        <w:pStyle w:val="PL"/>
      </w:pPr>
      <w:r>
        <w:t xml:space="preserve">                    seppInfo:</w:t>
      </w:r>
    </w:p>
    <w:p w14:paraId="7364FD82" w14:textId="77777777" w:rsidR="00823C5D" w:rsidRDefault="00823C5D" w:rsidP="00823C5D">
      <w:pPr>
        <w:pStyle w:val="PL"/>
      </w:pPr>
      <w:r>
        <w:t xml:space="preserve">                      $ref: '#/components/schemas/SeppInfo'</w:t>
      </w:r>
    </w:p>
    <w:p w14:paraId="045E5440" w14:textId="77777777" w:rsidR="00823C5D" w:rsidRDefault="00823C5D" w:rsidP="00823C5D">
      <w:pPr>
        <w:pStyle w:val="PL"/>
      </w:pPr>
      <w:r>
        <w:t xml:space="preserve">        - $ref: 'TS28623_GenericNrm.yaml#/components/schemas/ManagedFunction-ncO'</w:t>
      </w:r>
    </w:p>
    <w:p w14:paraId="31D2BDA5" w14:textId="77777777" w:rsidR="00823C5D" w:rsidRDefault="00823C5D" w:rsidP="00823C5D">
      <w:pPr>
        <w:pStyle w:val="PL"/>
      </w:pPr>
      <w:r>
        <w:t xml:space="preserve">        - type: object</w:t>
      </w:r>
    </w:p>
    <w:p w14:paraId="7CC224BA" w14:textId="77777777" w:rsidR="00823C5D" w:rsidRDefault="00823C5D" w:rsidP="00823C5D">
      <w:pPr>
        <w:pStyle w:val="PL"/>
      </w:pPr>
      <w:r>
        <w:t xml:space="preserve">          properties:</w:t>
      </w:r>
    </w:p>
    <w:p w14:paraId="3F07DFD8" w14:textId="77777777" w:rsidR="00823C5D" w:rsidRDefault="00823C5D" w:rsidP="00823C5D">
      <w:pPr>
        <w:pStyle w:val="PL"/>
      </w:pPr>
      <w:r>
        <w:t xml:space="preserve">            EP_N32:</w:t>
      </w:r>
    </w:p>
    <w:p w14:paraId="2C232714" w14:textId="77777777" w:rsidR="00823C5D" w:rsidRDefault="00823C5D" w:rsidP="00823C5D">
      <w:pPr>
        <w:pStyle w:val="PL"/>
      </w:pPr>
      <w:r>
        <w:t xml:space="preserve">              $ref: '#/components/schemas/EP_N32-Multiple'</w:t>
      </w:r>
    </w:p>
    <w:p w14:paraId="5B9EFA4A" w14:textId="77777777" w:rsidR="00823C5D" w:rsidRDefault="00823C5D" w:rsidP="00823C5D">
      <w:pPr>
        <w:pStyle w:val="PL"/>
      </w:pPr>
      <w:r>
        <w:lastRenderedPageBreak/>
        <w:t xml:space="preserve">    NwdafFunction-Single:</w:t>
      </w:r>
    </w:p>
    <w:p w14:paraId="7CF4C26B" w14:textId="77777777" w:rsidR="00823C5D" w:rsidRDefault="00823C5D" w:rsidP="00823C5D">
      <w:pPr>
        <w:pStyle w:val="PL"/>
      </w:pPr>
      <w:r>
        <w:t xml:space="preserve">      allOf:</w:t>
      </w:r>
    </w:p>
    <w:p w14:paraId="54D38565" w14:textId="77777777" w:rsidR="00823C5D" w:rsidRDefault="00823C5D" w:rsidP="00823C5D">
      <w:pPr>
        <w:pStyle w:val="PL"/>
      </w:pPr>
      <w:r>
        <w:t xml:space="preserve">        - $ref: 'TS28623_GenericNrm.yaml#/components/schemas/Top'</w:t>
      </w:r>
    </w:p>
    <w:p w14:paraId="51B15DB7" w14:textId="77777777" w:rsidR="00823C5D" w:rsidRDefault="00823C5D" w:rsidP="00823C5D">
      <w:pPr>
        <w:pStyle w:val="PL"/>
      </w:pPr>
      <w:r>
        <w:t xml:space="preserve">        - type: object</w:t>
      </w:r>
    </w:p>
    <w:p w14:paraId="1C651025" w14:textId="77777777" w:rsidR="00823C5D" w:rsidRDefault="00823C5D" w:rsidP="00823C5D">
      <w:pPr>
        <w:pStyle w:val="PL"/>
      </w:pPr>
      <w:r>
        <w:t xml:space="preserve">          properties:</w:t>
      </w:r>
    </w:p>
    <w:p w14:paraId="6C292D09" w14:textId="77777777" w:rsidR="00823C5D" w:rsidRDefault="00823C5D" w:rsidP="00823C5D">
      <w:pPr>
        <w:pStyle w:val="PL"/>
      </w:pPr>
      <w:r>
        <w:t xml:space="preserve">            attributes:</w:t>
      </w:r>
    </w:p>
    <w:p w14:paraId="02B1AB0F" w14:textId="77777777" w:rsidR="00823C5D" w:rsidRDefault="00823C5D" w:rsidP="00823C5D">
      <w:pPr>
        <w:pStyle w:val="PL"/>
      </w:pPr>
      <w:r>
        <w:t xml:space="preserve">              allOf:</w:t>
      </w:r>
    </w:p>
    <w:p w14:paraId="74FC0A6E" w14:textId="77777777" w:rsidR="00823C5D" w:rsidRDefault="00823C5D" w:rsidP="00823C5D">
      <w:pPr>
        <w:pStyle w:val="PL"/>
      </w:pPr>
      <w:r>
        <w:t xml:space="preserve">                - $ref: 'TS28623_GenericNrm.yaml#/components/schemas/ManagedFunction-Attr'</w:t>
      </w:r>
    </w:p>
    <w:p w14:paraId="04290FB5" w14:textId="77777777" w:rsidR="00823C5D" w:rsidRDefault="00823C5D" w:rsidP="00823C5D">
      <w:pPr>
        <w:pStyle w:val="PL"/>
      </w:pPr>
      <w:r>
        <w:t xml:space="preserve">                - type: object</w:t>
      </w:r>
    </w:p>
    <w:p w14:paraId="364C52F8" w14:textId="77777777" w:rsidR="00823C5D" w:rsidRDefault="00823C5D" w:rsidP="00823C5D">
      <w:pPr>
        <w:pStyle w:val="PL"/>
      </w:pPr>
      <w:r>
        <w:t xml:space="preserve">                  properties:</w:t>
      </w:r>
    </w:p>
    <w:p w14:paraId="2917C11F" w14:textId="77777777" w:rsidR="00823C5D" w:rsidRDefault="00823C5D" w:rsidP="00823C5D">
      <w:pPr>
        <w:pStyle w:val="PL"/>
      </w:pPr>
      <w:r>
        <w:t xml:space="preserve">                    plmnIdList:</w:t>
      </w:r>
    </w:p>
    <w:p w14:paraId="0F58919D" w14:textId="77777777" w:rsidR="00823C5D" w:rsidRDefault="00823C5D" w:rsidP="00823C5D">
      <w:pPr>
        <w:pStyle w:val="PL"/>
      </w:pPr>
      <w:r>
        <w:t xml:space="preserve">                      $ref: 'TS28541_NrNrm.yaml#/components/schemas/PlmnIdList'</w:t>
      </w:r>
    </w:p>
    <w:p w14:paraId="53D6F539" w14:textId="77777777" w:rsidR="00823C5D" w:rsidRDefault="00823C5D" w:rsidP="00823C5D">
      <w:pPr>
        <w:pStyle w:val="PL"/>
      </w:pPr>
      <w:r>
        <w:t xml:space="preserve">                    sBIFqdn:</w:t>
      </w:r>
    </w:p>
    <w:p w14:paraId="788A6698" w14:textId="77777777" w:rsidR="00823C5D" w:rsidRDefault="00823C5D" w:rsidP="00823C5D">
      <w:pPr>
        <w:pStyle w:val="PL"/>
      </w:pPr>
      <w:r>
        <w:t xml:space="preserve">                      type: string</w:t>
      </w:r>
    </w:p>
    <w:p w14:paraId="708EBBB8" w14:textId="77777777" w:rsidR="00823C5D" w:rsidRDefault="00823C5D" w:rsidP="00823C5D">
      <w:pPr>
        <w:pStyle w:val="PL"/>
      </w:pPr>
      <w:r>
        <w:t xml:space="preserve">                    snssaiList:</w:t>
      </w:r>
    </w:p>
    <w:p w14:paraId="2EC46E44" w14:textId="77777777" w:rsidR="00823C5D" w:rsidRDefault="00823C5D" w:rsidP="00823C5D">
      <w:pPr>
        <w:pStyle w:val="PL"/>
      </w:pPr>
      <w:r>
        <w:t xml:space="preserve">                      $ref: '#/components/schemas/SnssaiList'</w:t>
      </w:r>
    </w:p>
    <w:p w14:paraId="40C6FA40" w14:textId="77777777" w:rsidR="00823C5D" w:rsidRDefault="00823C5D" w:rsidP="00823C5D">
      <w:pPr>
        <w:pStyle w:val="PL"/>
      </w:pPr>
      <w:r>
        <w:t xml:space="preserve">                    managedNFProfile:</w:t>
      </w:r>
    </w:p>
    <w:p w14:paraId="2C7B3108" w14:textId="77777777" w:rsidR="00823C5D" w:rsidRDefault="00823C5D" w:rsidP="00823C5D">
      <w:pPr>
        <w:pStyle w:val="PL"/>
      </w:pPr>
      <w:r>
        <w:t xml:space="preserve">                      $ref: '#/components/schemas/ManagedNFProfile'</w:t>
      </w:r>
    </w:p>
    <w:p w14:paraId="0D14DA33" w14:textId="77777777" w:rsidR="00823C5D" w:rsidRDefault="00823C5D" w:rsidP="00823C5D">
      <w:pPr>
        <w:pStyle w:val="PL"/>
      </w:pPr>
      <w:r>
        <w:t xml:space="preserve">                    commModelList:</w:t>
      </w:r>
    </w:p>
    <w:p w14:paraId="74038548" w14:textId="77777777" w:rsidR="00823C5D" w:rsidRDefault="00823C5D" w:rsidP="00823C5D">
      <w:pPr>
        <w:pStyle w:val="PL"/>
      </w:pPr>
      <w:r>
        <w:t xml:space="preserve">                      $ref: '#/components/schemas/CommModelList'</w:t>
      </w:r>
    </w:p>
    <w:p w14:paraId="461D022F" w14:textId="77777777" w:rsidR="00823C5D" w:rsidRDefault="00823C5D" w:rsidP="00823C5D">
      <w:pPr>
        <w:pStyle w:val="PL"/>
      </w:pPr>
      <w:r>
        <w:t xml:space="preserve">                    networkSliceInfoList:</w:t>
      </w:r>
    </w:p>
    <w:p w14:paraId="61E9959F" w14:textId="77777777" w:rsidR="00823C5D" w:rsidRDefault="00823C5D" w:rsidP="00823C5D">
      <w:pPr>
        <w:pStyle w:val="PL"/>
      </w:pPr>
      <w:r>
        <w:t xml:space="preserve">                      $ref: '#/components/schemas/NetworkSliceInfoList'</w:t>
      </w:r>
    </w:p>
    <w:p w14:paraId="591DD8B7" w14:textId="77777777" w:rsidR="00823C5D" w:rsidRDefault="00823C5D" w:rsidP="00823C5D">
      <w:pPr>
        <w:pStyle w:val="PL"/>
      </w:pPr>
      <w:r>
        <w:t xml:space="preserve">                    administrativeState:</w:t>
      </w:r>
    </w:p>
    <w:p w14:paraId="690FCA28" w14:textId="77777777" w:rsidR="00823C5D" w:rsidRDefault="00823C5D" w:rsidP="00823C5D">
      <w:pPr>
        <w:pStyle w:val="PL"/>
      </w:pPr>
      <w:r>
        <w:t xml:space="preserve">                      $ref: 'TS28623_ComDefs.yaml#/components/schemas/AdministrativeState'</w:t>
      </w:r>
    </w:p>
    <w:p w14:paraId="1DCB4D08" w14:textId="77777777" w:rsidR="00823C5D" w:rsidRDefault="00823C5D" w:rsidP="00823C5D">
      <w:pPr>
        <w:pStyle w:val="PL"/>
      </w:pPr>
      <w:r>
        <w:t xml:space="preserve">                    nwdafInfo:</w:t>
      </w:r>
    </w:p>
    <w:p w14:paraId="1B56DFFC" w14:textId="77777777" w:rsidR="00823C5D" w:rsidRDefault="00823C5D" w:rsidP="00823C5D">
      <w:pPr>
        <w:pStyle w:val="PL"/>
      </w:pPr>
      <w:r>
        <w:t xml:space="preserve">                      $ref: '#/components/schemas/NwdafInfo'</w:t>
      </w:r>
    </w:p>
    <w:p w14:paraId="6EDB833C" w14:textId="77777777" w:rsidR="00823C5D" w:rsidRDefault="00823C5D" w:rsidP="00823C5D">
      <w:pPr>
        <w:pStyle w:val="PL"/>
      </w:pPr>
      <w:r>
        <w:t xml:space="preserve">                      </w:t>
      </w:r>
    </w:p>
    <w:p w14:paraId="764699F1" w14:textId="77777777" w:rsidR="00823C5D" w:rsidRDefault="00823C5D" w:rsidP="00823C5D">
      <w:pPr>
        <w:pStyle w:val="PL"/>
      </w:pPr>
      <w:r>
        <w:t xml:space="preserve">    ScpFunction-Single:</w:t>
      </w:r>
    </w:p>
    <w:p w14:paraId="0D8CAA37" w14:textId="77777777" w:rsidR="00823C5D" w:rsidRDefault="00823C5D" w:rsidP="00823C5D">
      <w:pPr>
        <w:pStyle w:val="PL"/>
      </w:pPr>
      <w:r>
        <w:t xml:space="preserve">      allOf:</w:t>
      </w:r>
    </w:p>
    <w:p w14:paraId="686AB69A" w14:textId="77777777" w:rsidR="00823C5D" w:rsidRDefault="00823C5D" w:rsidP="00823C5D">
      <w:pPr>
        <w:pStyle w:val="PL"/>
      </w:pPr>
      <w:r>
        <w:t xml:space="preserve">        - $ref: 'TS28623_GenericNrm.yaml#/components/schemas/Top'</w:t>
      </w:r>
    </w:p>
    <w:p w14:paraId="60EC1BBE" w14:textId="77777777" w:rsidR="00823C5D" w:rsidRDefault="00823C5D" w:rsidP="00823C5D">
      <w:pPr>
        <w:pStyle w:val="PL"/>
      </w:pPr>
      <w:r>
        <w:t xml:space="preserve">        - type: object</w:t>
      </w:r>
    </w:p>
    <w:p w14:paraId="5CF13425" w14:textId="77777777" w:rsidR="00823C5D" w:rsidRDefault="00823C5D" w:rsidP="00823C5D">
      <w:pPr>
        <w:pStyle w:val="PL"/>
      </w:pPr>
      <w:r>
        <w:t xml:space="preserve">          properties:</w:t>
      </w:r>
    </w:p>
    <w:p w14:paraId="2C6A4D67" w14:textId="77777777" w:rsidR="00823C5D" w:rsidRDefault="00823C5D" w:rsidP="00823C5D">
      <w:pPr>
        <w:pStyle w:val="PL"/>
      </w:pPr>
      <w:r>
        <w:t xml:space="preserve">            attributes:</w:t>
      </w:r>
    </w:p>
    <w:p w14:paraId="052839B8" w14:textId="77777777" w:rsidR="00823C5D" w:rsidRDefault="00823C5D" w:rsidP="00823C5D">
      <w:pPr>
        <w:pStyle w:val="PL"/>
      </w:pPr>
      <w:r>
        <w:t xml:space="preserve">              allOf:</w:t>
      </w:r>
    </w:p>
    <w:p w14:paraId="733AFE64" w14:textId="77777777" w:rsidR="00823C5D" w:rsidRDefault="00823C5D" w:rsidP="00823C5D">
      <w:pPr>
        <w:pStyle w:val="PL"/>
      </w:pPr>
      <w:r>
        <w:t xml:space="preserve">                - $ref: 'TS28623_GenericNrm.yaml#/components/schemas/ManagedFunction-Attr'</w:t>
      </w:r>
    </w:p>
    <w:p w14:paraId="393E2529" w14:textId="77777777" w:rsidR="00823C5D" w:rsidRDefault="00823C5D" w:rsidP="00823C5D">
      <w:pPr>
        <w:pStyle w:val="PL"/>
      </w:pPr>
      <w:r>
        <w:t xml:space="preserve">                - type: object</w:t>
      </w:r>
    </w:p>
    <w:p w14:paraId="20245FDA" w14:textId="77777777" w:rsidR="00823C5D" w:rsidRDefault="00823C5D" w:rsidP="00823C5D">
      <w:pPr>
        <w:pStyle w:val="PL"/>
      </w:pPr>
      <w:r>
        <w:t xml:space="preserve">                  properties:</w:t>
      </w:r>
    </w:p>
    <w:p w14:paraId="2E7DEC63" w14:textId="77777777" w:rsidR="00823C5D" w:rsidRDefault="00823C5D" w:rsidP="00823C5D">
      <w:pPr>
        <w:pStyle w:val="PL"/>
      </w:pPr>
      <w:r>
        <w:t xml:space="preserve">                    supportedFuncList:</w:t>
      </w:r>
    </w:p>
    <w:p w14:paraId="2FE262AA" w14:textId="77777777" w:rsidR="00823C5D" w:rsidRDefault="00823C5D" w:rsidP="00823C5D">
      <w:pPr>
        <w:pStyle w:val="PL"/>
      </w:pPr>
      <w:r>
        <w:t xml:space="preserve">                      $ref: '#/components/schemas/SupportedFuncList'</w:t>
      </w:r>
    </w:p>
    <w:p w14:paraId="1AEFDF4A" w14:textId="77777777" w:rsidR="00823C5D" w:rsidRDefault="00823C5D" w:rsidP="00823C5D">
      <w:pPr>
        <w:pStyle w:val="PL"/>
      </w:pPr>
      <w:r>
        <w:t xml:space="preserve">                    address:</w:t>
      </w:r>
    </w:p>
    <w:p w14:paraId="7F55D0F4" w14:textId="77777777" w:rsidR="00823C5D" w:rsidRDefault="00823C5D" w:rsidP="00823C5D">
      <w:pPr>
        <w:pStyle w:val="PL"/>
      </w:pPr>
      <w:r>
        <w:t xml:space="preserve">                      $ref: 'TS28623_ComDefs.yaml#/components/schemas/HostAddr'</w:t>
      </w:r>
    </w:p>
    <w:p w14:paraId="1A3E0DE4" w14:textId="77777777" w:rsidR="00823C5D" w:rsidRDefault="00823C5D" w:rsidP="00823C5D">
      <w:pPr>
        <w:pStyle w:val="PL"/>
      </w:pPr>
      <w:r>
        <w:t xml:space="preserve">                    scpInfo:</w:t>
      </w:r>
    </w:p>
    <w:p w14:paraId="59A79102" w14:textId="77777777" w:rsidR="00823C5D" w:rsidRDefault="00823C5D" w:rsidP="00823C5D">
      <w:pPr>
        <w:pStyle w:val="PL"/>
      </w:pPr>
      <w:r>
        <w:t xml:space="preserve">                      $ref: '#/components/schemas/ScpInfo'</w:t>
      </w:r>
    </w:p>
    <w:p w14:paraId="0C72E7E0" w14:textId="77777777" w:rsidR="00823C5D" w:rsidRDefault="00823C5D" w:rsidP="00823C5D">
      <w:pPr>
        <w:pStyle w:val="PL"/>
      </w:pPr>
      <w:r>
        <w:t xml:space="preserve">        - $ref: 'TS28623_GenericNrm.yaml#/components/schemas/ManagedFunction-ncO'</w:t>
      </w:r>
    </w:p>
    <w:p w14:paraId="2F36304D" w14:textId="77777777" w:rsidR="00823C5D" w:rsidRDefault="00823C5D" w:rsidP="00823C5D">
      <w:pPr>
        <w:pStyle w:val="PL"/>
      </w:pPr>
      <w:r>
        <w:t xml:space="preserve">    NefFunction-Single:</w:t>
      </w:r>
    </w:p>
    <w:p w14:paraId="4CE7CF17" w14:textId="77777777" w:rsidR="00823C5D" w:rsidRDefault="00823C5D" w:rsidP="00823C5D">
      <w:pPr>
        <w:pStyle w:val="PL"/>
      </w:pPr>
      <w:r>
        <w:t xml:space="preserve">      allOf:</w:t>
      </w:r>
    </w:p>
    <w:p w14:paraId="74008C61" w14:textId="77777777" w:rsidR="00823C5D" w:rsidRDefault="00823C5D" w:rsidP="00823C5D">
      <w:pPr>
        <w:pStyle w:val="PL"/>
      </w:pPr>
      <w:r>
        <w:t xml:space="preserve">        - $ref: 'TS28623_GenericNrm.yaml#/components/schemas/Top'</w:t>
      </w:r>
    </w:p>
    <w:p w14:paraId="54165C13" w14:textId="77777777" w:rsidR="00823C5D" w:rsidRDefault="00823C5D" w:rsidP="00823C5D">
      <w:pPr>
        <w:pStyle w:val="PL"/>
      </w:pPr>
      <w:r>
        <w:t xml:space="preserve">        - type: object</w:t>
      </w:r>
    </w:p>
    <w:p w14:paraId="78D72209" w14:textId="77777777" w:rsidR="00823C5D" w:rsidRDefault="00823C5D" w:rsidP="00823C5D">
      <w:pPr>
        <w:pStyle w:val="PL"/>
      </w:pPr>
      <w:r>
        <w:t xml:space="preserve">          properties:</w:t>
      </w:r>
    </w:p>
    <w:p w14:paraId="7041AB01" w14:textId="77777777" w:rsidR="00823C5D" w:rsidRDefault="00823C5D" w:rsidP="00823C5D">
      <w:pPr>
        <w:pStyle w:val="PL"/>
      </w:pPr>
      <w:r>
        <w:t xml:space="preserve">            attributes:</w:t>
      </w:r>
    </w:p>
    <w:p w14:paraId="224A2965" w14:textId="77777777" w:rsidR="00823C5D" w:rsidRDefault="00823C5D" w:rsidP="00823C5D">
      <w:pPr>
        <w:pStyle w:val="PL"/>
      </w:pPr>
      <w:r>
        <w:t xml:space="preserve">              allOf:</w:t>
      </w:r>
    </w:p>
    <w:p w14:paraId="1222CE0D" w14:textId="77777777" w:rsidR="00823C5D" w:rsidRDefault="00823C5D" w:rsidP="00823C5D">
      <w:pPr>
        <w:pStyle w:val="PL"/>
      </w:pPr>
      <w:r>
        <w:t xml:space="preserve">                - $ref: 'TS28623_GenericNrm.yaml#/components/schemas/ManagedFunction-Attr'</w:t>
      </w:r>
    </w:p>
    <w:p w14:paraId="5C4791B4" w14:textId="77777777" w:rsidR="00823C5D" w:rsidRDefault="00823C5D" w:rsidP="00823C5D">
      <w:pPr>
        <w:pStyle w:val="PL"/>
      </w:pPr>
      <w:r>
        <w:t xml:space="preserve">                - type: object</w:t>
      </w:r>
    </w:p>
    <w:p w14:paraId="40AD7D15" w14:textId="77777777" w:rsidR="00823C5D" w:rsidRDefault="00823C5D" w:rsidP="00823C5D">
      <w:pPr>
        <w:pStyle w:val="PL"/>
      </w:pPr>
      <w:r>
        <w:t xml:space="preserve">                  properties:</w:t>
      </w:r>
    </w:p>
    <w:p w14:paraId="5AA46E89" w14:textId="77777777" w:rsidR="00823C5D" w:rsidRDefault="00823C5D" w:rsidP="00823C5D">
      <w:pPr>
        <w:pStyle w:val="PL"/>
      </w:pPr>
      <w:r>
        <w:t xml:space="preserve">                    sBIFqdn:</w:t>
      </w:r>
    </w:p>
    <w:p w14:paraId="71316ACA" w14:textId="77777777" w:rsidR="00823C5D" w:rsidRDefault="00823C5D" w:rsidP="00823C5D">
      <w:pPr>
        <w:pStyle w:val="PL"/>
      </w:pPr>
      <w:r>
        <w:t xml:space="preserve">                      type: string</w:t>
      </w:r>
    </w:p>
    <w:p w14:paraId="0FDAAC3D" w14:textId="77777777" w:rsidR="00823C5D" w:rsidRDefault="00823C5D" w:rsidP="00823C5D">
      <w:pPr>
        <w:pStyle w:val="PL"/>
      </w:pPr>
      <w:r>
        <w:t xml:space="preserve">                    snssaiList:</w:t>
      </w:r>
    </w:p>
    <w:p w14:paraId="530E6684" w14:textId="77777777" w:rsidR="00823C5D" w:rsidRDefault="00823C5D" w:rsidP="00823C5D">
      <w:pPr>
        <w:pStyle w:val="PL"/>
      </w:pPr>
      <w:r>
        <w:t xml:space="preserve">                      $ref: '#/components/schemas/SnssaiList'</w:t>
      </w:r>
    </w:p>
    <w:p w14:paraId="6A7FC54B" w14:textId="77777777" w:rsidR="00823C5D" w:rsidRDefault="00823C5D" w:rsidP="00823C5D">
      <w:pPr>
        <w:pStyle w:val="PL"/>
      </w:pPr>
      <w:r>
        <w:t xml:space="preserve">                    managedNFProfile:</w:t>
      </w:r>
    </w:p>
    <w:p w14:paraId="42C0CB4D" w14:textId="77777777" w:rsidR="00823C5D" w:rsidRDefault="00823C5D" w:rsidP="00823C5D">
      <w:pPr>
        <w:pStyle w:val="PL"/>
      </w:pPr>
      <w:r>
        <w:t xml:space="preserve">                      $ref: '#/components/schemas/ManagedNFProfile'</w:t>
      </w:r>
    </w:p>
    <w:p w14:paraId="794428E1" w14:textId="77777777" w:rsidR="00823C5D" w:rsidRDefault="00823C5D" w:rsidP="00823C5D">
      <w:pPr>
        <w:pStyle w:val="PL"/>
      </w:pPr>
      <w:r>
        <w:t xml:space="preserve">                    capabilityList:</w:t>
      </w:r>
    </w:p>
    <w:p w14:paraId="46E12CC2" w14:textId="77777777" w:rsidR="00823C5D" w:rsidRDefault="00823C5D" w:rsidP="00823C5D">
      <w:pPr>
        <w:pStyle w:val="PL"/>
      </w:pPr>
      <w:r>
        <w:t xml:space="preserve">                      $ref: '#/components/schemas/CapabilityList'</w:t>
      </w:r>
    </w:p>
    <w:p w14:paraId="477EF368" w14:textId="77777777" w:rsidR="00823C5D" w:rsidRDefault="00823C5D" w:rsidP="00823C5D">
      <w:pPr>
        <w:pStyle w:val="PL"/>
      </w:pPr>
      <w:r>
        <w:t xml:space="preserve">                    isCAPIFSup:</w:t>
      </w:r>
    </w:p>
    <w:p w14:paraId="6C4CA9F4" w14:textId="77777777" w:rsidR="00823C5D" w:rsidRDefault="00823C5D" w:rsidP="00823C5D">
      <w:pPr>
        <w:pStyle w:val="PL"/>
      </w:pPr>
      <w:r>
        <w:t xml:space="preserve">                      type: boolean</w:t>
      </w:r>
    </w:p>
    <w:p w14:paraId="5420F94A" w14:textId="77777777" w:rsidR="00823C5D" w:rsidRDefault="00823C5D" w:rsidP="00823C5D">
      <w:pPr>
        <w:pStyle w:val="PL"/>
      </w:pPr>
      <w:r>
        <w:t xml:space="preserve">                    taiList:</w:t>
      </w:r>
    </w:p>
    <w:p w14:paraId="10086B45" w14:textId="77777777" w:rsidR="00823C5D" w:rsidRDefault="00823C5D" w:rsidP="00823C5D">
      <w:pPr>
        <w:pStyle w:val="PL"/>
      </w:pPr>
      <w:r>
        <w:t xml:space="preserve">                      $ref: '#/components/schemas/TaiList'</w:t>
      </w:r>
    </w:p>
    <w:p w14:paraId="2E07F24F" w14:textId="77777777" w:rsidR="00823C5D" w:rsidRDefault="00823C5D" w:rsidP="00823C5D">
      <w:pPr>
        <w:pStyle w:val="PL"/>
      </w:pPr>
      <w:r>
        <w:t xml:space="preserve">                    taiRangeList:</w:t>
      </w:r>
    </w:p>
    <w:p w14:paraId="01E79C0A" w14:textId="77777777" w:rsidR="00823C5D" w:rsidRDefault="00823C5D" w:rsidP="00823C5D">
      <w:pPr>
        <w:pStyle w:val="PL"/>
      </w:pPr>
      <w:r>
        <w:t xml:space="preserve">                      type: array</w:t>
      </w:r>
    </w:p>
    <w:p w14:paraId="2D59EF38" w14:textId="77777777" w:rsidR="00823C5D" w:rsidRDefault="00823C5D" w:rsidP="00823C5D">
      <w:pPr>
        <w:pStyle w:val="PL"/>
      </w:pPr>
      <w:r>
        <w:t xml:space="preserve">                      items:</w:t>
      </w:r>
    </w:p>
    <w:p w14:paraId="6E3B0B0A" w14:textId="77777777" w:rsidR="00823C5D" w:rsidRDefault="00823C5D" w:rsidP="00823C5D">
      <w:pPr>
        <w:pStyle w:val="PL"/>
      </w:pPr>
      <w:r>
        <w:t xml:space="preserve">                        $ref: '#/components/schemas/TaiRange'</w:t>
      </w:r>
    </w:p>
    <w:p w14:paraId="6A236B5A" w14:textId="77777777" w:rsidR="00823C5D" w:rsidRDefault="00823C5D" w:rsidP="00823C5D">
      <w:pPr>
        <w:pStyle w:val="PL"/>
      </w:pPr>
      <w:r>
        <w:t xml:space="preserve">                    dnai:</w:t>
      </w:r>
    </w:p>
    <w:p w14:paraId="6BDA4B1D" w14:textId="77777777" w:rsidR="00823C5D" w:rsidRDefault="00823C5D" w:rsidP="00823C5D">
      <w:pPr>
        <w:pStyle w:val="PL"/>
      </w:pPr>
      <w:r>
        <w:t xml:space="preserve">                      type: string</w:t>
      </w:r>
    </w:p>
    <w:p w14:paraId="30807532" w14:textId="77777777" w:rsidR="00823C5D" w:rsidRDefault="00823C5D" w:rsidP="00823C5D">
      <w:pPr>
        <w:pStyle w:val="PL"/>
      </w:pPr>
      <w:r>
        <w:t xml:space="preserve">                    nefId:</w:t>
      </w:r>
    </w:p>
    <w:p w14:paraId="4B1CDB1A" w14:textId="77777777" w:rsidR="00823C5D" w:rsidRDefault="00823C5D" w:rsidP="00823C5D">
      <w:pPr>
        <w:pStyle w:val="PL"/>
      </w:pPr>
      <w:r>
        <w:t xml:space="preserve">                      type: string</w:t>
      </w:r>
    </w:p>
    <w:p w14:paraId="2D0E496A" w14:textId="77777777" w:rsidR="00823C5D" w:rsidRDefault="00823C5D" w:rsidP="00823C5D">
      <w:pPr>
        <w:pStyle w:val="PL"/>
      </w:pPr>
      <w:r>
        <w:t xml:space="preserve">                    pfdData:</w:t>
      </w:r>
    </w:p>
    <w:p w14:paraId="1823409A" w14:textId="77777777" w:rsidR="00823C5D" w:rsidRDefault="00823C5D" w:rsidP="00823C5D">
      <w:pPr>
        <w:pStyle w:val="PL"/>
      </w:pPr>
      <w:r>
        <w:t xml:space="preserve">                      $ref: '#/components/schemas/PfdData'</w:t>
      </w:r>
    </w:p>
    <w:p w14:paraId="1B72064D" w14:textId="77777777" w:rsidR="00823C5D" w:rsidRDefault="00823C5D" w:rsidP="00823C5D">
      <w:pPr>
        <w:pStyle w:val="PL"/>
      </w:pPr>
      <w:r>
        <w:t xml:space="preserve">                    afEeData:</w:t>
      </w:r>
    </w:p>
    <w:p w14:paraId="00686DDA" w14:textId="77777777" w:rsidR="00823C5D" w:rsidRDefault="00823C5D" w:rsidP="00823C5D">
      <w:pPr>
        <w:pStyle w:val="PL"/>
      </w:pPr>
      <w:r>
        <w:t xml:space="preserve">                      $ref: '#/components/schemas/AfEventExposureData'</w:t>
      </w:r>
    </w:p>
    <w:p w14:paraId="414AE850" w14:textId="77777777" w:rsidR="00823C5D" w:rsidRDefault="00823C5D" w:rsidP="00823C5D">
      <w:pPr>
        <w:pStyle w:val="PL"/>
      </w:pPr>
      <w:r>
        <w:lastRenderedPageBreak/>
        <w:t xml:space="preserve">                    gpsiRanges:</w:t>
      </w:r>
    </w:p>
    <w:p w14:paraId="71BF0DAB" w14:textId="77777777" w:rsidR="00823C5D" w:rsidRDefault="00823C5D" w:rsidP="00823C5D">
      <w:pPr>
        <w:pStyle w:val="PL"/>
      </w:pPr>
      <w:r>
        <w:t xml:space="preserve">                      type: array</w:t>
      </w:r>
    </w:p>
    <w:p w14:paraId="497C41B9" w14:textId="77777777" w:rsidR="00823C5D" w:rsidRDefault="00823C5D" w:rsidP="00823C5D">
      <w:pPr>
        <w:pStyle w:val="PL"/>
      </w:pPr>
      <w:r>
        <w:t xml:space="preserve">                      items:</w:t>
      </w:r>
    </w:p>
    <w:p w14:paraId="3EF21F90" w14:textId="77777777" w:rsidR="00823C5D" w:rsidRDefault="00823C5D" w:rsidP="00823C5D">
      <w:pPr>
        <w:pStyle w:val="PL"/>
      </w:pPr>
      <w:r>
        <w:t xml:space="preserve">                        $ref: '#/components/schemas/IdentityRange'</w:t>
      </w:r>
    </w:p>
    <w:p w14:paraId="69B1AA7B" w14:textId="77777777" w:rsidR="00823C5D" w:rsidRDefault="00823C5D" w:rsidP="00823C5D">
      <w:pPr>
        <w:pStyle w:val="PL"/>
      </w:pPr>
      <w:r>
        <w:t xml:space="preserve">                      minItems: 1</w:t>
      </w:r>
    </w:p>
    <w:p w14:paraId="5FE62259" w14:textId="77777777" w:rsidR="00823C5D" w:rsidRDefault="00823C5D" w:rsidP="00823C5D">
      <w:pPr>
        <w:pStyle w:val="PL"/>
      </w:pPr>
      <w:r>
        <w:t xml:space="preserve">                    externalGroupIdentifiersRanges:</w:t>
      </w:r>
    </w:p>
    <w:p w14:paraId="1AC09F3A" w14:textId="77777777" w:rsidR="00823C5D" w:rsidRDefault="00823C5D" w:rsidP="00823C5D">
      <w:pPr>
        <w:pStyle w:val="PL"/>
      </w:pPr>
      <w:r>
        <w:t xml:space="preserve">                      type: array</w:t>
      </w:r>
    </w:p>
    <w:p w14:paraId="6AA94750" w14:textId="77777777" w:rsidR="00823C5D" w:rsidRDefault="00823C5D" w:rsidP="00823C5D">
      <w:pPr>
        <w:pStyle w:val="PL"/>
      </w:pPr>
      <w:r>
        <w:t xml:space="preserve">                      items:</w:t>
      </w:r>
    </w:p>
    <w:p w14:paraId="7B21C0B2" w14:textId="77777777" w:rsidR="00823C5D" w:rsidRDefault="00823C5D" w:rsidP="00823C5D">
      <w:pPr>
        <w:pStyle w:val="PL"/>
      </w:pPr>
      <w:r>
        <w:t xml:space="preserve">                        $ref: '#/components/schemas/IdentityRange'</w:t>
      </w:r>
    </w:p>
    <w:p w14:paraId="58EA5770" w14:textId="77777777" w:rsidR="00823C5D" w:rsidRDefault="00823C5D" w:rsidP="00823C5D">
      <w:pPr>
        <w:pStyle w:val="PL"/>
      </w:pPr>
      <w:r>
        <w:t xml:space="preserve">                      minItems: 1</w:t>
      </w:r>
    </w:p>
    <w:p w14:paraId="31293762" w14:textId="77777777" w:rsidR="00823C5D" w:rsidRDefault="00823C5D" w:rsidP="00823C5D">
      <w:pPr>
        <w:pStyle w:val="PL"/>
      </w:pPr>
      <w:r>
        <w:t xml:space="preserve">                    servedFqdnList:</w:t>
      </w:r>
    </w:p>
    <w:p w14:paraId="153E8053" w14:textId="77777777" w:rsidR="00823C5D" w:rsidRDefault="00823C5D" w:rsidP="00823C5D">
      <w:pPr>
        <w:pStyle w:val="PL"/>
      </w:pPr>
      <w:r>
        <w:t xml:space="preserve">                      type: array</w:t>
      </w:r>
    </w:p>
    <w:p w14:paraId="19CD9BD7" w14:textId="77777777" w:rsidR="00823C5D" w:rsidRDefault="00823C5D" w:rsidP="00823C5D">
      <w:pPr>
        <w:pStyle w:val="PL"/>
      </w:pPr>
      <w:r>
        <w:t xml:space="preserve">                      items:</w:t>
      </w:r>
    </w:p>
    <w:p w14:paraId="7FE0369B" w14:textId="77777777" w:rsidR="00823C5D" w:rsidRDefault="00823C5D" w:rsidP="00823C5D">
      <w:pPr>
        <w:pStyle w:val="PL"/>
      </w:pPr>
      <w:r>
        <w:t xml:space="preserve">                        type: string</w:t>
      </w:r>
    </w:p>
    <w:p w14:paraId="579BDEA7" w14:textId="77777777" w:rsidR="00823C5D" w:rsidRDefault="00823C5D" w:rsidP="00823C5D">
      <w:pPr>
        <w:pStyle w:val="PL"/>
      </w:pPr>
      <w:r>
        <w:t xml:space="preserve">                      minItems: 1</w:t>
      </w:r>
    </w:p>
    <w:p w14:paraId="11B9A0BC" w14:textId="77777777" w:rsidR="00823C5D" w:rsidRDefault="00823C5D" w:rsidP="00823C5D">
      <w:pPr>
        <w:pStyle w:val="PL"/>
      </w:pPr>
      <w:r>
        <w:t xml:space="preserve">                    dnaiList:</w:t>
      </w:r>
    </w:p>
    <w:p w14:paraId="19580DA3" w14:textId="77777777" w:rsidR="00823C5D" w:rsidRDefault="00823C5D" w:rsidP="00823C5D">
      <w:pPr>
        <w:pStyle w:val="PL"/>
      </w:pPr>
      <w:r>
        <w:t xml:space="preserve">                      type: array</w:t>
      </w:r>
    </w:p>
    <w:p w14:paraId="620FE8AD" w14:textId="77777777" w:rsidR="00823C5D" w:rsidRDefault="00823C5D" w:rsidP="00823C5D">
      <w:pPr>
        <w:pStyle w:val="PL"/>
      </w:pPr>
      <w:r>
        <w:t xml:space="preserve">                      items:</w:t>
      </w:r>
    </w:p>
    <w:p w14:paraId="175E131C" w14:textId="77777777" w:rsidR="00823C5D" w:rsidRDefault="00823C5D" w:rsidP="00823C5D">
      <w:pPr>
        <w:pStyle w:val="PL"/>
      </w:pPr>
      <w:r>
        <w:t xml:space="preserve">                        $ref: 'TS29571_CommonData.yaml#/components/schemas/Dnai'</w:t>
      </w:r>
    </w:p>
    <w:p w14:paraId="0F0FDFFC" w14:textId="77777777" w:rsidR="00823C5D" w:rsidRDefault="00823C5D" w:rsidP="00823C5D">
      <w:pPr>
        <w:pStyle w:val="PL"/>
      </w:pPr>
      <w:r>
        <w:t xml:space="preserve">                      minItems: 1</w:t>
      </w:r>
    </w:p>
    <w:p w14:paraId="6F106C9C" w14:textId="77777777" w:rsidR="00823C5D" w:rsidRDefault="00823C5D" w:rsidP="00823C5D">
      <w:pPr>
        <w:pStyle w:val="PL"/>
      </w:pPr>
      <w:r>
        <w:t xml:space="preserve">                    unTrustAfInfoList:</w:t>
      </w:r>
    </w:p>
    <w:p w14:paraId="64238100" w14:textId="77777777" w:rsidR="00823C5D" w:rsidRDefault="00823C5D" w:rsidP="00823C5D">
      <w:pPr>
        <w:pStyle w:val="PL"/>
      </w:pPr>
      <w:r>
        <w:t xml:space="preserve">                      type: array</w:t>
      </w:r>
    </w:p>
    <w:p w14:paraId="4118BF3B" w14:textId="77777777" w:rsidR="00823C5D" w:rsidRDefault="00823C5D" w:rsidP="00823C5D">
      <w:pPr>
        <w:pStyle w:val="PL"/>
      </w:pPr>
      <w:r>
        <w:t xml:space="preserve">                      items:</w:t>
      </w:r>
    </w:p>
    <w:p w14:paraId="6D6D194A" w14:textId="77777777" w:rsidR="00823C5D" w:rsidRDefault="00823C5D" w:rsidP="00823C5D">
      <w:pPr>
        <w:pStyle w:val="PL"/>
      </w:pPr>
      <w:r>
        <w:t xml:space="preserve">                        $ref: '#/components/schemas/UnTrustAfInfo'</w:t>
      </w:r>
    </w:p>
    <w:p w14:paraId="0D702A71" w14:textId="77777777" w:rsidR="00823C5D" w:rsidRDefault="00823C5D" w:rsidP="00823C5D">
      <w:pPr>
        <w:pStyle w:val="PL"/>
      </w:pPr>
      <w:r>
        <w:t xml:space="preserve">                      minItems: 1</w:t>
      </w:r>
    </w:p>
    <w:p w14:paraId="2318DC96" w14:textId="77777777" w:rsidR="00823C5D" w:rsidRDefault="00823C5D" w:rsidP="00823C5D">
      <w:pPr>
        <w:pStyle w:val="PL"/>
      </w:pPr>
      <w:r>
        <w:t xml:space="preserve">                    uasNfFunctionalityInd:</w:t>
      </w:r>
    </w:p>
    <w:p w14:paraId="0BD32E6D" w14:textId="77777777" w:rsidR="00823C5D" w:rsidRDefault="00823C5D" w:rsidP="00823C5D">
      <w:pPr>
        <w:pStyle w:val="PL"/>
      </w:pPr>
      <w:r>
        <w:t xml:space="preserve">                      type: boolean</w:t>
      </w:r>
    </w:p>
    <w:p w14:paraId="3FA8CD76" w14:textId="77777777" w:rsidR="00823C5D" w:rsidRDefault="00823C5D" w:rsidP="00823C5D">
      <w:pPr>
        <w:pStyle w:val="PL"/>
      </w:pPr>
      <w:r>
        <w:t xml:space="preserve">                      default: false</w:t>
      </w:r>
    </w:p>
    <w:p w14:paraId="49DEF4BE" w14:textId="77777777" w:rsidR="00823C5D" w:rsidRDefault="00823C5D" w:rsidP="00823C5D">
      <w:pPr>
        <w:pStyle w:val="PL"/>
      </w:pPr>
      <w:r>
        <w:t xml:space="preserve">        - $ref: 'TS28623_GenericNrm.yaml#/components/schemas/ManagedFunction-ncO'</w:t>
      </w:r>
    </w:p>
    <w:p w14:paraId="096004CE" w14:textId="77777777" w:rsidR="00823C5D" w:rsidRDefault="00823C5D" w:rsidP="00823C5D">
      <w:pPr>
        <w:pStyle w:val="PL"/>
      </w:pPr>
      <w:r>
        <w:t xml:space="preserve">        - type: object</w:t>
      </w:r>
    </w:p>
    <w:p w14:paraId="43A4F5E7" w14:textId="77777777" w:rsidR="00823C5D" w:rsidRDefault="00823C5D" w:rsidP="00823C5D">
      <w:pPr>
        <w:pStyle w:val="PL"/>
      </w:pPr>
      <w:r>
        <w:t xml:space="preserve">          properties:</w:t>
      </w:r>
    </w:p>
    <w:p w14:paraId="2A7A790F" w14:textId="77777777" w:rsidR="00823C5D" w:rsidRDefault="00823C5D" w:rsidP="00823C5D">
      <w:pPr>
        <w:pStyle w:val="PL"/>
      </w:pPr>
      <w:r>
        <w:t xml:space="preserve">            EP_N33:</w:t>
      </w:r>
    </w:p>
    <w:p w14:paraId="3782FBA2" w14:textId="77777777" w:rsidR="00823C5D" w:rsidRDefault="00823C5D" w:rsidP="00823C5D">
      <w:pPr>
        <w:pStyle w:val="PL"/>
      </w:pPr>
      <w:r>
        <w:t xml:space="preserve">              $ref: '#/components/schemas/EP_N33-Multiple'</w:t>
      </w:r>
    </w:p>
    <w:p w14:paraId="36FC3EC2" w14:textId="77777777" w:rsidR="00823C5D" w:rsidRDefault="00823C5D" w:rsidP="00823C5D">
      <w:pPr>
        <w:pStyle w:val="PL"/>
      </w:pPr>
      <w:r>
        <w:t xml:space="preserve">    NsacfFunction-Single:</w:t>
      </w:r>
    </w:p>
    <w:p w14:paraId="06006834" w14:textId="77777777" w:rsidR="00823C5D" w:rsidRDefault="00823C5D" w:rsidP="00823C5D">
      <w:pPr>
        <w:pStyle w:val="PL"/>
      </w:pPr>
      <w:r>
        <w:t xml:space="preserve">      allOf:</w:t>
      </w:r>
    </w:p>
    <w:p w14:paraId="58AA508E" w14:textId="77777777" w:rsidR="00823C5D" w:rsidRDefault="00823C5D" w:rsidP="00823C5D">
      <w:pPr>
        <w:pStyle w:val="PL"/>
      </w:pPr>
      <w:r>
        <w:t xml:space="preserve">        - $ref: 'TS28623_GenericNrm.yaml#/components/schemas/Top'</w:t>
      </w:r>
    </w:p>
    <w:p w14:paraId="18E1443C" w14:textId="77777777" w:rsidR="00823C5D" w:rsidRDefault="00823C5D" w:rsidP="00823C5D">
      <w:pPr>
        <w:pStyle w:val="PL"/>
      </w:pPr>
      <w:r>
        <w:t xml:space="preserve">        - type: object</w:t>
      </w:r>
    </w:p>
    <w:p w14:paraId="150373D0" w14:textId="77777777" w:rsidR="00823C5D" w:rsidRDefault="00823C5D" w:rsidP="00823C5D">
      <w:pPr>
        <w:pStyle w:val="PL"/>
      </w:pPr>
      <w:r>
        <w:t xml:space="preserve">          properties:</w:t>
      </w:r>
    </w:p>
    <w:p w14:paraId="407EA703" w14:textId="77777777" w:rsidR="00823C5D" w:rsidRDefault="00823C5D" w:rsidP="00823C5D">
      <w:pPr>
        <w:pStyle w:val="PL"/>
      </w:pPr>
      <w:r>
        <w:t xml:space="preserve">            attributes:</w:t>
      </w:r>
    </w:p>
    <w:p w14:paraId="55D9FD9F" w14:textId="77777777" w:rsidR="00823C5D" w:rsidRDefault="00823C5D" w:rsidP="00823C5D">
      <w:pPr>
        <w:pStyle w:val="PL"/>
      </w:pPr>
      <w:r>
        <w:t xml:space="preserve">              allOf:</w:t>
      </w:r>
    </w:p>
    <w:p w14:paraId="26E3AD4E" w14:textId="77777777" w:rsidR="00823C5D" w:rsidRDefault="00823C5D" w:rsidP="00823C5D">
      <w:pPr>
        <w:pStyle w:val="PL"/>
      </w:pPr>
      <w:r>
        <w:t xml:space="preserve">                - $ref: 'TS28623_GenericNrm.yaml#/components/schemas/ManagedFunction-Attr'</w:t>
      </w:r>
    </w:p>
    <w:p w14:paraId="077C5C6F" w14:textId="77777777" w:rsidR="00823C5D" w:rsidRDefault="00823C5D" w:rsidP="00823C5D">
      <w:pPr>
        <w:pStyle w:val="PL"/>
      </w:pPr>
      <w:r>
        <w:t xml:space="preserve">                - type: object</w:t>
      </w:r>
    </w:p>
    <w:p w14:paraId="48F2D2A9" w14:textId="77777777" w:rsidR="00823C5D" w:rsidRDefault="00823C5D" w:rsidP="00823C5D">
      <w:pPr>
        <w:pStyle w:val="PL"/>
      </w:pPr>
      <w:r>
        <w:t xml:space="preserve">                  properties:</w:t>
      </w:r>
    </w:p>
    <w:p w14:paraId="26886A0C" w14:textId="77777777" w:rsidR="00823C5D" w:rsidRDefault="00823C5D" w:rsidP="00823C5D">
      <w:pPr>
        <w:pStyle w:val="PL"/>
      </w:pPr>
      <w:r>
        <w:t xml:space="preserve">                    managedNFProfile:</w:t>
      </w:r>
    </w:p>
    <w:p w14:paraId="5A59213B" w14:textId="77777777" w:rsidR="00823C5D" w:rsidRDefault="00823C5D" w:rsidP="00823C5D">
      <w:pPr>
        <w:pStyle w:val="PL"/>
      </w:pPr>
      <w:r>
        <w:t xml:space="preserve">                      $ref: '#/components/schemas/ManagedNFProfile'</w:t>
      </w:r>
    </w:p>
    <w:p w14:paraId="285CAA3A" w14:textId="77777777" w:rsidR="00823C5D" w:rsidRDefault="00823C5D" w:rsidP="00823C5D">
      <w:pPr>
        <w:pStyle w:val="PL"/>
      </w:pPr>
      <w:r>
        <w:t xml:space="preserve">                    nsacfInfoSnssai:</w:t>
      </w:r>
    </w:p>
    <w:p w14:paraId="05FB4C17" w14:textId="77777777" w:rsidR="00823C5D" w:rsidRDefault="00823C5D" w:rsidP="00823C5D">
      <w:pPr>
        <w:pStyle w:val="PL"/>
      </w:pPr>
      <w:r>
        <w:t xml:space="preserve">                      type: array</w:t>
      </w:r>
    </w:p>
    <w:p w14:paraId="14A2B9BE" w14:textId="77777777" w:rsidR="00823C5D" w:rsidRDefault="00823C5D" w:rsidP="00823C5D">
      <w:pPr>
        <w:pStyle w:val="PL"/>
      </w:pPr>
      <w:r>
        <w:t xml:space="preserve">                      items:</w:t>
      </w:r>
    </w:p>
    <w:p w14:paraId="41BC6805" w14:textId="77777777" w:rsidR="00823C5D" w:rsidRDefault="00823C5D" w:rsidP="00823C5D">
      <w:pPr>
        <w:pStyle w:val="PL"/>
      </w:pPr>
      <w:r>
        <w:t xml:space="preserve">                        $ref: '#/components/schemas/NsacfInfoSnssai'</w:t>
      </w:r>
    </w:p>
    <w:p w14:paraId="73EF51EB" w14:textId="77777777" w:rsidR="00823C5D" w:rsidRDefault="00823C5D" w:rsidP="00823C5D">
      <w:pPr>
        <w:pStyle w:val="PL"/>
      </w:pPr>
      <w:r>
        <w:t xml:space="preserve">                    nsacfInfo:</w:t>
      </w:r>
    </w:p>
    <w:p w14:paraId="3F2696DD" w14:textId="77777777" w:rsidR="00823C5D" w:rsidRDefault="00823C5D" w:rsidP="00823C5D">
      <w:pPr>
        <w:pStyle w:val="PL"/>
      </w:pPr>
      <w:r>
        <w:t xml:space="preserve">                      $ref: '#/components/schemas/NsacfInfo'</w:t>
      </w:r>
    </w:p>
    <w:p w14:paraId="467664BE" w14:textId="77777777" w:rsidR="00823C5D" w:rsidRDefault="00823C5D" w:rsidP="00823C5D">
      <w:pPr>
        <w:pStyle w:val="PL"/>
      </w:pPr>
      <w:r>
        <w:t xml:space="preserve">        - $ref: 'TS28623_GenericNrm.yaml#/components/schemas/ManagedFunction-ncO'</w:t>
      </w:r>
    </w:p>
    <w:p w14:paraId="4703994D" w14:textId="77777777" w:rsidR="00823C5D" w:rsidRDefault="00823C5D" w:rsidP="00823C5D">
      <w:pPr>
        <w:pStyle w:val="PL"/>
      </w:pPr>
      <w:r>
        <w:t xml:space="preserve">        - type: object</w:t>
      </w:r>
    </w:p>
    <w:p w14:paraId="701CF55D" w14:textId="77777777" w:rsidR="00823C5D" w:rsidRDefault="00823C5D" w:rsidP="00823C5D">
      <w:pPr>
        <w:pStyle w:val="PL"/>
      </w:pPr>
      <w:r>
        <w:t xml:space="preserve">          properties:</w:t>
      </w:r>
    </w:p>
    <w:p w14:paraId="21FDDB2F" w14:textId="77777777" w:rsidR="00823C5D" w:rsidRDefault="00823C5D" w:rsidP="00823C5D">
      <w:pPr>
        <w:pStyle w:val="PL"/>
      </w:pPr>
      <w:r>
        <w:t xml:space="preserve">            EP_N60:</w:t>
      </w:r>
    </w:p>
    <w:p w14:paraId="22CE7138" w14:textId="77777777" w:rsidR="00823C5D" w:rsidRDefault="00823C5D" w:rsidP="00823C5D">
      <w:pPr>
        <w:pStyle w:val="PL"/>
      </w:pPr>
      <w:r>
        <w:t xml:space="preserve">              $ref: '#/components/schemas/EP_N60-Multiple'</w:t>
      </w:r>
    </w:p>
    <w:p w14:paraId="64DA2E55" w14:textId="77777777" w:rsidR="00823C5D" w:rsidRDefault="00823C5D" w:rsidP="00823C5D">
      <w:pPr>
        <w:pStyle w:val="PL"/>
      </w:pPr>
    </w:p>
    <w:p w14:paraId="21306D8A" w14:textId="77777777" w:rsidR="00823C5D" w:rsidRDefault="00823C5D" w:rsidP="00823C5D">
      <w:pPr>
        <w:pStyle w:val="PL"/>
      </w:pPr>
      <w:r>
        <w:t xml:space="preserve">    DDNMFFunction-Single:</w:t>
      </w:r>
    </w:p>
    <w:p w14:paraId="59E707DF" w14:textId="77777777" w:rsidR="00823C5D" w:rsidRDefault="00823C5D" w:rsidP="00823C5D">
      <w:pPr>
        <w:pStyle w:val="PL"/>
      </w:pPr>
      <w:r>
        <w:t xml:space="preserve">      allOf:</w:t>
      </w:r>
    </w:p>
    <w:p w14:paraId="0F25CD75" w14:textId="77777777" w:rsidR="00823C5D" w:rsidRDefault="00823C5D" w:rsidP="00823C5D">
      <w:pPr>
        <w:pStyle w:val="PL"/>
      </w:pPr>
      <w:r>
        <w:t xml:space="preserve">        - $ref: 'TS28623_GenericNrm.yaml#/components/schemas/Top'</w:t>
      </w:r>
    </w:p>
    <w:p w14:paraId="3847B402" w14:textId="77777777" w:rsidR="00823C5D" w:rsidRDefault="00823C5D" w:rsidP="00823C5D">
      <w:pPr>
        <w:pStyle w:val="PL"/>
      </w:pPr>
      <w:r>
        <w:t xml:space="preserve">        - type: object</w:t>
      </w:r>
    </w:p>
    <w:p w14:paraId="31D1748A" w14:textId="77777777" w:rsidR="00823C5D" w:rsidRDefault="00823C5D" w:rsidP="00823C5D">
      <w:pPr>
        <w:pStyle w:val="PL"/>
      </w:pPr>
      <w:r>
        <w:t xml:space="preserve">          properties:</w:t>
      </w:r>
    </w:p>
    <w:p w14:paraId="4B70945E" w14:textId="77777777" w:rsidR="00823C5D" w:rsidRDefault="00823C5D" w:rsidP="00823C5D">
      <w:pPr>
        <w:pStyle w:val="PL"/>
      </w:pPr>
      <w:r>
        <w:t xml:space="preserve">            attributes:</w:t>
      </w:r>
    </w:p>
    <w:p w14:paraId="38F8C9DE" w14:textId="77777777" w:rsidR="00823C5D" w:rsidRDefault="00823C5D" w:rsidP="00823C5D">
      <w:pPr>
        <w:pStyle w:val="PL"/>
      </w:pPr>
      <w:r>
        <w:t xml:space="preserve">              allOf:</w:t>
      </w:r>
    </w:p>
    <w:p w14:paraId="3B651CD2" w14:textId="77777777" w:rsidR="00823C5D" w:rsidRDefault="00823C5D" w:rsidP="00823C5D">
      <w:pPr>
        <w:pStyle w:val="PL"/>
      </w:pPr>
      <w:r>
        <w:t xml:space="preserve">                - $ref: 'TS28623_GenericNrm.yaml#/components/schemas/ManagedFunction-Attr'</w:t>
      </w:r>
    </w:p>
    <w:p w14:paraId="310F6F98" w14:textId="77777777" w:rsidR="00823C5D" w:rsidRDefault="00823C5D" w:rsidP="00823C5D">
      <w:pPr>
        <w:pStyle w:val="PL"/>
      </w:pPr>
      <w:r>
        <w:t xml:space="preserve">                - type: object</w:t>
      </w:r>
    </w:p>
    <w:p w14:paraId="3838E2C0" w14:textId="77777777" w:rsidR="00823C5D" w:rsidRDefault="00823C5D" w:rsidP="00823C5D">
      <w:pPr>
        <w:pStyle w:val="PL"/>
      </w:pPr>
      <w:r>
        <w:t xml:space="preserve">                  properties:</w:t>
      </w:r>
    </w:p>
    <w:p w14:paraId="795FB2FE" w14:textId="77777777" w:rsidR="00823C5D" w:rsidRDefault="00823C5D" w:rsidP="00823C5D">
      <w:pPr>
        <w:pStyle w:val="PL"/>
      </w:pPr>
      <w:r>
        <w:t xml:space="preserve">                    plmnId:</w:t>
      </w:r>
    </w:p>
    <w:p w14:paraId="6762B2E8" w14:textId="77777777" w:rsidR="00823C5D" w:rsidRDefault="00823C5D" w:rsidP="00823C5D">
      <w:pPr>
        <w:pStyle w:val="PL"/>
      </w:pPr>
      <w:r>
        <w:t xml:space="preserve">                      $ref: 'TS28623_ComDefs.yaml#/components/schemas/PlmnId'</w:t>
      </w:r>
    </w:p>
    <w:p w14:paraId="50765934" w14:textId="77777777" w:rsidR="00823C5D" w:rsidRDefault="00823C5D" w:rsidP="00823C5D">
      <w:pPr>
        <w:pStyle w:val="PL"/>
      </w:pPr>
      <w:r>
        <w:t xml:space="preserve">                    sBIFqdn:</w:t>
      </w:r>
    </w:p>
    <w:p w14:paraId="67490172" w14:textId="77777777" w:rsidR="00823C5D" w:rsidRDefault="00823C5D" w:rsidP="00823C5D">
      <w:pPr>
        <w:pStyle w:val="PL"/>
      </w:pPr>
      <w:r>
        <w:t xml:space="preserve">                      type: string</w:t>
      </w:r>
    </w:p>
    <w:p w14:paraId="76C95F48" w14:textId="77777777" w:rsidR="00823C5D" w:rsidRDefault="00823C5D" w:rsidP="00823C5D">
      <w:pPr>
        <w:pStyle w:val="PL"/>
      </w:pPr>
      <w:r>
        <w:t xml:space="preserve">                    managedNFProfile:</w:t>
      </w:r>
    </w:p>
    <w:p w14:paraId="26594A70" w14:textId="77777777" w:rsidR="00823C5D" w:rsidRDefault="00823C5D" w:rsidP="00823C5D">
      <w:pPr>
        <w:pStyle w:val="PL"/>
      </w:pPr>
      <w:r>
        <w:t xml:space="preserve">                      $ref: '#/components/schemas/ManagedNFProfile'</w:t>
      </w:r>
    </w:p>
    <w:p w14:paraId="4A897923" w14:textId="77777777" w:rsidR="00823C5D" w:rsidRDefault="00823C5D" w:rsidP="00823C5D">
      <w:pPr>
        <w:pStyle w:val="PL"/>
      </w:pPr>
      <w:r>
        <w:t xml:space="preserve">                    commModelList:</w:t>
      </w:r>
    </w:p>
    <w:p w14:paraId="16F91460" w14:textId="77777777" w:rsidR="00823C5D" w:rsidRDefault="00823C5D" w:rsidP="00823C5D">
      <w:pPr>
        <w:pStyle w:val="PL"/>
      </w:pPr>
      <w:r>
        <w:t xml:space="preserve">                      $ref: '#/components/schemas/CommModelList'</w:t>
      </w:r>
    </w:p>
    <w:p w14:paraId="6C8F667D" w14:textId="77777777" w:rsidR="00823C5D" w:rsidRDefault="00823C5D" w:rsidP="00823C5D">
      <w:pPr>
        <w:pStyle w:val="PL"/>
      </w:pPr>
      <w:r>
        <w:t xml:space="preserve">        - $ref: 'TS28623_GenericNrm.yaml#/components/schemas/ManagedFunction-ncO'</w:t>
      </w:r>
    </w:p>
    <w:p w14:paraId="545BAB6A" w14:textId="77777777" w:rsidR="00823C5D" w:rsidRDefault="00823C5D" w:rsidP="00823C5D">
      <w:pPr>
        <w:pStyle w:val="PL"/>
      </w:pPr>
      <w:r>
        <w:t xml:space="preserve">        - type: object</w:t>
      </w:r>
    </w:p>
    <w:p w14:paraId="5BCBF1D3" w14:textId="77777777" w:rsidR="00823C5D" w:rsidRDefault="00823C5D" w:rsidP="00823C5D">
      <w:pPr>
        <w:pStyle w:val="PL"/>
      </w:pPr>
      <w:r>
        <w:t xml:space="preserve">          properties:</w:t>
      </w:r>
    </w:p>
    <w:p w14:paraId="3A091035" w14:textId="77777777" w:rsidR="00823C5D" w:rsidRDefault="00823C5D" w:rsidP="00823C5D">
      <w:pPr>
        <w:pStyle w:val="PL"/>
      </w:pPr>
      <w:r>
        <w:lastRenderedPageBreak/>
        <w:t xml:space="preserve">            EP_Npc4:</w:t>
      </w:r>
    </w:p>
    <w:p w14:paraId="08BF91F5" w14:textId="77777777" w:rsidR="00823C5D" w:rsidRDefault="00823C5D" w:rsidP="00823C5D">
      <w:pPr>
        <w:pStyle w:val="PL"/>
      </w:pPr>
      <w:r>
        <w:t xml:space="preserve">              $ref: '#/components/schemas/EP_Npc4-Multiple'</w:t>
      </w:r>
    </w:p>
    <w:p w14:paraId="384F092B" w14:textId="77777777" w:rsidR="00823C5D" w:rsidRDefault="00823C5D" w:rsidP="00823C5D">
      <w:pPr>
        <w:pStyle w:val="PL"/>
      </w:pPr>
      <w:r>
        <w:t xml:space="preserve">            EP_Npc6:</w:t>
      </w:r>
    </w:p>
    <w:p w14:paraId="4B1F940E" w14:textId="77777777" w:rsidR="00823C5D" w:rsidRDefault="00823C5D" w:rsidP="00823C5D">
      <w:pPr>
        <w:pStyle w:val="PL"/>
      </w:pPr>
      <w:r>
        <w:t xml:space="preserve">              $ref: '#/components/schemas/EP_Npc6-Multiple'</w:t>
      </w:r>
    </w:p>
    <w:p w14:paraId="157FCA56" w14:textId="77777777" w:rsidR="00823C5D" w:rsidRDefault="00823C5D" w:rsidP="00823C5D">
      <w:pPr>
        <w:pStyle w:val="PL"/>
      </w:pPr>
      <w:r>
        <w:t xml:space="preserve">            EP_Npc7:</w:t>
      </w:r>
    </w:p>
    <w:p w14:paraId="6281F246" w14:textId="77777777" w:rsidR="00823C5D" w:rsidRDefault="00823C5D" w:rsidP="00823C5D">
      <w:pPr>
        <w:pStyle w:val="PL"/>
      </w:pPr>
      <w:r>
        <w:t xml:space="preserve">              $ref: '#/components/schemas/EP_Npc7-Multiple'</w:t>
      </w:r>
    </w:p>
    <w:p w14:paraId="2E3847A4" w14:textId="77777777" w:rsidR="00823C5D" w:rsidRDefault="00823C5D" w:rsidP="00823C5D">
      <w:pPr>
        <w:pStyle w:val="PL"/>
      </w:pPr>
      <w:r>
        <w:t xml:space="preserve">            EP_Npc8:</w:t>
      </w:r>
    </w:p>
    <w:p w14:paraId="40211ABF" w14:textId="77777777" w:rsidR="00823C5D" w:rsidRDefault="00823C5D" w:rsidP="00823C5D">
      <w:pPr>
        <w:pStyle w:val="PL"/>
      </w:pPr>
      <w:r>
        <w:t xml:space="preserve">              $ref: '#/components/schemas/EP_Npc8-Multiple'</w:t>
      </w:r>
    </w:p>
    <w:p w14:paraId="510BE5C1" w14:textId="77777777" w:rsidR="00823C5D" w:rsidRDefault="00823C5D" w:rsidP="00823C5D">
      <w:pPr>
        <w:pStyle w:val="PL"/>
      </w:pPr>
    </w:p>
    <w:p w14:paraId="507A0B2F" w14:textId="77777777" w:rsidR="00823C5D" w:rsidRDefault="00823C5D" w:rsidP="00823C5D">
      <w:pPr>
        <w:pStyle w:val="PL"/>
      </w:pPr>
      <w:r>
        <w:t xml:space="preserve">    EASDFFunction-Single:</w:t>
      </w:r>
    </w:p>
    <w:p w14:paraId="750BDD64" w14:textId="77777777" w:rsidR="00823C5D" w:rsidRDefault="00823C5D" w:rsidP="00823C5D">
      <w:pPr>
        <w:pStyle w:val="PL"/>
      </w:pPr>
      <w:r>
        <w:t xml:space="preserve">      allOf:</w:t>
      </w:r>
    </w:p>
    <w:p w14:paraId="633944EE" w14:textId="77777777" w:rsidR="00823C5D" w:rsidRDefault="00823C5D" w:rsidP="00823C5D">
      <w:pPr>
        <w:pStyle w:val="PL"/>
      </w:pPr>
      <w:r>
        <w:t xml:space="preserve">        - $ref: 'TS28623_GenericNrm.yaml#/components/schemas/Top'</w:t>
      </w:r>
    </w:p>
    <w:p w14:paraId="27164531" w14:textId="77777777" w:rsidR="00823C5D" w:rsidRDefault="00823C5D" w:rsidP="00823C5D">
      <w:pPr>
        <w:pStyle w:val="PL"/>
      </w:pPr>
      <w:r>
        <w:t xml:space="preserve">        - type: object</w:t>
      </w:r>
    </w:p>
    <w:p w14:paraId="1C691D67" w14:textId="77777777" w:rsidR="00823C5D" w:rsidRDefault="00823C5D" w:rsidP="00823C5D">
      <w:pPr>
        <w:pStyle w:val="PL"/>
      </w:pPr>
      <w:r>
        <w:t xml:space="preserve">          properties:</w:t>
      </w:r>
    </w:p>
    <w:p w14:paraId="0799BF87" w14:textId="77777777" w:rsidR="00823C5D" w:rsidRDefault="00823C5D" w:rsidP="00823C5D">
      <w:pPr>
        <w:pStyle w:val="PL"/>
      </w:pPr>
      <w:r>
        <w:t xml:space="preserve">            attributes:</w:t>
      </w:r>
    </w:p>
    <w:p w14:paraId="30555FFB" w14:textId="77777777" w:rsidR="00823C5D" w:rsidRDefault="00823C5D" w:rsidP="00823C5D">
      <w:pPr>
        <w:pStyle w:val="PL"/>
      </w:pPr>
      <w:r>
        <w:t xml:space="preserve">              allOf:</w:t>
      </w:r>
    </w:p>
    <w:p w14:paraId="564FF407" w14:textId="77777777" w:rsidR="00823C5D" w:rsidRDefault="00823C5D" w:rsidP="00823C5D">
      <w:pPr>
        <w:pStyle w:val="PL"/>
      </w:pPr>
      <w:r>
        <w:t xml:space="preserve">                - $ref: 'TS28623_GenericNrm.yaml#/components/schemas/ManagedFunction-Attr'</w:t>
      </w:r>
    </w:p>
    <w:p w14:paraId="54519432" w14:textId="77777777" w:rsidR="00823C5D" w:rsidRDefault="00823C5D" w:rsidP="00823C5D">
      <w:pPr>
        <w:pStyle w:val="PL"/>
      </w:pPr>
      <w:r>
        <w:t xml:space="preserve">                - type: object</w:t>
      </w:r>
    </w:p>
    <w:p w14:paraId="58AF3255" w14:textId="77777777" w:rsidR="00823C5D" w:rsidRDefault="00823C5D" w:rsidP="00823C5D">
      <w:pPr>
        <w:pStyle w:val="PL"/>
      </w:pPr>
      <w:r>
        <w:t xml:space="preserve">                  properties:</w:t>
      </w:r>
    </w:p>
    <w:p w14:paraId="542ABD7F" w14:textId="77777777" w:rsidR="00823C5D" w:rsidRDefault="00823C5D" w:rsidP="00823C5D">
      <w:pPr>
        <w:pStyle w:val="PL"/>
      </w:pPr>
      <w:r>
        <w:t xml:space="preserve">                    plmnId:</w:t>
      </w:r>
    </w:p>
    <w:p w14:paraId="06B48A15" w14:textId="77777777" w:rsidR="00823C5D" w:rsidRDefault="00823C5D" w:rsidP="00823C5D">
      <w:pPr>
        <w:pStyle w:val="PL"/>
      </w:pPr>
      <w:r>
        <w:t xml:space="preserve">                      $ref: 'TS28623_ComDefs.yaml#/components/schemas/PlmnId'</w:t>
      </w:r>
    </w:p>
    <w:p w14:paraId="5721EC0B" w14:textId="77777777" w:rsidR="00823C5D" w:rsidRDefault="00823C5D" w:rsidP="00823C5D">
      <w:pPr>
        <w:pStyle w:val="PL"/>
      </w:pPr>
      <w:r>
        <w:t xml:space="preserve">                    sBIFqdn:</w:t>
      </w:r>
    </w:p>
    <w:p w14:paraId="4B694679" w14:textId="77777777" w:rsidR="00823C5D" w:rsidRDefault="00823C5D" w:rsidP="00823C5D">
      <w:pPr>
        <w:pStyle w:val="PL"/>
      </w:pPr>
      <w:r>
        <w:t xml:space="preserve">                      type: string</w:t>
      </w:r>
    </w:p>
    <w:p w14:paraId="20C1800D" w14:textId="77777777" w:rsidR="00823C5D" w:rsidRDefault="00823C5D" w:rsidP="00823C5D">
      <w:pPr>
        <w:pStyle w:val="PL"/>
      </w:pPr>
      <w:r>
        <w:t xml:space="preserve">                    managedNFProfile:</w:t>
      </w:r>
    </w:p>
    <w:p w14:paraId="3A5A425F" w14:textId="77777777" w:rsidR="00823C5D" w:rsidRDefault="00823C5D" w:rsidP="00823C5D">
      <w:pPr>
        <w:pStyle w:val="PL"/>
      </w:pPr>
      <w:r>
        <w:t xml:space="preserve">                      $ref: '#/components/schemas/ManagedNFProfile'</w:t>
      </w:r>
    </w:p>
    <w:p w14:paraId="33B11393" w14:textId="77777777" w:rsidR="00823C5D" w:rsidRDefault="00823C5D" w:rsidP="00823C5D">
      <w:pPr>
        <w:pStyle w:val="PL"/>
      </w:pPr>
      <w:r>
        <w:t xml:space="preserve">                    serverAddr:</w:t>
      </w:r>
    </w:p>
    <w:p w14:paraId="2B48B8CF" w14:textId="77777777" w:rsidR="00823C5D" w:rsidRDefault="00823C5D" w:rsidP="00823C5D">
      <w:pPr>
        <w:pStyle w:val="PL"/>
      </w:pPr>
      <w:r>
        <w:t xml:space="preserve">                      type: string</w:t>
      </w:r>
    </w:p>
    <w:p w14:paraId="1FE69ED7" w14:textId="77777777" w:rsidR="00823C5D" w:rsidRDefault="00823C5D" w:rsidP="00823C5D">
      <w:pPr>
        <w:pStyle w:val="PL"/>
      </w:pPr>
      <w:r>
        <w:t xml:space="preserve">                    easdfInfo:</w:t>
      </w:r>
    </w:p>
    <w:p w14:paraId="6D685613" w14:textId="77777777" w:rsidR="00823C5D" w:rsidRDefault="00823C5D" w:rsidP="00823C5D">
      <w:pPr>
        <w:pStyle w:val="PL"/>
      </w:pPr>
      <w:r>
        <w:t xml:space="preserve">                      $ref: '#/components/schemas/EasdfInfo'</w:t>
      </w:r>
    </w:p>
    <w:p w14:paraId="56BB0B0A" w14:textId="77777777" w:rsidR="00823C5D" w:rsidRDefault="00823C5D" w:rsidP="00823C5D">
      <w:pPr>
        <w:pStyle w:val="PL"/>
      </w:pPr>
      <w:r>
        <w:t xml:space="preserve">        - $ref: 'TS28623_GenericNrm.yaml#/components/schemas/ManagedFunction-ncO'</w:t>
      </w:r>
    </w:p>
    <w:p w14:paraId="60A36D73" w14:textId="77777777" w:rsidR="00823C5D" w:rsidRDefault="00823C5D" w:rsidP="00823C5D">
      <w:pPr>
        <w:pStyle w:val="PL"/>
      </w:pPr>
      <w:r>
        <w:t xml:space="preserve">        - type: object</w:t>
      </w:r>
    </w:p>
    <w:p w14:paraId="78AAC76A" w14:textId="77777777" w:rsidR="00823C5D" w:rsidRDefault="00823C5D" w:rsidP="00823C5D">
      <w:pPr>
        <w:pStyle w:val="PL"/>
      </w:pPr>
      <w:r>
        <w:t xml:space="preserve">          properties:</w:t>
      </w:r>
    </w:p>
    <w:p w14:paraId="4AB12A43" w14:textId="77777777" w:rsidR="00823C5D" w:rsidRDefault="00823C5D" w:rsidP="00823C5D">
      <w:pPr>
        <w:pStyle w:val="PL"/>
      </w:pPr>
      <w:r>
        <w:t xml:space="preserve">            EP_N88:</w:t>
      </w:r>
    </w:p>
    <w:p w14:paraId="09AF36D1" w14:textId="77777777" w:rsidR="00823C5D" w:rsidRDefault="00823C5D" w:rsidP="00823C5D">
      <w:pPr>
        <w:pStyle w:val="PL"/>
      </w:pPr>
      <w:r>
        <w:t xml:space="preserve">              $ref: '#/components/schemas/EP_N88-Multiple'</w:t>
      </w:r>
    </w:p>
    <w:p w14:paraId="21D6A7AD" w14:textId="77777777" w:rsidR="00823C5D" w:rsidRDefault="00823C5D" w:rsidP="00823C5D">
      <w:pPr>
        <w:pStyle w:val="PL"/>
      </w:pPr>
    </w:p>
    <w:p w14:paraId="42EB50B8" w14:textId="77777777" w:rsidR="00823C5D" w:rsidRDefault="00823C5D" w:rsidP="00823C5D">
      <w:pPr>
        <w:pStyle w:val="PL"/>
      </w:pPr>
      <w:r>
        <w:t xml:space="preserve">    EcmConnectionInfo-Single:</w:t>
      </w:r>
    </w:p>
    <w:p w14:paraId="58847783" w14:textId="77777777" w:rsidR="00823C5D" w:rsidRDefault="00823C5D" w:rsidP="00823C5D">
      <w:pPr>
        <w:pStyle w:val="PL"/>
      </w:pPr>
      <w:r>
        <w:t xml:space="preserve">      allOf:</w:t>
      </w:r>
    </w:p>
    <w:p w14:paraId="6CE9C02B" w14:textId="77777777" w:rsidR="00823C5D" w:rsidRDefault="00823C5D" w:rsidP="00823C5D">
      <w:pPr>
        <w:pStyle w:val="PL"/>
      </w:pPr>
      <w:r>
        <w:t xml:space="preserve">        - $ref: 'TS28623_GenericNrm.yaml#/components/schemas/Top'</w:t>
      </w:r>
    </w:p>
    <w:p w14:paraId="5E7E1AD2" w14:textId="77777777" w:rsidR="00823C5D" w:rsidRDefault="00823C5D" w:rsidP="00823C5D">
      <w:pPr>
        <w:pStyle w:val="PL"/>
      </w:pPr>
      <w:r>
        <w:t xml:space="preserve">        - type: object</w:t>
      </w:r>
    </w:p>
    <w:p w14:paraId="26D7C507" w14:textId="77777777" w:rsidR="00823C5D" w:rsidRDefault="00823C5D" w:rsidP="00823C5D">
      <w:pPr>
        <w:pStyle w:val="PL"/>
      </w:pPr>
      <w:r>
        <w:t xml:space="preserve">          properties:</w:t>
      </w:r>
    </w:p>
    <w:p w14:paraId="3EAE761C" w14:textId="77777777" w:rsidR="00823C5D" w:rsidRDefault="00823C5D" w:rsidP="00823C5D">
      <w:pPr>
        <w:pStyle w:val="PL"/>
      </w:pPr>
      <w:r>
        <w:t xml:space="preserve">            attributes:</w:t>
      </w:r>
    </w:p>
    <w:p w14:paraId="45F5DE79" w14:textId="77777777" w:rsidR="00823C5D" w:rsidRDefault="00823C5D" w:rsidP="00823C5D">
      <w:pPr>
        <w:pStyle w:val="PL"/>
      </w:pPr>
      <w:r>
        <w:t xml:space="preserve">              allOf:</w:t>
      </w:r>
    </w:p>
    <w:p w14:paraId="04649AAF" w14:textId="77777777" w:rsidR="00823C5D" w:rsidRDefault="00823C5D" w:rsidP="00823C5D">
      <w:pPr>
        <w:pStyle w:val="PL"/>
      </w:pPr>
      <w:r>
        <w:t xml:space="preserve">                - type: object</w:t>
      </w:r>
    </w:p>
    <w:p w14:paraId="228ECD12" w14:textId="77777777" w:rsidR="00823C5D" w:rsidRDefault="00823C5D" w:rsidP="00823C5D">
      <w:pPr>
        <w:pStyle w:val="PL"/>
      </w:pPr>
      <w:r>
        <w:t xml:space="preserve">                  properties:</w:t>
      </w:r>
    </w:p>
    <w:p w14:paraId="5B5DE66E" w14:textId="77777777" w:rsidR="00823C5D" w:rsidRDefault="00823C5D" w:rsidP="00823C5D">
      <w:pPr>
        <w:pStyle w:val="PL"/>
      </w:pPr>
      <w:r>
        <w:t xml:space="preserve">                    eASServiceArea:</w:t>
      </w:r>
    </w:p>
    <w:p w14:paraId="3C5E0152" w14:textId="77777777" w:rsidR="00823C5D" w:rsidRDefault="00823C5D" w:rsidP="00823C5D">
      <w:pPr>
        <w:pStyle w:val="PL"/>
      </w:pPr>
      <w:r>
        <w:t xml:space="preserve">                      $ref: 'TS28538_EdgeNrm.yaml#/components/schemas/ServingLocation'</w:t>
      </w:r>
    </w:p>
    <w:p w14:paraId="7D658E30" w14:textId="77777777" w:rsidR="00823C5D" w:rsidRDefault="00823C5D" w:rsidP="00823C5D">
      <w:pPr>
        <w:pStyle w:val="PL"/>
      </w:pPr>
      <w:r>
        <w:t xml:space="preserve">                    eESServiceArea:</w:t>
      </w:r>
    </w:p>
    <w:p w14:paraId="3C0CBAC1" w14:textId="77777777" w:rsidR="00823C5D" w:rsidRDefault="00823C5D" w:rsidP="00823C5D">
      <w:pPr>
        <w:pStyle w:val="PL"/>
      </w:pPr>
      <w:r>
        <w:t xml:space="preserve">                      $ref: 'TS28538_EdgeNrm.yaml#/components/schemas/ServingLocation'</w:t>
      </w:r>
    </w:p>
    <w:p w14:paraId="4F654691" w14:textId="77777777" w:rsidR="00823C5D" w:rsidRDefault="00823C5D" w:rsidP="00823C5D">
      <w:pPr>
        <w:pStyle w:val="PL"/>
      </w:pPr>
      <w:r>
        <w:t xml:space="preserve">                    eDNServiceArea:</w:t>
      </w:r>
    </w:p>
    <w:p w14:paraId="7B511B50" w14:textId="77777777" w:rsidR="00823C5D" w:rsidRDefault="00823C5D" w:rsidP="00823C5D">
      <w:pPr>
        <w:pStyle w:val="PL"/>
      </w:pPr>
      <w:r>
        <w:t xml:space="preserve">                      $ref: 'TS28538_EdgeNrm.yaml#/components/schemas/ServingLocation'</w:t>
      </w:r>
    </w:p>
    <w:p w14:paraId="7191C8D1" w14:textId="77777777" w:rsidR="00823C5D" w:rsidRDefault="00823C5D" w:rsidP="00823C5D">
      <w:pPr>
        <w:pStyle w:val="PL"/>
      </w:pPr>
      <w:r>
        <w:t xml:space="preserve">                    eASIpAddress:</w:t>
      </w:r>
    </w:p>
    <w:p w14:paraId="00D1E467" w14:textId="77777777" w:rsidR="00823C5D" w:rsidRDefault="00823C5D" w:rsidP="00823C5D">
      <w:pPr>
        <w:pStyle w:val="PL"/>
      </w:pPr>
      <w:r>
        <w:t xml:space="preserve">                      type: string</w:t>
      </w:r>
    </w:p>
    <w:p w14:paraId="0F33FB3E" w14:textId="77777777" w:rsidR="00823C5D" w:rsidRDefault="00823C5D" w:rsidP="00823C5D">
      <w:pPr>
        <w:pStyle w:val="PL"/>
      </w:pPr>
      <w:r>
        <w:t xml:space="preserve">                    eESIpAddress:</w:t>
      </w:r>
    </w:p>
    <w:p w14:paraId="583A395D" w14:textId="77777777" w:rsidR="00823C5D" w:rsidRDefault="00823C5D" w:rsidP="00823C5D">
      <w:pPr>
        <w:pStyle w:val="PL"/>
      </w:pPr>
      <w:r>
        <w:t xml:space="preserve">                      type: string</w:t>
      </w:r>
    </w:p>
    <w:p w14:paraId="4CB780D6" w14:textId="77777777" w:rsidR="00823C5D" w:rsidRDefault="00823C5D" w:rsidP="00823C5D">
      <w:pPr>
        <w:pStyle w:val="PL"/>
      </w:pPr>
      <w:r>
        <w:t xml:space="preserve">                    eCSIpAddress:</w:t>
      </w:r>
    </w:p>
    <w:p w14:paraId="36D65E05" w14:textId="77777777" w:rsidR="00823C5D" w:rsidRDefault="00823C5D" w:rsidP="00823C5D">
      <w:pPr>
        <w:pStyle w:val="PL"/>
      </w:pPr>
      <w:r>
        <w:t xml:space="preserve">                      type: string</w:t>
      </w:r>
    </w:p>
    <w:p w14:paraId="58E1BC35" w14:textId="77777777" w:rsidR="00823C5D" w:rsidRDefault="00823C5D" w:rsidP="00823C5D">
      <w:pPr>
        <w:pStyle w:val="PL"/>
      </w:pPr>
      <w:r>
        <w:t xml:space="preserve">                    ednIdentifier:</w:t>
      </w:r>
    </w:p>
    <w:p w14:paraId="66FE27A6" w14:textId="77777777" w:rsidR="00823C5D" w:rsidRDefault="00823C5D" w:rsidP="00823C5D">
      <w:pPr>
        <w:pStyle w:val="PL"/>
      </w:pPr>
      <w:r>
        <w:t xml:space="preserve">                      type: string</w:t>
      </w:r>
    </w:p>
    <w:p w14:paraId="3F4408CF" w14:textId="77777777" w:rsidR="00823C5D" w:rsidRDefault="00823C5D" w:rsidP="00823C5D">
      <w:pPr>
        <w:pStyle w:val="PL"/>
      </w:pPr>
      <w:r>
        <w:t xml:space="preserve">                    ecmConnectionType:</w:t>
      </w:r>
    </w:p>
    <w:p w14:paraId="3012D08E" w14:textId="77777777" w:rsidR="00823C5D" w:rsidRDefault="00823C5D" w:rsidP="00823C5D">
      <w:pPr>
        <w:pStyle w:val="PL"/>
      </w:pPr>
      <w:r>
        <w:t xml:space="preserve">                      type: string</w:t>
      </w:r>
    </w:p>
    <w:p w14:paraId="5CD7ABE1" w14:textId="77777777" w:rsidR="00823C5D" w:rsidRDefault="00823C5D" w:rsidP="00823C5D">
      <w:pPr>
        <w:pStyle w:val="PL"/>
      </w:pPr>
      <w:r>
        <w:t xml:space="preserve">                      enum:</w:t>
      </w:r>
    </w:p>
    <w:p w14:paraId="58E9BDD7" w14:textId="77777777" w:rsidR="00823C5D" w:rsidRDefault="00823C5D" w:rsidP="00823C5D">
      <w:pPr>
        <w:pStyle w:val="PL"/>
      </w:pPr>
      <w:r>
        <w:t xml:space="preserve">                        - USERPLANE</w:t>
      </w:r>
    </w:p>
    <w:p w14:paraId="1A24B88D" w14:textId="77777777" w:rsidR="00823C5D" w:rsidRDefault="00823C5D" w:rsidP="00823C5D">
      <w:pPr>
        <w:pStyle w:val="PL"/>
      </w:pPr>
      <w:r>
        <w:t xml:space="preserve">                        - CONTROLPLANE</w:t>
      </w:r>
    </w:p>
    <w:p w14:paraId="0DC8ABBA" w14:textId="77777777" w:rsidR="00823C5D" w:rsidRDefault="00823C5D" w:rsidP="00823C5D">
      <w:pPr>
        <w:pStyle w:val="PL"/>
      </w:pPr>
      <w:r>
        <w:t xml:space="preserve">                        - BOTH</w:t>
      </w:r>
    </w:p>
    <w:p w14:paraId="6670C261" w14:textId="77777777" w:rsidR="00823C5D" w:rsidRDefault="00823C5D" w:rsidP="00823C5D">
      <w:pPr>
        <w:pStyle w:val="PL"/>
      </w:pPr>
      <w:r>
        <w:t xml:space="preserve">                    5GCNfConnEcmInfoList:</w:t>
      </w:r>
    </w:p>
    <w:p w14:paraId="0EDDEBD7" w14:textId="77777777" w:rsidR="00823C5D" w:rsidRDefault="00823C5D" w:rsidP="00823C5D">
      <w:pPr>
        <w:pStyle w:val="PL"/>
      </w:pPr>
      <w:r>
        <w:t xml:space="preserve">                      $ref: '#/components/schemas/5GCNfConnEcmInfoList'</w:t>
      </w:r>
    </w:p>
    <w:p w14:paraId="72AD6075" w14:textId="77777777" w:rsidR="00823C5D" w:rsidRDefault="00823C5D" w:rsidP="00823C5D">
      <w:pPr>
        <w:pStyle w:val="PL"/>
      </w:pPr>
      <w:r>
        <w:t xml:space="preserve">                    uPFConnectionInfo:</w:t>
      </w:r>
    </w:p>
    <w:p w14:paraId="005A620B" w14:textId="77777777" w:rsidR="00823C5D" w:rsidRDefault="00823C5D" w:rsidP="00823C5D">
      <w:pPr>
        <w:pStyle w:val="PL"/>
      </w:pPr>
      <w:r>
        <w:t xml:space="preserve">                      $ref: '#/components/schemas/UPFConnectionInfo'</w:t>
      </w:r>
    </w:p>
    <w:p w14:paraId="266FE516" w14:textId="77777777" w:rsidR="00823C5D" w:rsidRDefault="00823C5D" w:rsidP="00823C5D">
      <w:pPr>
        <w:pStyle w:val="PL"/>
      </w:pPr>
    </w:p>
    <w:p w14:paraId="2DB45376" w14:textId="77777777" w:rsidR="00823C5D" w:rsidRDefault="00823C5D" w:rsidP="00823C5D">
      <w:pPr>
        <w:pStyle w:val="PL"/>
      </w:pPr>
    </w:p>
    <w:p w14:paraId="79F2AF41" w14:textId="77777777" w:rsidR="00823C5D" w:rsidRDefault="00823C5D" w:rsidP="00823C5D">
      <w:pPr>
        <w:pStyle w:val="PL"/>
      </w:pPr>
      <w:r>
        <w:t xml:space="preserve">    ExternalAmfFunction-Single:</w:t>
      </w:r>
    </w:p>
    <w:p w14:paraId="6E3A4533" w14:textId="77777777" w:rsidR="00823C5D" w:rsidRDefault="00823C5D" w:rsidP="00823C5D">
      <w:pPr>
        <w:pStyle w:val="PL"/>
      </w:pPr>
      <w:r>
        <w:t xml:space="preserve">      allOf:</w:t>
      </w:r>
    </w:p>
    <w:p w14:paraId="4C7DA7A5" w14:textId="77777777" w:rsidR="00823C5D" w:rsidRDefault="00823C5D" w:rsidP="00823C5D">
      <w:pPr>
        <w:pStyle w:val="PL"/>
      </w:pPr>
      <w:r>
        <w:t xml:space="preserve">        - $ref: 'TS28623_GenericNrm.yaml#/components/schemas/Top'</w:t>
      </w:r>
    </w:p>
    <w:p w14:paraId="0B9530FF" w14:textId="77777777" w:rsidR="00823C5D" w:rsidRDefault="00823C5D" w:rsidP="00823C5D">
      <w:pPr>
        <w:pStyle w:val="PL"/>
      </w:pPr>
      <w:r>
        <w:t xml:space="preserve">        - type: object</w:t>
      </w:r>
    </w:p>
    <w:p w14:paraId="7585681F" w14:textId="77777777" w:rsidR="00823C5D" w:rsidRDefault="00823C5D" w:rsidP="00823C5D">
      <w:pPr>
        <w:pStyle w:val="PL"/>
      </w:pPr>
      <w:r>
        <w:t xml:space="preserve">          properties:</w:t>
      </w:r>
    </w:p>
    <w:p w14:paraId="19F86407" w14:textId="77777777" w:rsidR="00823C5D" w:rsidRDefault="00823C5D" w:rsidP="00823C5D">
      <w:pPr>
        <w:pStyle w:val="PL"/>
      </w:pPr>
      <w:r>
        <w:t xml:space="preserve">            attributes:</w:t>
      </w:r>
    </w:p>
    <w:p w14:paraId="69221045" w14:textId="77777777" w:rsidR="00823C5D" w:rsidRDefault="00823C5D" w:rsidP="00823C5D">
      <w:pPr>
        <w:pStyle w:val="PL"/>
      </w:pPr>
      <w:r>
        <w:t xml:space="preserve">              allOf:</w:t>
      </w:r>
    </w:p>
    <w:p w14:paraId="5AD71BF4" w14:textId="77777777" w:rsidR="00823C5D" w:rsidRDefault="00823C5D" w:rsidP="00823C5D">
      <w:pPr>
        <w:pStyle w:val="PL"/>
      </w:pPr>
      <w:r>
        <w:t xml:space="preserve">                - $ref: 'TS28623_GenericNrm.yaml#/components/schemas/ManagedFunction-Attr'</w:t>
      </w:r>
    </w:p>
    <w:p w14:paraId="09584745" w14:textId="77777777" w:rsidR="00823C5D" w:rsidRDefault="00823C5D" w:rsidP="00823C5D">
      <w:pPr>
        <w:pStyle w:val="PL"/>
      </w:pPr>
      <w:r>
        <w:lastRenderedPageBreak/>
        <w:t xml:space="preserve">                - type: object</w:t>
      </w:r>
    </w:p>
    <w:p w14:paraId="1AB2DD90" w14:textId="77777777" w:rsidR="00823C5D" w:rsidRDefault="00823C5D" w:rsidP="00823C5D">
      <w:pPr>
        <w:pStyle w:val="PL"/>
      </w:pPr>
      <w:r>
        <w:t xml:space="preserve">                  properties:</w:t>
      </w:r>
    </w:p>
    <w:p w14:paraId="5AEA9954" w14:textId="77777777" w:rsidR="00823C5D" w:rsidRDefault="00823C5D" w:rsidP="00823C5D">
      <w:pPr>
        <w:pStyle w:val="PL"/>
      </w:pPr>
      <w:r>
        <w:t xml:space="preserve">                    plmnIdList:</w:t>
      </w:r>
    </w:p>
    <w:p w14:paraId="7509184F" w14:textId="77777777" w:rsidR="00823C5D" w:rsidRDefault="00823C5D" w:rsidP="00823C5D">
      <w:pPr>
        <w:pStyle w:val="PL"/>
      </w:pPr>
      <w:r>
        <w:t xml:space="preserve">                      $ref: 'TS28541_NrNrm.yaml#/components/schemas/PlmnIdList'</w:t>
      </w:r>
    </w:p>
    <w:p w14:paraId="78F68502" w14:textId="77777777" w:rsidR="00823C5D" w:rsidRDefault="00823C5D" w:rsidP="00823C5D">
      <w:pPr>
        <w:pStyle w:val="PL"/>
      </w:pPr>
      <w:r>
        <w:t xml:space="preserve">                    amfIdentifier:</w:t>
      </w:r>
    </w:p>
    <w:p w14:paraId="245996BD" w14:textId="77777777" w:rsidR="00823C5D" w:rsidRDefault="00823C5D" w:rsidP="00823C5D">
      <w:pPr>
        <w:pStyle w:val="PL"/>
      </w:pPr>
      <w:r>
        <w:t xml:space="preserve">                      $ref: '#/components/schemas/AmfIdentifier'</w:t>
      </w:r>
    </w:p>
    <w:p w14:paraId="1BF891A0" w14:textId="77777777" w:rsidR="00823C5D" w:rsidRDefault="00823C5D" w:rsidP="00823C5D">
      <w:pPr>
        <w:pStyle w:val="PL"/>
      </w:pPr>
      <w:r>
        <w:t xml:space="preserve">    ExternalNrfFunction-Single:</w:t>
      </w:r>
    </w:p>
    <w:p w14:paraId="29F76D1C" w14:textId="77777777" w:rsidR="00823C5D" w:rsidRDefault="00823C5D" w:rsidP="00823C5D">
      <w:pPr>
        <w:pStyle w:val="PL"/>
      </w:pPr>
      <w:r>
        <w:t xml:space="preserve">      allOf:</w:t>
      </w:r>
    </w:p>
    <w:p w14:paraId="142197AD" w14:textId="77777777" w:rsidR="00823C5D" w:rsidRDefault="00823C5D" w:rsidP="00823C5D">
      <w:pPr>
        <w:pStyle w:val="PL"/>
      </w:pPr>
      <w:r>
        <w:t xml:space="preserve">        - $ref: 'TS28623_GenericNrm.yaml#/components/schemas/Top'</w:t>
      </w:r>
    </w:p>
    <w:p w14:paraId="67C48CC8" w14:textId="77777777" w:rsidR="00823C5D" w:rsidRDefault="00823C5D" w:rsidP="00823C5D">
      <w:pPr>
        <w:pStyle w:val="PL"/>
      </w:pPr>
      <w:r>
        <w:t xml:space="preserve">        - type: object</w:t>
      </w:r>
    </w:p>
    <w:p w14:paraId="7A59B2B0" w14:textId="77777777" w:rsidR="00823C5D" w:rsidRDefault="00823C5D" w:rsidP="00823C5D">
      <w:pPr>
        <w:pStyle w:val="PL"/>
      </w:pPr>
      <w:r>
        <w:t xml:space="preserve">          properties:</w:t>
      </w:r>
    </w:p>
    <w:p w14:paraId="5E290891" w14:textId="77777777" w:rsidR="00823C5D" w:rsidRDefault="00823C5D" w:rsidP="00823C5D">
      <w:pPr>
        <w:pStyle w:val="PL"/>
      </w:pPr>
      <w:r>
        <w:t xml:space="preserve">            attributes:</w:t>
      </w:r>
    </w:p>
    <w:p w14:paraId="673A7B9D" w14:textId="77777777" w:rsidR="00823C5D" w:rsidRDefault="00823C5D" w:rsidP="00823C5D">
      <w:pPr>
        <w:pStyle w:val="PL"/>
      </w:pPr>
      <w:r>
        <w:t xml:space="preserve">              allOf:</w:t>
      </w:r>
    </w:p>
    <w:p w14:paraId="49A5272D" w14:textId="77777777" w:rsidR="00823C5D" w:rsidRDefault="00823C5D" w:rsidP="00823C5D">
      <w:pPr>
        <w:pStyle w:val="PL"/>
      </w:pPr>
      <w:r>
        <w:t xml:space="preserve">                - $ref: 'TS28623_GenericNrm.yaml#/components/schemas/ManagedFunction-Attr'</w:t>
      </w:r>
    </w:p>
    <w:p w14:paraId="5FDCCDD3" w14:textId="77777777" w:rsidR="00823C5D" w:rsidRDefault="00823C5D" w:rsidP="00823C5D">
      <w:pPr>
        <w:pStyle w:val="PL"/>
      </w:pPr>
      <w:r>
        <w:t xml:space="preserve">                - type: object</w:t>
      </w:r>
    </w:p>
    <w:p w14:paraId="34D107BF" w14:textId="77777777" w:rsidR="00823C5D" w:rsidRDefault="00823C5D" w:rsidP="00823C5D">
      <w:pPr>
        <w:pStyle w:val="PL"/>
      </w:pPr>
      <w:r>
        <w:t xml:space="preserve">                  properties:</w:t>
      </w:r>
    </w:p>
    <w:p w14:paraId="5222FA09" w14:textId="77777777" w:rsidR="00823C5D" w:rsidRDefault="00823C5D" w:rsidP="00823C5D">
      <w:pPr>
        <w:pStyle w:val="PL"/>
      </w:pPr>
      <w:r>
        <w:t xml:space="preserve">                    plmnIdList:</w:t>
      </w:r>
    </w:p>
    <w:p w14:paraId="22DF0855" w14:textId="77777777" w:rsidR="00823C5D" w:rsidRDefault="00823C5D" w:rsidP="00823C5D">
      <w:pPr>
        <w:pStyle w:val="PL"/>
      </w:pPr>
      <w:r>
        <w:t xml:space="preserve">                      $ref: 'TS28541_NrNrm.yaml#/components/schemas/PlmnIdList'</w:t>
      </w:r>
    </w:p>
    <w:p w14:paraId="614F6F48" w14:textId="77777777" w:rsidR="00823C5D" w:rsidRDefault="00823C5D" w:rsidP="00823C5D">
      <w:pPr>
        <w:pStyle w:val="PL"/>
      </w:pPr>
      <w:r>
        <w:t xml:space="preserve">    ExternalNssfFunction-Single:</w:t>
      </w:r>
    </w:p>
    <w:p w14:paraId="3F6D0528" w14:textId="77777777" w:rsidR="00823C5D" w:rsidRDefault="00823C5D" w:rsidP="00823C5D">
      <w:pPr>
        <w:pStyle w:val="PL"/>
      </w:pPr>
      <w:r>
        <w:t xml:space="preserve">      allOf:</w:t>
      </w:r>
    </w:p>
    <w:p w14:paraId="546BADDD" w14:textId="77777777" w:rsidR="00823C5D" w:rsidRDefault="00823C5D" w:rsidP="00823C5D">
      <w:pPr>
        <w:pStyle w:val="PL"/>
      </w:pPr>
      <w:r>
        <w:t xml:space="preserve">        - $ref: 'TS28623_GenericNrm.yaml#/components/schemas/Top'</w:t>
      </w:r>
    </w:p>
    <w:p w14:paraId="41F9EB6D" w14:textId="77777777" w:rsidR="00823C5D" w:rsidRDefault="00823C5D" w:rsidP="00823C5D">
      <w:pPr>
        <w:pStyle w:val="PL"/>
      </w:pPr>
      <w:r>
        <w:t xml:space="preserve">        - type: object</w:t>
      </w:r>
    </w:p>
    <w:p w14:paraId="2BC97CE8" w14:textId="77777777" w:rsidR="00823C5D" w:rsidRDefault="00823C5D" w:rsidP="00823C5D">
      <w:pPr>
        <w:pStyle w:val="PL"/>
      </w:pPr>
      <w:r>
        <w:t xml:space="preserve">          properties:</w:t>
      </w:r>
    </w:p>
    <w:p w14:paraId="6BC98E9F" w14:textId="77777777" w:rsidR="00823C5D" w:rsidRDefault="00823C5D" w:rsidP="00823C5D">
      <w:pPr>
        <w:pStyle w:val="PL"/>
      </w:pPr>
      <w:r>
        <w:t xml:space="preserve">            attributes:</w:t>
      </w:r>
    </w:p>
    <w:p w14:paraId="2E714866" w14:textId="77777777" w:rsidR="00823C5D" w:rsidRDefault="00823C5D" w:rsidP="00823C5D">
      <w:pPr>
        <w:pStyle w:val="PL"/>
      </w:pPr>
      <w:r>
        <w:t xml:space="preserve">              allOf:</w:t>
      </w:r>
    </w:p>
    <w:p w14:paraId="4AF3346A" w14:textId="77777777" w:rsidR="00823C5D" w:rsidRDefault="00823C5D" w:rsidP="00823C5D">
      <w:pPr>
        <w:pStyle w:val="PL"/>
      </w:pPr>
      <w:r>
        <w:t xml:space="preserve">                - $ref: 'TS28623_GenericNrm.yaml#/components/schemas/ManagedFunction-Attr'</w:t>
      </w:r>
    </w:p>
    <w:p w14:paraId="6F2EABA9" w14:textId="77777777" w:rsidR="00823C5D" w:rsidRDefault="00823C5D" w:rsidP="00823C5D">
      <w:pPr>
        <w:pStyle w:val="PL"/>
      </w:pPr>
      <w:r>
        <w:t xml:space="preserve">                - type: object</w:t>
      </w:r>
    </w:p>
    <w:p w14:paraId="6C7C5479" w14:textId="77777777" w:rsidR="00823C5D" w:rsidRDefault="00823C5D" w:rsidP="00823C5D">
      <w:pPr>
        <w:pStyle w:val="PL"/>
      </w:pPr>
      <w:r>
        <w:t xml:space="preserve">                  properties:</w:t>
      </w:r>
    </w:p>
    <w:p w14:paraId="78C19D51" w14:textId="77777777" w:rsidR="00823C5D" w:rsidRDefault="00823C5D" w:rsidP="00823C5D">
      <w:pPr>
        <w:pStyle w:val="PL"/>
      </w:pPr>
      <w:r>
        <w:t xml:space="preserve">                    plmnIdList:</w:t>
      </w:r>
    </w:p>
    <w:p w14:paraId="36BD13E7" w14:textId="77777777" w:rsidR="00823C5D" w:rsidRDefault="00823C5D" w:rsidP="00823C5D">
      <w:pPr>
        <w:pStyle w:val="PL"/>
      </w:pPr>
      <w:r>
        <w:t xml:space="preserve">                      $ref: 'TS28541_NrNrm.yaml#/components/schemas/PlmnIdList'</w:t>
      </w:r>
    </w:p>
    <w:p w14:paraId="0EB158EA" w14:textId="77777777" w:rsidR="00823C5D" w:rsidRDefault="00823C5D" w:rsidP="00823C5D">
      <w:pPr>
        <w:pStyle w:val="PL"/>
      </w:pPr>
      <w:r>
        <w:t xml:space="preserve">    ExternalSeppFunction-Single:</w:t>
      </w:r>
    </w:p>
    <w:p w14:paraId="44ACD43C" w14:textId="77777777" w:rsidR="00823C5D" w:rsidRDefault="00823C5D" w:rsidP="00823C5D">
      <w:pPr>
        <w:pStyle w:val="PL"/>
      </w:pPr>
      <w:r>
        <w:t xml:space="preserve">      allOf:</w:t>
      </w:r>
    </w:p>
    <w:p w14:paraId="3556E9B9" w14:textId="77777777" w:rsidR="00823C5D" w:rsidRDefault="00823C5D" w:rsidP="00823C5D">
      <w:pPr>
        <w:pStyle w:val="PL"/>
      </w:pPr>
      <w:r>
        <w:t xml:space="preserve">        - $ref: 'TS28623_GenericNrm.yaml#/components/schemas/Top'</w:t>
      </w:r>
    </w:p>
    <w:p w14:paraId="62513592" w14:textId="77777777" w:rsidR="00823C5D" w:rsidRDefault="00823C5D" w:rsidP="00823C5D">
      <w:pPr>
        <w:pStyle w:val="PL"/>
      </w:pPr>
      <w:r>
        <w:t xml:space="preserve">        - type: object</w:t>
      </w:r>
    </w:p>
    <w:p w14:paraId="60811A4C" w14:textId="77777777" w:rsidR="00823C5D" w:rsidRDefault="00823C5D" w:rsidP="00823C5D">
      <w:pPr>
        <w:pStyle w:val="PL"/>
      </w:pPr>
      <w:r>
        <w:t xml:space="preserve">          properties:</w:t>
      </w:r>
    </w:p>
    <w:p w14:paraId="53DAC3E7" w14:textId="77777777" w:rsidR="00823C5D" w:rsidRDefault="00823C5D" w:rsidP="00823C5D">
      <w:pPr>
        <w:pStyle w:val="PL"/>
      </w:pPr>
      <w:r>
        <w:t xml:space="preserve">            attributes:</w:t>
      </w:r>
    </w:p>
    <w:p w14:paraId="0A9A5D26" w14:textId="77777777" w:rsidR="00823C5D" w:rsidRDefault="00823C5D" w:rsidP="00823C5D">
      <w:pPr>
        <w:pStyle w:val="PL"/>
      </w:pPr>
      <w:r>
        <w:t xml:space="preserve">              allOf:</w:t>
      </w:r>
    </w:p>
    <w:p w14:paraId="5EF42151" w14:textId="77777777" w:rsidR="00823C5D" w:rsidRDefault="00823C5D" w:rsidP="00823C5D">
      <w:pPr>
        <w:pStyle w:val="PL"/>
      </w:pPr>
      <w:r>
        <w:t xml:space="preserve">                - $ref: 'TS28623_GenericNrm.yaml#/components/schemas/ManagedFunction-Attr'</w:t>
      </w:r>
    </w:p>
    <w:p w14:paraId="56AF0833" w14:textId="77777777" w:rsidR="00823C5D" w:rsidRDefault="00823C5D" w:rsidP="00823C5D">
      <w:pPr>
        <w:pStyle w:val="PL"/>
      </w:pPr>
      <w:r>
        <w:t xml:space="preserve">                - type: object</w:t>
      </w:r>
    </w:p>
    <w:p w14:paraId="13DA7C53" w14:textId="77777777" w:rsidR="00823C5D" w:rsidRDefault="00823C5D" w:rsidP="00823C5D">
      <w:pPr>
        <w:pStyle w:val="PL"/>
      </w:pPr>
      <w:r>
        <w:t xml:space="preserve">                  properties:</w:t>
      </w:r>
    </w:p>
    <w:p w14:paraId="3FE02FEE" w14:textId="77777777" w:rsidR="00823C5D" w:rsidRDefault="00823C5D" w:rsidP="00823C5D">
      <w:pPr>
        <w:pStyle w:val="PL"/>
      </w:pPr>
      <w:r>
        <w:t xml:space="preserve">                    plmnId:</w:t>
      </w:r>
    </w:p>
    <w:p w14:paraId="169B84A5" w14:textId="77777777" w:rsidR="00823C5D" w:rsidRDefault="00823C5D" w:rsidP="00823C5D">
      <w:pPr>
        <w:pStyle w:val="PL"/>
      </w:pPr>
      <w:r>
        <w:t xml:space="preserve">                      $ref: 'TS28623_ComDefs.yaml#/components/schemas/PlmnId'</w:t>
      </w:r>
    </w:p>
    <w:p w14:paraId="673C76D8" w14:textId="77777777" w:rsidR="00823C5D" w:rsidRDefault="00823C5D" w:rsidP="00823C5D">
      <w:pPr>
        <w:pStyle w:val="PL"/>
      </w:pPr>
      <w:r>
        <w:t xml:space="preserve">                    sEPPId:</w:t>
      </w:r>
    </w:p>
    <w:p w14:paraId="15A8328F" w14:textId="77777777" w:rsidR="00823C5D" w:rsidRDefault="00823C5D" w:rsidP="00823C5D">
      <w:pPr>
        <w:pStyle w:val="PL"/>
      </w:pPr>
      <w:r>
        <w:t xml:space="preserve">                      type: integer</w:t>
      </w:r>
    </w:p>
    <w:p w14:paraId="70A8559D" w14:textId="77777777" w:rsidR="00823C5D" w:rsidRDefault="00823C5D" w:rsidP="00823C5D">
      <w:pPr>
        <w:pStyle w:val="PL"/>
      </w:pPr>
      <w:r>
        <w:t xml:space="preserve">                    fqdn:</w:t>
      </w:r>
    </w:p>
    <w:p w14:paraId="04E954AF" w14:textId="77777777" w:rsidR="00823C5D" w:rsidRDefault="00823C5D" w:rsidP="00823C5D">
      <w:pPr>
        <w:pStyle w:val="PL"/>
      </w:pPr>
      <w:r>
        <w:t xml:space="preserve">                      $ref: 'TS28623_ComDefs.yaml#/components/schemas/Fqdn'</w:t>
      </w:r>
    </w:p>
    <w:p w14:paraId="06627FBD" w14:textId="77777777" w:rsidR="00823C5D" w:rsidRDefault="00823C5D" w:rsidP="00823C5D">
      <w:pPr>
        <w:pStyle w:val="PL"/>
      </w:pPr>
    </w:p>
    <w:p w14:paraId="0BCB380D" w14:textId="77777777" w:rsidR="00823C5D" w:rsidRDefault="00823C5D" w:rsidP="00823C5D">
      <w:pPr>
        <w:pStyle w:val="PL"/>
      </w:pPr>
    </w:p>
    <w:p w14:paraId="0E31FBA7" w14:textId="77777777" w:rsidR="00823C5D" w:rsidRDefault="00823C5D" w:rsidP="00823C5D">
      <w:pPr>
        <w:pStyle w:val="PL"/>
      </w:pPr>
      <w:r>
        <w:t xml:space="preserve">    EP_N2-Single:</w:t>
      </w:r>
    </w:p>
    <w:p w14:paraId="2E900099" w14:textId="77777777" w:rsidR="00823C5D" w:rsidRDefault="00823C5D" w:rsidP="00823C5D">
      <w:pPr>
        <w:pStyle w:val="PL"/>
      </w:pPr>
      <w:r>
        <w:t xml:space="preserve">      allOf:</w:t>
      </w:r>
    </w:p>
    <w:p w14:paraId="6573B9A2" w14:textId="77777777" w:rsidR="00823C5D" w:rsidRDefault="00823C5D" w:rsidP="00823C5D">
      <w:pPr>
        <w:pStyle w:val="PL"/>
      </w:pPr>
      <w:r>
        <w:t xml:space="preserve">        - $ref: 'TS28623_GenericNrm.yaml#/components/schemas/Top'</w:t>
      </w:r>
    </w:p>
    <w:p w14:paraId="23A563B4" w14:textId="77777777" w:rsidR="00823C5D" w:rsidRDefault="00823C5D" w:rsidP="00823C5D">
      <w:pPr>
        <w:pStyle w:val="PL"/>
      </w:pPr>
      <w:r>
        <w:t xml:space="preserve">        - type: object</w:t>
      </w:r>
    </w:p>
    <w:p w14:paraId="1AEEC0CB" w14:textId="77777777" w:rsidR="00823C5D" w:rsidRDefault="00823C5D" w:rsidP="00823C5D">
      <w:pPr>
        <w:pStyle w:val="PL"/>
      </w:pPr>
      <w:r>
        <w:t xml:space="preserve">          properties:</w:t>
      </w:r>
    </w:p>
    <w:p w14:paraId="5466DB66" w14:textId="77777777" w:rsidR="00823C5D" w:rsidRDefault="00823C5D" w:rsidP="00823C5D">
      <w:pPr>
        <w:pStyle w:val="PL"/>
      </w:pPr>
      <w:r>
        <w:t xml:space="preserve">            attributes:</w:t>
      </w:r>
    </w:p>
    <w:p w14:paraId="08FBC5FA" w14:textId="77777777" w:rsidR="00823C5D" w:rsidRDefault="00823C5D" w:rsidP="00823C5D">
      <w:pPr>
        <w:pStyle w:val="PL"/>
      </w:pPr>
      <w:r>
        <w:t xml:space="preserve">              allOf:</w:t>
      </w:r>
    </w:p>
    <w:p w14:paraId="3DE6CD34" w14:textId="77777777" w:rsidR="00823C5D" w:rsidRDefault="00823C5D" w:rsidP="00823C5D">
      <w:pPr>
        <w:pStyle w:val="PL"/>
      </w:pPr>
      <w:r>
        <w:t xml:space="preserve">                - $ref: 'TS28623_GenericNrm.yaml#/components/schemas/EP_RP-Attr'</w:t>
      </w:r>
    </w:p>
    <w:p w14:paraId="5A5B255F" w14:textId="77777777" w:rsidR="00823C5D" w:rsidRDefault="00823C5D" w:rsidP="00823C5D">
      <w:pPr>
        <w:pStyle w:val="PL"/>
      </w:pPr>
      <w:r>
        <w:t xml:space="preserve">                - type: object</w:t>
      </w:r>
    </w:p>
    <w:p w14:paraId="75B59369" w14:textId="77777777" w:rsidR="00823C5D" w:rsidRDefault="00823C5D" w:rsidP="00823C5D">
      <w:pPr>
        <w:pStyle w:val="PL"/>
      </w:pPr>
      <w:r>
        <w:t xml:space="preserve">                  properties:</w:t>
      </w:r>
    </w:p>
    <w:p w14:paraId="51E5248C" w14:textId="77777777" w:rsidR="00823C5D" w:rsidRDefault="00823C5D" w:rsidP="00823C5D">
      <w:pPr>
        <w:pStyle w:val="PL"/>
      </w:pPr>
      <w:r>
        <w:t xml:space="preserve">                    localAddress:</w:t>
      </w:r>
    </w:p>
    <w:p w14:paraId="5EB7DD02" w14:textId="77777777" w:rsidR="00823C5D" w:rsidRDefault="00823C5D" w:rsidP="00823C5D">
      <w:pPr>
        <w:pStyle w:val="PL"/>
      </w:pPr>
      <w:r>
        <w:t xml:space="preserve">                      $ref: 'TS28541_NrNrm.yaml#/components/schemas/LocalAddress'</w:t>
      </w:r>
    </w:p>
    <w:p w14:paraId="4EA680E0" w14:textId="77777777" w:rsidR="00823C5D" w:rsidRDefault="00823C5D" w:rsidP="00823C5D">
      <w:pPr>
        <w:pStyle w:val="PL"/>
      </w:pPr>
      <w:r>
        <w:t xml:space="preserve">                    remoteAddress:</w:t>
      </w:r>
    </w:p>
    <w:p w14:paraId="64AAE179" w14:textId="77777777" w:rsidR="00823C5D" w:rsidRDefault="00823C5D" w:rsidP="00823C5D">
      <w:pPr>
        <w:pStyle w:val="PL"/>
      </w:pPr>
      <w:r>
        <w:t xml:space="preserve">                      $ref: 'TS28541_NrNrm.yaml#/components/schemas/RemoteAddress'</w:t>
      </w:r>
    </w:p>
    <w:p w14:paraId="0A98BF78" w14:textId="77777777" w:rsidR="00823C5D" w:rsidRDefault="00823C5D" w:rsidP="00823C5D">
      <w:pPr>
        <w:pStyle w:val="PL"/>
      </w:pPr>
      <w:r>
        <w:t xml:space="preserve">    EP_N3-Single:</w:t>
      </w:r>
    </w:p>
    <w:p w14:paraId="20F61046" w14:textId="77777777" w:rsidR="00823C5D" w:rsidRDefault="00823C5D" w:rsidP="00823C5D">
      <w:pPr>
        <w:pStyle w:val="PL"/>
      </w:pPr>
      <w:r>
        <w:t xml:space="preserve">      allOf:</w:t>
      </w:r>
    </w:p>
    <w:p w14:paraId="1ADB1151" w14:textId="77777777" w:rsidR="00823C5D" w:rsidRDefault="00823C5D" w:rsidP="00823C5D">
      <w:pPr>
        <w:pStyle w:val="PL"/>
      </w:pPr>
      <w:r>
        <w:t xml:space="preserve">        - $ref: 'TS28623_GenericNrm.yaml#/components/schemas/Top'</w:t>
      </w:r>
    </w:p>
    <w:p w14:paraId="613419A1" w14:textId="77777777" w:rsidR="00823C5D" w:rsidRDefault="00823C5D" w:rsidP="00823C5D">
      <w:pPr>
        <w:pStyle w:val="PL"/>
      </w:pPr>
      <w:r>
        <w:t xml:space="preserve">        - type: object</w:t>
      </w:r>
    </w:p>
    <w:p w14:paraId="26C82116" w14:textId="77777777" w:rsidR="00823C5D" w:rsidRDefault="00823C5D" w:rsidP="00823C5D">
      <w:pPr>
        <w:pStyle w:val="PL"/>
      </w:pPr>
      <w:r>
        <w:t xml:space="preserve">          properties:</w:t>
      </w:r>
    </w:p>
    <w:p w14:paraId="66AA1C89" w14:textId="77777777" w:rsidR="00823C5D" w:rsidRDefault="00823C5D" w:rsidP="00823C5D">
      <w:pPr>
        <w:pStyle w:val="PL"/>
      </w:pPr>
      <w:r>
        <w:t xml:space="preserve">            attributes:</w:t>
      </w:r>
    </w:p>
    <w:p w14:paraId="2715A1EA" w14:textId="77777777" w:rsidR="00823C5D" w:rsidRDefault="00823C5D" w:rsidP="00823C5D">
      <w:pPr>
        <w:pStyle w:val="PL"/>
      </w:pPr>
      <w:r>
        <w:t xml:space="preserve">              allOf:</w:t>
      </w:r>
    </w:p>
    <w:p w14:paraId="03F1684D" w14:textId="77777777" w:rsidR="00823C5D" w:rsidRDefault="00823C5D" w:rsidP="00823C5D">
      <w:pPr>
        <w:pStyle w:val="PL"/>
      </w:pPr>
      <w:r>
        <w:t xml:space="preserve">                - $ref: 'TS28623_GenericNrm.yaml#/components/schemas/EP_RP-Attr'</w:t>
      </w:r>
    </w:p>
    <w:p w14:paraId="5F3B00BA" w14:textId="77777777" w:rsidR="00823C5D" w:rsidRDefault="00823C5D" w:rsidP="00823C5D">
      <w:pPr>
        <w:pStyle w:val="PL"/>
      </w:pPr>
      <w:r>
        <w:t xml:space="preserve">                - type: object</w:t>
      </w:r>
    </w:p>
    <w:p w14:paraId="7597C698" w14:textId="77777777" w:rsidR="00823C5D" w:rsidRDefault="00823C5D" w:rsidP="00823C5D">
      <w:pPr>
        <w:pStyle w:val="PL"/>
      </w:pPr>
      <w:r>
        <w:t xml:space="preserve">                  properties:</w:t>
      </w:r>
    </w:p>
    <w:p w14:paraId="5AAAAC0E" w14:textId="77777777" w:rsidR="00823C5D" w:rsidRDefault="00823C5D" w:rsidP="00823C5D">
      <w:pPr>
        <w:pStyle w:val="PL"/>
      </w:pPr>
      <w:r>
        <w:t xml:space="preserve">                    localAddress:</w:t>
      </w:r>
    </w:p>
    <w:p w14:paraId="60977238" w14:textId="77777777" w:rsidR="00823C5D" w:rsidRDefault="00823C5D" w:rsidP="00823C5D">
      <w:pPr>
        <w:pStyle w:val="PL"/>
      </w:pPr>
      <w:r>
        <w:t xml:space="preserve">                      $ref: 'TS28541_NrNrm.yaml#/components/schemas/LocalAddress'</w:t>
      </w:r>
    </w:p>
    <w:p w14:paraId="2D05C615" w14:textId="77777777" w:rsidR="00823C5D" w:rsidRDefault="00823C5D" w:rsidP="00823C5D">
      <w:pPr>
        <w:pStyle w:val="PL"/>
      </w:pPr>
      <w:r>
        <w:t xml:space="preserve">                    remoteAddress:</w:t>
      </w:r>
    </w:p>
    <w:p w14:paraId="518CD125" w14:textId="77777777" w:rsidR="00823C5D" w:rsidRDefault="00823C5D" w:rsidP="00823C5D">
      <w:pPr>
        <w:pStyle w:val="PL"/>
      </w:pPr>
      <w:r>
        <w:t xml:space="preserve">                      $ref: 'TS28541_NrNrm.yaml#/components/schemas/RemoteAddress'</w:t>
      </w:r>
    </w:p>
    <w:p w14:paraId="22405727" w14:textId="77777777" w:rsidR="00823C5D" w:rsidRDefault="00823C5D" w:rsidP="00823C5D">
      <w:pPr>
        <w:pStyle w:val="PL"/>
      </w:pPr>
      <w:r>
        <w:t xml:space="preserve">                    epTransportRefs:</w:t>
      </w:r>
    </w:p>
    <w:p w14:paraId="195C3D6D" w14:textId="77777777" w:rsidR="00823C5D" w:rsidRDefault="00823C5D" w:rsidP="00823C5D">
      <w:pPr>
        <w:pStyle w:val="PL"/>
      </w:pPr>
      <w:r>
        <w:t xml:space="preserve">                      $ref: 'TS28623_ComDefs.yaml#/components/schemas/DnList'</w:t>
      </w:r>
    </w:p>
    <w:p w14:paraId="02AD324D" w14:textId="77777777" w:rsidR="00823C5D" w:rsidRDefault="00823C5D" w:rsidP="00823C5D">
      <w:pPr>
        <w:pStyle w:val="PL"/>
      </w:pPr>
      <w:r>
        <w:lastRenderedPageBreak/>
        <w:t xml:space="preserve">    EP_N4-Single:</w:t>
      </w:r>
    </w:p>
    <w:p w14:paraId="496F7430" w14:textId="77777777" w:rsidR="00823C5D" w:rsidRDefault="00823C5D" w:rsidP="00823C5D">
      <w:pPr>
        <w:pStyle w:val="PL"/>
      </w:pPr>
      <w:r>
        <w:t xml:space="preserve">      allOf:</w:t>
      </w:r>
    </w:p>
    <w:p w14:paraId="53C92277" w14:textId="77777777" w:rsidR="00823C5D" w:rsidRDefault="00823C5D" w:rsidP="00823C5D">
      <w:pPr>
        <w:pStyle w:val="PL"/>
      </w:pPr>
      <w:r>
        <w:t xml:space="preserve">        - $ref: 'TS28623_GenericNrm.yaml#/components/schemas/Top'</w:t>
      </w:r>
    </w:p>
    <w:p w14:paraId="663C1595" w14:textId="77777777" w:rsidR="00823C5D" w:rsidRDefault="00823C5D" w:rsidP="00823C5D">
      <w:pPr>
        <w:pStyle w:val="PL"/>
      </w:pPr>
      <w:r>
        <w:t xml:space="preserve">        - type: object</w:t>
      </w:r>
    </w:p>
    <w:p w14:paraId="2A14D39D" w14:textId="77777777" w:rsidR="00823C5D" w:rsidRDefault="00823C5D" w:rsidP="00823C5D">
      <w:pPr>
        <w:pStyle w:val="PL"/>
      </w:pPr>
      <w:r>
        <w:t xml:space="preserve">          properties:</w:t>
      </w:r>
    </w:p>
    <w:p w14:paraId="7C0709BE" w14:textId="77777777" w:rsidR="00823C5D" w:rsidRDefault="00823C5D" w:rsidP="00823C5D">
      <w:pPr>
        <w:pStyle w:val="PL"/>
      </w:pPr>
      <w:r>
        <w:t xml:space="preserve">            attributes:</w:t>
      </w:r>
    </w:p>
    <w:p w14:paraId="350DCAD1" w14:textId="77777777" w:rsidR="00823C5D" w:rsidRDefault="00823C5D" w:rsidP="00823C5D">
      <w:pPr>
        <w:pStyle w:val="PL"/>
      </w:pPr>
      <w:r>
        <w:t xml:space="preserve">              allOf:</w:t>
      </w:r>
    </w:p>
    <w:p w14:paraId="6D2A7317" w14:textId="77777777" w:rsidR="00823C5D" w:rsidRDefault="00823C5D" w:rsidP="00823C5D">
      <w:pPr>
        <w:pStyle w:val="PL"/>
      </w:pPr>
      <w:r>
        <w:t xml:space="preserve">                - $ref: 'TS28623_GenericNrm.yaml#/components/schemas/EP_RP-Attr'</w:t>
      </w:r>
    </w:p>
    <w:p w14:paraId="108E17EB" w14:textId="77777777" w:rsidR="00823C5D" w:rsidRDefault="00823C5D" w:rsidP="00823C5D">
      <w:pPr>
        <w:pStyle w:val="PL"/>
      </w:pPr>
      <w:r>
        <w:t xml:space="preserve">                - type: object</w:t>
      </w:r>
    </w:p>
    <w:p w14:paraId="36384ED7" w14:textId="77777777" w:rsidR="00823C5D" w:rsidRDefault="00823C5D" w:rsidP="00823C5D">
      <w:pPr>
        <w:pStyle w:val="PL"/>
      </w:pPr>
      <w:r>
        <w:t xml:space="preserve">                  properties:</w:t>
      </w:r>
    </w:p>
    <w:p w14:paraId="293557FD" w14:textId="77777777" w:rsidR="00823C5D" w:rsidRDefault="00823C5D" w:rsidP="00823C5D">
      <w:pPr>
        <w:pStyle w:val="PL"/>
      </w:pPr>
      <w:r>
        <w:t xml:space="preserve">                    localAddress:</w:t>
      </w:r>
    </w:p>
    <w:p w14:paraId="7E7D3C21" w14:textId="77777777" w:rsidR="00823C5D" w:rsidRDefault="00823C5D" w:rsidP="00823C5D">
      <w:pPr>
        <w:pStyle w:val="PL"/>
      </w:pPr>
      <w:r>
        <w:t xml:space="preserve">                      $ref: 'TS28541_NrNrm.yaml#/components/schemas/LocalAddress'</w:t>
      </w:r>
    </w:p>
    <w:p w14:paraId="2578B92C" w14:textId="77777777" w:rsidR="00823C5D" w:rsidRDefault="00823C5D" w:rsidP="00823C5D">
      <w:pPr>
        <w:pStyle w:val="PL"/>
      </w:pPr>
      <w:r>
        <w:t xml:space="preserve">                    remoteAddress:</w:t>
      </w:r>
    </w:p>
    <w:p w14:paraId="23649824" w14:textId="77777777" w:rsidR="00823C5D" w:rsidRDefault="00823C5D" w:rsidP="00823C5D">
      <w:pPr>
        <w:pStyle w:val="PL"/>
      </w:pPr>
      <w:r>
        <w:t xml:space="preserve">                      $ref: 'TS28541_NrNrm.yaml#/components/schemas/RemoteAddress'</w:t>
      </w:r>
    </w:p>
    <w:p w14:paraId="652D57AC" w14:textId="77777777" w:rsidR="00823C5D" w:rsidRDefault="00823C5D" w:rsidP="00823C5D">
      <w:pPr>
        <w:pStyle w:val="PL"/>
      </w:pPr>
      <w:r>
        <w:t xml:space="preserve">    EP_N5-Single:</w:t>
      </w:r>
    </w:p>
    <w:p w14:paraId="17893CFA" w14:textId="77777777" w:rsidR="00823C5D" w:rsidRDefault="00823C5D" w:rsidP="00823C5D">
      <w:pPr>
        <w:pStyle w:val="PL"/>
      </w:pPr>
      <w:r>
        <w:t xml:space="preserve">      allOf:</w:t>
      </w:r>
    </w:p>
    <w:p w14:paraId="06F4EDFC" w14:textId="77777777" w:rsidR="00823C5D" w:rsidRDefault="00823C5D" w:rsidP="00823C5D">
      <w:pPr>
        <w:pStyle w:val="PL"/>
      </w:pPr>
      <w:r>
        <w:t xml:space="preserve">        - $ref: 'TS28623_GenericNrm.yaml#/components/schemas/Top'</w:t>
      </w:r>
    </w:p>
    <w:p w14:paraId="7D5A81A2" w14:textId="77777777" w:rsidR="00823C5D" w:rsidRDefault="00823C5D" w:rsidP="00823C5D">
      <w:pPr>
        <w:pStyle w:val="PL"/>
      </w:pPr>
      <w:r>
        <w:t xml:space="preserve">        - type: object</w:t>
      </w:r>
    </w:p>
    <w:p w14:paraId="142C20AF" w14:textId="77777777" w:rsidR="00823C5D" w:rsidRDefault="00823C5D" w:rsidP="00823C5D">
      <w:pPr>
        <w:pStyle w:val="PL"/>
      </w:pPr>
      <w:r>
        <w:t xml:space="preserve">          properties:</w:t>
      </w:r>
    </w:p>
    <w:p w14:paraId="7BEEA4B9" w14:textId="77777777" w:rsidR="00823C5D" w:rsidRDefault="00823C5D" w:rsidP="00823C5D">
      <w:pPr>
        <w:pStyle w:val="PL"/>
      </w:pPr>
      <w:r>
        <w:t xml:space="preserve">            attributes:</w:t>
      </w:r>
    </w:p>
    <w:p w14:paraId="0D325488" w14:textId="77777777" w:rsidR="00823C5D" w:rsidRDefault="00823C5D" w:rsidP="00823C5D">
      <w:pPr>
        <w:pStyle w:val="PL"/>
      </w:pPr>
      <w:r>
        <w:t xml:space="preserve">              allOf:</w:t>
      </w:r>
    </w:p>
    <w:p w14:paraId="5EE19AAE" w14:textId="77777777" w:rsidR="00823C5D" w:rsidRDefault="00823C5D" w:rsidP="00823C5D">
      <w:pPr>
        <w:pStyle w:val="PL"/>
      </w:pPr>
      <w:r>
        <w:t xml:space="preserve">                - $ref: 'TS28623_GenericNrm.yaml#/components/schemas/EP_RP-Attr'</w:t>
      </w:r>
    </w:p>
    <w:p w14:paraId="0FF7E4AC" w14:textId="77777777" w:rsidR="00823C5D" w:rsidRDefault="00823C5D" w:rsidP="00823C5D">
      <w:pPr>
        <w:pStyle w:val="PL"/>
      </w:pPr>
      <w:r>
        <w:t xml:space="preserve">                - type: object</w:t>
      </w:r>
    </w:p>
    <w:p w14:paraId="340C5DB2" w14:textId="77777777" w:rsidR="00823C5D" w:rsidRDefault="00823C5D" w:rsidP="00823C5D">
      <w:pPr>
        <w:pStyle w:val="PL"/>
      </w:pPr>
      <w:r>
        <w:t xml:space="preserve">                  properties:</w:t>
      </w:r>
    </w:p>
    <w:p w14:paraId="59734CE1" w14:textId="77777777" w:rsidR="00823C5D" w:rsidRDefault="00823C5D" w:rsidP="00823C5D">
      <w:pPr>
        <w:pStyle w:val="PL"/>
      </w:pPr>
      <w:r>
        <w:t xml:space="preserve">                    localAddress:</w:t>
      </w:r>
    </w:p>
    <w:p w14:paraId="37593E10" w14:textId="77777777" w:rsidR="00823C5D" w:rsidRDefault="00823C5D" w:rsidP="00823C5D">
      <w:pPr>
        <w:pStyle w:val="PL"/>
      </w:pPr>
      <w:r>
        <w:t xml:space="preserve">                      $ref: 'TS28541_NrNrm.yaml#/components/schemas/LocalAddress'</w:t>
      </w:r>
    </w:p>
    <w:p w14:paraId="75AEBBFC" w14:textId="77777777" w:rsidR="00823C5D" w:rsidRDefault="00823C5D" w:rsidP="00823C5D">
      <w:pPr>
        <w:pStyle w:val="PL"/>
      </w:pPr>
      <w:r>
        <w:t xml:space="preserve">                    remoteAddress:</w:t>
      </w:r>
    </w:p>
    <w:p w14:paraId="4B6E9A06" w14:textId="77777777" w:rsidR="00823C5D" w:rsidRDefault="00823C5D" w:rsidP="00823C5D">
      <w:pPr>
        <w:pStyle w:val="PL"/>
      </w:pPr>
      <w:r>
        <w:t xml:space="preserve">                      $ref: 'TS28541_NrNrm.yaml#/components/schemas/RemoteAddress'</w:t>
      </w:r>
    </w:p>
    <w:p w14:paraId="6D17AC2C" w14:textId="77777777" w:rsidR="00823C5D" w:rsidRDefault="00823C5D" w:rsidP="00823C5D">
      <w:pPr>
        <w:pStyle w:val="PL"/>
      </w:pPr>
      <w:r>
        <w:t xml:space="preserve">    EP_N6-Single:</w:t>
      </w:r>
    </w:p>
    <w:p w14:paraId="40350593" w14:textId="77777777" w:rsidR="00823C5D" w:rsidRDefault="00823C5D" w:rsidP="00823C5D">
      <w:pPr>
        <w:pStyle w:val="PL"/>
      </w:pPr>
      <w:r>
        <w:t xml:space="preserve">      allOf:</w:t>
      </w:r>
    </w:p>
    <w:p w14:paraId="4D23C054" w14:textId="77777777" w:rsidR="00823C5D" w:rsidRDefault="00823C5D" w:rsidP="00823C5D">
      <w:pPr>
        <w:pStyle w:val="PL"/>
      </w:pPr>
      <w:r>
        <w:t xml:space="preserve">        - $ref: 'TS28623_GenericNrm.yaml#/components/schemas/Top'</w:t>
      </w:r>
    </w:p>
    <w:p w14:paraId="6F962DE1" w14:textId="77777777" w:rsidR="00823C5D" w:rsidRDefault="00823C5D" w:rsidP="00823C5D">
      <w:pPr>
        <w:pStyle w:val="PL"/>
      </w:pPr>
      <w:r>
        <w:t xml:space="preserve">        - type: object</w:t>
      </w:r>
    </w:p>
    <w:p w14:paraId="6F6B08FF" w14:textId="77777777" w:rsidR="00823C5D" w:rsidRDefault="00823C5D" w:rsidP="00823C5D">
      <w:pPr>
        <w:pStyle w:val="PL"/>
      </w:pPr>
      <w:r>
        <w:t xml:space="preserve">          properties:</w:t>
      </w:r>
    </w:p>
    <w:p w14:paraId="78450D01" w14:textId="77777777" w:rsidR="00823C5D" w:rsidRDefault="00823C5D" w:rsidP="00823C5D">
      <w:pPr>
        <w:pStyle w:val="PL"/>
      </w:pPr>
      <w:r>
        <w:t xml:space="preserve">            attributes:</w:t>
      </w:r>
    </w:p>
    <w:p w14:paraId="0C10CEA3" w14:textId="77777777" w:rsidR="00823C5D" w:rsidRDefault="00823C5D" w:rsidP="00823C5D">
      <w:pPr>
        <w:pStyle w:val="PL"/>
      </w:pPr>
      <w:r>
        <w:t xml:space="preserve">              allOf:</w:t>
      </w:r>
    </w:p>
    <w:p w14:paraId="7BD3ECA6" w14:textId="77777777" w:rsidR="00823C5D" w:rsidRDefault="00823C5D" w:rsidP="00823C5D">
      <w:pPr>
        <w:pStyle w:val="PL"/>
      </w:pPr>
      <w:r>
        <w:t xml:space="preserve">                - $ref: 'TS28623_GenericNrm.yaml#/components/schemas/EP_RP-Attr'</w:t>
      </w:r>
    </w:p>
    <w:p w14:paraId="0C2A874E" w14:textId="77777777" w:rsidR="00823C5D" w:rsidRDefault="00823C5D" w:rsidP="00823C5D">
      <w:pPr>
        <w:pStyle w:val="PL"/>
      </w:pPr>
      <w:r>
        <w:t xml:space="preserve">                - type: object</w:t>
      </w:r>
    </w:p>
    <w:p w14:paraId="56957D7F" w14:textId="77777777" w:rsidR="00823C5D" w:rsidRDefault="00823C5D" w:rsidP="00823C5D">
      <w:pPr>
        <w:pStyle w:val="PL"/>
      </w:pPr>
      <w:r>
        <w:t xml:space="preserve">                  properties:</w:t>
      </w:r>
    </w:p>
    <w:p w14:paraId="3FFC59E3" w14:textId="77777777" w:rsidR="00823C5D" w:rsidRDefault="00823C5D" w:rsidP="00823C5D">
      <w:pPr>
        <w:pStyle w:val="PL"/>
      </w:pPr>
      <w:r>
        <w:t xml:space="preserve">                    localAddress:</w:t>
      </w:r>
    </w:p>
    <w:p w14:paraId="4F1130C1" w14:textId="77777777" w:rsidR="00823C5D" w:rsidRDefault="00823C5D" w:rsidP="00823C5D">
      <w:pPr>
        <w:pStyle w:val="PL"/>
      </w:pPr>
      <w:r>
        <w:t xml:space="preserve">                      $ref: 'TS28541_NrNrm.yaml#/components/schemas/LocalAddress'</w:t>
      </w:r>
    </w:p>
    <w:p w14:paraId="61884D67" w14:textId="77777777" w:rsidR="00823C5D" w:rsidRDefault="00823C5D" w:rsidP="00823C5D">
      <w:pPr>
        <w:pStyle w:val="PL"/>
      </w:pPr>
      <w:r>
        <w:t xml:space="preserve">                    remoteAddress:</w:t>
      </w:r>
    </w:p>
    <w:p w14:paraId="450E5AD5" w14:textId="77777777" w:rsidR="00823C5D" w:rsidRDefault="00823C5D" w:rsidP="00823C5D">
      <w:pPr>
        <w:pStyle w:val="PL"/>
      </w:pPr>
      <w:r>
        <w:t xml:space="preserve">                      $ref: 'TS28541_NrNrm.yaml#/components/schemas/RemoteAddress'</w:t>
      </w:r>
    </w:p>
    <w:p w14:paraId="52BF853B" w14:textId="77777777" w:rsidR="00823C5D" w:rsidRDefault="00823C5D" w:rsidP="00823C5D">
      <w:pPr>
        <w:pStyle w:val="PL"/>
      </w:pPr>
      <w:r>
        <w:t xml:space="preserve">    EP_N7-Single:</w:t>
      </w:r>
    </w:p>
    <w:p w14:paraId="1866F8D6" w14:textId="77777777" w:rsidR="00823C5D" w:rsidRDefault="00823C5D" w:rsidP="00823C5D">
      <w:pPr>
        <w:pStyle w:val="PL"/>
      </w:pPr>
      <w:r>
        <w:t xml:space="preserve">      allOf:</w:t>
      </w:r>
    </w:p>
    <w:p w14:paraId="4164D966" w14:textId="77777777" w:rsidR="00823C5D" w:rsidRDefault="00823C5D" w:rsidP="00823C5D">
      <w:pPr>
        <w:pStyle w:val="PL"/>
      </w:pPr>
      <w:r>
        <w:t xml:space="preserve">        - $ref: 'TS28623_GenericNrm.yaml#/components/schemas/Top'</w:t>
      </w:r>
    </w:p>
    <w:p w14:paraId="54F4E59C" w14:textId="77777777" w:rsidR="00823C5D" w:rsidRDefault="00823C5D" w:rsidP="00823C5D">
      <w:pPr>
        <w:pStyle w:val="PL"/>
      </w:pPr>
      <w:r>
        <w:t xml:space="preserve">        - type: object</w:t>
      </w:r>
    </w:p>
    <w:p w14:paraId="52197D6B" w14:textId="77777777" w:rsidR="00823C5D" w:rsidRDefault="00823C5D" w:rsidP="00823C5D">
      <w:pPr>
        <w:pStyle w:val="PL"/>
      </w:pPr>
      <w:r>
        <w:t xml:space="preserve">          properties:</w:t>
      </w:r>
    </w:p>
    <w:p w14:paraId="36ED535B" w14:textId="77777777" w:rsidR="00823C5D" w:rsidRDefault="00823C5D" w:rsidP="00823C5D">
      <w:pPr>
        <w:pStyle w:val="PL"/>
      </w:pPr>
      <w:r>
        <w:t xml:space="preserve">            attributes:</w:t>
      </w:r>
    </w:p>
    <w:p w14:paraId="49A38999" w14:textId="77777777" w:rsidR="00823C5D" w:rsidRDefault="00823C5D" w:rsidP="00823C5D">
      <w:pPr>
        <w:pStyle w:val="PL"/>
      </w:pPr>
      <w:r>
        <w:t xml:space="preserve">              allOf:</w:t>
      </w:r>
    </w:p>
    <w:p w14:paraId="21E28D9F" w14:textId="77777777" w:rsidR="00823C5D" w:rsidRDefault="00823C5D" w:rsidP="00823C5D">
      <w:pPr>
        <w:pStyle w:val="PL"/>
      </w:pPr>
      <w:r>
        <w:t xml:space="preserve">                - $ref: 'TS28623_GenericNrm.yaml#/components/schemas/EP_RP-Attr'</w:t>
      </w:r>
    </w:p>
    <w:p w14:paraId="0B5FDAD7" w14:textId="77777777" w:rsidR="00823C5D" w:rsidRDefault="00823C5D" w:rsidP="00823C5D">
      <w:pPr>
        <w:pStyle w:val="PL"/>
      </w:pPr>
      <w:r>
        <w:t xml:space="preserve">                - type: object</w:t>
      </w:r>
    </w:p>
    <w:p w14:paraId="775B27EB" w14:textId="77777777" w:rsidR="00823C5D" w:rsidRDefault="00823C5D" w:rsidP="00823C5D">
      <w:pPr>
        <w:pStyle w:val="PL"/>
      </w:pPr>
      <w:r>
        <w:t xml:space="preserve">                  properties:</w:t>
      </w:r>
    </w:p>
    <w:p w14:paraId="7F175CF3" w14:textId="77777777" w:rsidR="00823C5D" w:rsidRDefault="00823C5D" w:rsidP="00823C5D">
      <w:pPr>
        <w:pStyle w:val="PL"/>
      </w:pPr>
      <w:r>
        <w:t xml:space="preserve">                    localAddress:</w:t>
      </w:r>
    </w:p>
    <w:p w14:paraId="3E55DCC6" w14:textId="77777777" w:rsidR="00823C5D" w:rsidRDefault="00823C5D" w:rsidP="00823C5D">
      <w:pPr>
        <w:pStyle w:val="PL"/>
      </w:pPr>
      <w:r>
        <w:t xml:space="preserve">                      $ref: 'TS28541_NrNrm.yaml#/components/schemas/LocalAddress'</w:t>
      </w:r>
    </w:p>
    <w:p w14:paraId="7F037390" w14:textId="77777777" w:rsidR="00823C5D" w:rsidRDefault="00823C5D" w:rsidP="00823C5D">
      <w:pPr>
        <w:pStyle w:val="PL"/>
      </w:pPr>
      <w:r>
        <w:t xml:space="preserve">                    remoteAddress:</w:t>
      </w:r>
    </w:p>
    <w:p w14:paraId="42756122" w14:textId="77777777" w:rsidR="00823C5D" w:rsidRDefault="00823C5D" w:rsidP="00823C5D">
      <w:pPr>
        <w:pStyle w:val="PL"/>
      </w:pPr>
      <w:r>
        <w:t xml:space="preserve">                      $ref: 'TS28541_NrNrm.yaml#/components/schemas/RemoteAddress'</w:t>
      </w:r>
    </w:p>
    <w:p w14:paraId="2C1C3F14" w14:textId="77777777" w:rsidR="00823C5D" w:rsidRDefault="00823C5D" w:rsidP="00823C5D">
      <w:pPr>
        <w:pStyle w:val="PL"/>
      </w:pPr>
      <w:r>
        <w:t xml:space="preserve">    EP_N8-Single:</w:t>
      </w:r>
    </w:p>
    <w:p w14:paraId="52ACA10E" w14:textId="77777777" w:rsidR="00823C5D" w:rsidRDefault="00823C5D" w:rsidP="00823C5D">
      <w:pPr>
        <w:pStyle w:val="PL"/>
      </w:pPr>
      <w:r>
        <w:t xml:space="preserve">      allOf:</w:t>
      </w:r>
    </w:p>
    <w:p w14:paraId="43AB782B" w14:textId="77777777" w:rsidR="00823C5D" w:rsidRDefault="00823C5D" w:rsidP="00823C5D">
      <w:pPr>
        <w:pStyle w:val="PL"/>
      </w:pPr>
      <w:r>
        <w:t xml:space="preserve">        - $ref: 'TS28623_GenericNrm.yaml#/components/schemas/Top'</w:t>
      </w:r>
    </w:p>
    <w:p w14:paraId="242DDA8C" w14:textId="77777777" w:rsidR="00823C5D" w:rsidRDefault="00823C5D" w:rsidP="00823C5D">
      <w:pPr>
        <w:pStyle w:val="PL"/>
      </w:pPr>
      <w:r>
        <w:t xml:space="preserve">        - type: object</w:t>
      </w:r>
    </w:p>
    <w:p w14:paraId="0E25E6EF" w14:textId="77777777" w:rsidR="00823C5D" w:rsidRDefault="00823C5D" w:rsidP="00823C5D">
      <w:pPr>
        <w:pStyle w:val="PL"/>
      </w:pPr>
      <w:r>
        <w:t xml:space="preserve">          properties:</w:t>
      </w:r>
    </w:p>
    <w:p w14:paraId="5F190988" w14:textId="77777777" w:rsidR="00823C5D" w:rsidRDefault="00823C5D" w:rsidP="00823C5D">
      <w:pPr>
        <w:pStyle w:val="PL"/>
      </w:pPr>
      <w:r>
        <w:t xml:space="preserve">            attributes:</w:t>
      </w:r>
    </w:p>
    <w:p w14:paraId="5E8F94C6" w14:textId="77777777" w:rsidR="00823C5D" w:rsidRDefault="00823C5D" w:rsidP="00823C5D">
      <w:pPr>
        <w:pStyle w:val="PL"/>
      </w:pPr>
      <w:r>
        <w:t xml:space="preserve">              allOf:</w:t>
      </w:r>
    </w:p>
    <w:p w14:paraId="454B5F20" w14:textId="77777777" w:rsidR="00823C5D" w:rsidRDefault="00823C5D" w:rsidP="00823C5D">
      <w:pPr>
        <w:pStyle w:val="PL"/>
      </w:pPr>
      <w:r>
        <w:t xml:space="preserve">                - $ref: 'TS28623_GenericNrm.yaml#/components/schemas/EP_RP-Attr'</w:t>
      </w:r>
    </w:p>
    <w:p w14:paraId="778D1761" w14:textId="77777777" w:rsidR="00823C5D" w:rsidRDefault="00823C5D" w:rsidP="00823C5D">
      <w:pPr>
        <w:pStyle w:val="PL"/>
      </w:pPr>
      <w:r>
        <w:t xml:space="preserve">                - type: object</w:t>
      </w:r>
    </w:p>
    <w:p w14:paraId="7AC6CC63" w14:textId="77777777" w:rsidR="00823C5D" w:rsidRDefault="00823C5D" w:rsidP="00823C5D">
      <w:pPr>
        <w:pStyle w:val="PL"/>
      </w:pPr>
      <w:r>
        <w:t xml:space="preserve">                  properties:</w:t>
      </w:r>
    </w:p>
    <w:p w14:paraId="379BDE63" w14:textId="77777777" w:rsidR="00823C5D" w:rsidRDefault="00823C5D" w:rsidP="00823C5D">
      <w:pPr>
        <w:pStyle w:val="PL"/>
      </w:pPr>
      <w:r>
        <w:t xml:space="preserve">                    localAddress:</w:t>
      </w:r>
    </w:p>
    <w:p w14:paraId="71AF4F82" w14:textId="77777777" w:rsidR="00823C5D" w:rsidRDefault="00823C5D" w:rsidP="00823C5D">
      <w:pPr>
        <w:pStyle w:val="PL"/>
      </w:pPr>
      <w:r>
        <w:t xml:space="preserve">                      $ref: 'TS28541_NrNrm.yaml#/components/schemas/LocalAddress'</w:t>
      </w:r>
    </w:p>
    <w:p w14:paraId="6D8A1C5E" w14:textId="77777777" w:rsidR="00823C5D" w:rsidRDefault="00823C5D" w:rsidP="00823C5D">
      <w:pPr>
        <w:pStyle w:val="PL"/>
      </w:pPr>
      <w:r>
        <w:t xml:space="preserve">                    remoteAddress:</w:t>
      </w:r>
    </w:p>
    <w:p w14:paraId="666F42F3" w14:textId="77777777" w:rsidR="00823C5D" w:rsidRDefault="00823C5D" w:rsidP="00823C5D">
      <w:pPr>
        <w:pStyle w:val="PL"/>
      </w:pPr>
      <w:r>
        <w:t xml:space="preserve">                      $ref: 'TS28541_NrNrm.yaml#/components/schemas/RemoteAddress'</w:t>
      </w:r>
    </w:p>
    <w:p w14:paraId="55684768" w14:textId="77777777" w:rsidR="00823C5D" w:rsidRDefault="00823C5D" w:rsidP="00823C5D">
      <w:pPr>
        <w:pStyle w:val="PL"/>
      </w:pPr>
      <w:r>
        <w:t xml:space="preserve">    EP_N9-Single:</w:t>
      </w:r>
    </w:p>
    <w:p w14:paraId="1C884689" w14:textId="77777777" w:rsidR="00823C5D" w:rsidRDefault="00823C5D" w:rsidP="00823C5D">
      <w:pPr>
        <w:pStyle w:val="PL"/>
      </w:pPr>
      <w:r>
        <w:t xml:space="preserve">      allOf:</w:t>
      </w:r>
    </w:p>
    <w:p w14:paraId="3306C2DF" w14:textId="77777777" w:rsidR="00823C5D" w:rsidRDefault="00823C5D" w:rsidP="00823C5D">
      <w:pPr>
        <w:pStyle w:val="PL"/>
      </w:pPr>
      <w:r>
        <w:t xml:space="preserve">        - $ref: 'TS28623_GenericNrm.yaml#/components/schemas/Top'</w:t>
      </w:r>
    </w:p>
    <w:p w14:paraId="256EBB55" w14:textId="77777777" w:rsidR="00823C5D" w:rsidRDefault="00823C5D" w:rsidP="00823C5D">
      <w:pPr>
        <w:pStyle w:val="PL"/>
      </w:pPr>
      <w:r>
        <w:t xml:space="preserve">        - type: object</w:t>
      </w:r>
    </w:p>
    <w:p w14:paraId="241568F3" w14:textId="77777777" w:rsidR="00823C5D" w:rsidRDefault="00823C5D" w:rsidP="00823C5D">
      <w:pPr>
        <w:pStyle w:val="PL"/>
      </w:pPr>
      <w:r>
        <w:t xml:space="preserve">          properties:</w:t>
      </w:r>
    </w:p>
    <w:p w14:paraId="6467E72D" w14:textId="77777777" w:rsidR="00823C5D" w:rsidRDefault="00823C5D" w:rsidP="00823C5D">
      <w:pPr>
        <w:pStyle w:val="PL"/>
      </w:pPr>
      <w:r>
        <w:t xml:space="preserve">            attributes:</w:t>
      </w:r>
    </w:p>
    <w:p w14:paraId="011C8C55" w14:textId="77777777" w:rsidR="00823C5D" w:rsidRDefault="00823C5D" w:rsidP="00823C5D">
      <w:pPr>
        <w:pStyle w:val="PL"/>
      </w:pPr>
      <w:r>
        <w:t xml:space="preserve">              allOf:</w:t>
      </w:r>
    </w:p>
    <w:p w14:paraId="3F404A55" w14:textId="77777777" w:rsidR="00823C5D" w:rsidRDefault="00823C5D" w:rsidP="00823C5D">
      <w:pPr>
        <w:pStyle w:val="PL"/>
      </w:pPr>
      <w:r>
        <w:t xml:space="preserve">                - $ref: 'TS28623_GenericNrm.yaml#/components/schemas/EP_RP-Attr'</w:t>
      </w:r>
    </w:p>
    <w:p w14:paraId="2070743A" w14:textId="77777777" w:rsidR="00823C5D" w:rsidRDefault="00823C5D" w:rsidP="00823C5D">
      <w:pPr>
        <w:pStyle w:val="PL"/>
      </w:pPr>
      <w:r>
        <w:lastRenderedPageBreak/>
        <w:t xml:space="preserve">                - type: object</w:t>
      </w:r>
    </w:p>
    <w:p w14:paraId="15278FBE" w14:textId="77777777" w:rsidR="00823C5D" w:rsidRDefault="00823C5D" w:rsidP="00823C5D">
      <w:pPr>
        <w:pStyle w:val="PL"/>
      </w:pPr>
      <w:r>
        <w:t xml:space="preserve">                  properties:</w:t>
      </w:r>
    </w:p>
    <w:p w14:paraId="29C2281E" w14:textId="77777777" w:rsidR="00823C5D" w:rsidRDefault="00823C5D" w:rsidP="00823C5D">
      <w:pPr>
        <w:pStyle w:val="PL"/>
      </w:pPr>
      <w:r>
        <w:t xml:space="preserve">                    localAddress:</w:t>
      </w:r>
    </w:p>
    <w:p w14:paraId="1889D44D" w14:textId="77777777" w:rsidR="00823C5D" w:rsidRDefault="00823C5D" w:rsidP="00823C5D">
      <w:pPr>
        <w:pStyle w:val="PL"/>
      </w:pPr>
      <w:r>
        <w:t xml:space="preserve">                      $ref: 'TS28541_NrNrm.yaml#/components/schemas/LocalAddress'</w:t>
      </w:r>
    </w:p>
    <w:p w14:paraId="7AA259CC" w14:textId="77777777" w:rsidR="00823C5D" w:rsidRDefault="00823C5D" w:rsidP="00823C5D">
      <w:pPr>
        <w:pStyle w:val="PL"/>
      </w:pPr>
      <w:r>
        <w:t xml:space="preserve">                    remoteAddress:</w:t>
      </w:r>
    </w:p>
    <w:p w14:paraId="415BE06B" w14:textId="77777777" w:rsidR="00823C5D" w:rsidRDefault="00823C5D" w:rsidP="00823C5D">
      <w:pPr>
        <w:pStyle w:val="PL"/>
      </w:pPr>
      <w:r>
        <w:t xml:space="preserve">                      $ref: 'TS28541_NrNrm.yaml#/components/schemas/RemoteAddress'</w:t>
      </w:r>
    </w:p>
    <w:p w14:paraId="7CBD45B4" w14:textId="77777777" w:rsidR="00823C5D" w:rsidRDefault="00823C5D" w:rsidP="00823C5D">
      <w:pPr>
        <w:pStyle w:val="PL"/>
      </w:pPr>
      <w:r>
        <w:t xml:space="preserve">    EP_N10-Single:</w:t>
      </w:r>
    </w:p>
    <w:p w14:paraId="04280C9F" w14:textId="77777777" w:rsidR="00823C5D" w:rsidRDefault="00823C5D" w:rsidP="00823C5D">
      <w:pPr>
        <w:pStyle w:val="PL"/>
      </w:pPr>
      <w:r>
        <w:t xml:space="preserve">      allOf:</w:t>
      </w:r>
    </w:p>
    <w:p w14:paraId="0F78D78D" w14:textId="77777777" w:rsidR="00823C5D" w:rsidRDefault="00823C5D" w:rsidP="00823C5D">
      <w:pPr>
        <w:pStyle w:val="PL"/>
      </w:pPr>
      <w:r>
        <w:t xml:space="preserve">        - $ref: 'TS28623_GenericNrm.yaml#/components/schemas/Top'</w:t>
      </w:r>
    </w:p>
    <w:p w14:paraId="29F20102" w14:textId="77777777" w:rsidR="00823C5D" w:rsidRDefault="00823C5D" w:rsidP="00823C5D">
      <w:pPr>
        <w:pStyle w:val="PL"/>
      </w:pPr>
      <w:r>
        <w:t xml:space="preserve">        - type: object</w:t>
      </w:r>
    </w:p>
    <w:p w14:paraId="441D79D3" w14:textId="77777777" w:rsidR="00823C5D" w:rsidRDefault="00823C5D" w:rsidP="00823C5D">
      <w:pPr>
        <w:pStyle w:val="PL"/>
      </w:pPr>
      <w:r>
        <w:t xml:space="preserve">          properties:</w:t>
      </w:r>
    </w:p>
    <w:p w14:paraId="39D77429" w14:textId="77777777" w:rsidR="00823C5D" w:rsidRDefault="00823C5D" w:rsidP="00823C5D">
      <w:pPr>
        <w:pStyle w:val="PL"/>
      </w:pPr>
      <w:r>
        <w:t xml:space="preserve">            attributes:</w:t>
      </w:r>
    </w:p>
    <w:p w14:paraId="199020F0" w14:textId="77777777" w:rsidR="00823C5D" w:rsidRDefault="00823C5D" w:rsidP="00823C5D">
      <w:pPr>
        <w:pStyle w:val="PL"/>
      </w:pPr>
      <w:r>
        <w:t xml:space="preserve">              allOf:</w:t>
      </w:r>
    </w:p>
    <w:p w14:paraId="494C5B13" w14:textId="77777777" w:rsidR="00823C5D" w:rsidRDefault="00823C5D" w:rsidP="00823C5D">
      <w:pPr>
        <w:pStyle w:val="PL"/>
      </w:pPr>
      <w:r>
        <w:t xml:space="preserve">                - $ref: 'TS28623_GenericNrm.yaml#/components/schemas/EP_RP-Attr'</w:t>
      </w:r>
    </w:p>
    <w:p w14:paraId="114EB11C" w14:textId="77777777" w:rsidR="00823C5D" w:rsidRDefault="00823C5D" w:rsidP="00823C5D">
      <w:pPr>
        <w:pStyle w:val="PL"/>
      </w:pPr>
      <w:r>
        <w:t xml:space="preserve">                - type: object</w:t>
      </w:r>
    </w:p>
    <w:p w14:paraId="12ED4469" w14:textId="77777777" w:rsidR="00823C5D" w:rsidRDefault="00823C5D" w:rsidP="00823C5D">
      <w:pPr>
        <w:pStyle w:val="PL"/>
      </w:pPr>
      <w:r>
        <w:t xml:space="preserve">                  properties:</w:t>
      </w:r>
    </w:p>
    <w:p w14:paraId="33661D54" w14:textId="77777777" w:rsidR="00823C5D" w:rsidRDefault="00823C5D" w:rsidP="00823C5D">
      <w:pPr>
        <w:pStyle w:val="PL"/>
      </w:pPr>
      <w:r>
        <w:t xml:space="preserve">                    localAddress:</w:t>
      </w:r>
    </w:p>
    <w:p w14:paraId="6F7FE74B" w14:textId="77777777" w:rsidR="00823C5D" w:rsidRDefault="00823C5D" w:rsidP="00823C5D">
      <w:pPr>
        <w:pStyle w:val="PL"/>
      </w:pPr>
      <w:r>
        <w:t xml:space="preserve">                      $ref: 'TS28541_NrNrm.yaml#/components/schemas/LocalAddress'</w:t>
      </w:r>
    </w:p>
    <w:p w14:paraId="18D928E7" w14:textId="77777777" w:rsidR="00823C5D" w:rsidRDefault="00823C5D" w:rsidP="00823C5D">
      <w:pPr>
        <w:pStyle w:val="PL"/>
      </w:pPr>
      <w:r>
        <w:t xml:space="preserve">                    remoteAddress:</w:t>
      </w:r>
    </w:p>
    <w:p w14:paraId="5E02D4BF" w14:textId="77777777" w:rsidR="00823C5D" w:rsidRDefault="00823C5D" w:rsidP="00823C5D">
      <w:pPr>
        <w:pStyle w:val="PL"/>
      </w:pPr>
      <w:r>
        <w:t xml:space="preserve">                      $ref: 'TS28541_NrNrm.yaml#/components/schemas/RemoteAddress'</w:t>
      </w:r>
    </w:p>
    <w:p w14:paraId="2DA89162" w14:textId="77777777" w:rsidR="00823C5D" w:rsidRDefault="00823C5D" w:rsidP="00823C5D">
      <w:pPr>
        <w:pStyle w:val="PL"/>
      </w:pPr>
      <w:r>
        <w:t xml:space="preserve">    EP_N11-Single:</w:t>
      </w:r>
    </w:p>
    <w:p w14:paraId="36DE28F4" w14:textId="77777777" w:rsidR="00823C5D" w:rsidRDefault="00823C5D" w:rsidP="00823C5D">
      <w:pPr>
        <w:pStyle w:val="PL"/>
      </w:pPr>
      <w:r>
        <w:t xml:space="preserve">      allOf:</w:t>
      </w:r>
    </w:p>
    <w:p w14:paraId="03D5F601" w14:textId="77777777" w:rsidR="00823C5D" w:rsidRDefault="00823C5D" w:rsidP="00823C5D">
      <w:pPr>
        <w:pStyle w:val="PL"/>
      </w:pPr>
      <w:r>
        <w:t xml:space="preserve">        - $ref: 'TS28623_GenericNrm.yaml#/components/schemas/Top'</w:t>
      </w:r>
    </w:p>
    <w:p w14:paraId="424B4447" w14:textId="77777777" w:rsidR="00823C5D" w:rsidRDefault="00823C5D" w:rsidP="00823C5D">
      <w:pPr>
        <w:pStyle w:val="PL"/>
      </w:pPr>
      <w:r>
        <w:t xml:space="preserve">        - type: object</w:t>
      </w:r>
    </w:p>
    <w:p w14:paraId="5C872F4F" w14:textId="77777777" w:rsidR="00823C5D" w:rsidRDefault="00823C5D" w:rsidP="00823C5D">
      <w:pPr>
        <w:pStyle w:val="PL"/>
      </w:pPr>
      <w:r>
        <w:t xml:space="preserve">          properties:</w:t>
      </w:r>
    </w:p>
    <w:p w14:paraId="492EC988" w14:textId="77777777" w:rsidR="00823C5D" w:rsidRDefault="00823C5D" w:rsidP="00823C5D">
      <w:pPr>
        <w:pStyle w:val="PL"/>
      </w:pPr>
      <w:r>
        <w:t xml:space="preserve">            attributes:</w:t>
      </w:r>
    </w:p>
    <w:p w14:paraId="22F64C76" w14:textId="77777777" w:rsidR="00823C5D" w:rsidRDefault="00823C5D" w:rsidP="00823C5D">
      <w:pPr>
        <w:pStyle w:val="PL"/>
      </w:pPr>
      <w:r>
        <w:t xml:space="preserve">              allOf:</w:t>
      </w:r>
    </w:p>
    <w:p w14:paraId="5DE00D7A" w14:textId="77777777" w:rsidR="00823C5D" w:rsidRDefault="00823C5D" w:rsidP="00823C5D">
      <w:pPr>
        <w:pStyle w:val="PL"/>
      </w:pPr>
      <w:r>
        <w:t xml:space="preserve">                - $ref: 'TS28623_GenericNrm.yaml#/components/schemas/EP_RP-Attr'</w:t>
      </w:r>
    </w:p>
    <w:p w14:paraId="7771ED84" w14:textId="77777777" w:rsidR="00823C5D" w:rsidRDefault="00823C5D" w:rsidP="00823C5D">
      <w:pPr>
        <w:pStyle w:val="PL"/>
      </w:pPr>
      <w:r>
        <w:t xml:space="preserve">                - type: object</w:t>
      </w:r>
    </w:p>
    <w:p w14:paraId="68B1C5E1" w14:textId="77777777" w:rsidR="00823C5D" w:rsidRDefault="00823C5D" w:rsidP="00823C5D">
      <w:pPr>
        <w:pStyle w:val="PL"/>
      </w:pPr>
      <w:r>
        <w:t xml:space="preserve">                  properties:</w:t>
      </w:r>
    </w:p>
    <w:p w14:paraId="07013C5B" w14:textId="77777777" w:rsidR="00823C5D" w:rsidRDefault="00823C5D" w:rsidP="00823C5D">
      <w:pPr>
        <w:pStyle w:val="PL"/>
      </w:pPr>
      <w:r>
        <w:t xml:space="preserve">                    localAddress:</w:t>
      </w:r>
    </w:p>
    <w:p w14:paraId="55752CF3" w14:textId="77777777" w:rsidR="00823C5D" w:rsidRDefault="00823C5D" w:rsidP="00823C5D">
      <w:pPr>
        <w:pStyle w:val="PL"/>
      </w:pPr>
      <w:r>
        <w:t xml:space="preserve">                      $ref: 'TS28541_NrNrm.yaml#/components/schemas/LocalAddress'</w:t>
      </w:r>
    </w:p>
    <w:p w14:paraId="0B4A4178" w14:textId="77777777" w:rsidR="00823C5D" w:rsidRDefault="00823C5D" w:rsidP="00823C5D">
      <w:pPr>
        <w:pStyle w:val="PL"/>
      </w:pPr>
      <w:r>
        <w:t xml:space="preserve">                    remoteAddress:</w:t>
      </w:r>
    </w:p>
    <w:p w14:paraId="3ABE4E3E" w14:textId="77777777" w:rsidR="00823C5D" w:rsidRDefault="00823C5D" w:rsidP="00823C5D">
      <w:pPr>
        <w:pStyle w:val="PL"/>
      </w:pPr>
      <w:r>
        <w:t xml:space="preserve">                      $ref: 'TS28541_NrNrm.yaml#/components/schemas/RemoteAddress'</w:t>
      </w:r>
    </w:p>
    <w:p w14:paraId="31CC7C76" w14:textId="77777777" w:rsidR="00823C5D" w:rsidRDefault="00823C5D" w:rsidP="00823C5D">
      <w:pPr>
        <w:pStyle w:val="PL"/>
      </w:pPr>
      <w:r>
        <w:t xml:space="preserve">    EP_N12-Single:</w:t>
      </w:r>
    </w:p>
    <w:p w14:paraId="0CCF8FD7" w14:textId="77777777" w:rsidR="00823C5D" w:rsidRDefault="00823C5D" w:rsidP="00823C5D">
      <w:pPr>
        <w:pStyle w:val="PL"/>
      </w:pPr>
      <w:r>
        <w:t xml:space="preserve">      allOf:</w:t>
      </w:r>
    </w:p>
    <w:p w14:paraId="11CDDDD6" w14:textId="77777777" w:rsidR="00823C5D" w:rsidRDefault="00823C5D" w:rsidP="00823C5D">
      <w:pPr>
        <w:pStyle w:val="PL"/>
      </w:pPr>
      <w:r>
        <w:t xml:space="preserve">        - $ref: 'TS28623_GenericNrm.yaml#/components/schemas/Top'</w:t>
      </w:r>
    </w:p>
    <w:p w14:paraId="21C40D19" w14:textId="77777777" w:rsidR="00823C5D" w:rsidRDefault="00823C5D" w:rsidP="00823C5D">
      <w:pPr>
        <w:pStyle w:val="PL"/>
      </w:pPr>
      <w:r>
        <w:t xml:space="preserve">        - type: object</w:t>
      </w:r>
    </w:p>
    <w:p w14:paraId="79372DF4" w14:textId="77777777" w:rsidR="00823C5D" w:rsidRDefault="00823C5D" w:rsidP="00823C5D">
      <w:pPr>
        <w:pStyle w:val="PL"/>
      </w:pPr>
      <w:r>
        <w:t xml:space="preserve">          properties:</w:t>
      </w:r>
    </w:p>
    <w:p w14:paraId="54EADA7B" w14:textId="77777777" w:rsidR="00823C5D" w:rsidRDefault="00823C5D" w:rsidP="00823C5D">
      <w:pPr>
        <w:pStyle w:val="PL"/>
      </w:pPr>
      <w:r>
        <w:t xml:space="preserve">            attributes:</w:t>
      </w:r>
    </w:p>
    <w:p w14:paraId="50CC8FCD" w14:textId="77777777" w:rsidR="00823C5D" w:rsidRDefault="00823C5D" w:rsidP="00823C5D">
      <w:pPr>
        <w:pStyle w:val="PL"/>
      </w:pPr>
      <w:r>
        <w:t xml:space="preserve">              allOf:</w:t>
      </w:r>
    </w:p>
    <w:p w14:paraId="52B5939F" w14:textId="77777777" w:rsidR="00823C5D" w:rsidRDefault="00823C5D" w:rsidP="00823C5D">
      <w:pPr>
        <w:pStyle w:val="PL"/>
      </w:pPr>
      <w:r>
        <w:t xml:space="preserve">                - $ref: 'TS28623_GenericNrm.yaml#/components/schemas/EP_RP-Attr'</w:t>
      </w:r>
    </w:p>
    <w:p w14:paraId="1AED2709" w14:textId="77777777" w:rsidR="00823C5D" w:rsidRDefault="00823C5D" w:rsidP="00823C5D">
      <w:pPr>
        <w:pStyle w:val="PL"/>
      </w:pPr>
      <w:r>
        <w:t xml:space="preserve">                - type: object</w:t>
      </w:r>
    </w:p>
    <w:p w14:paraId="16FF49CE" w14:textId="77777777" w:rsidR="00823C5D" w:rsidRDefault="00823C5D" w:rsidP="00823C5D">
      <w:pPr>
        <w:pStyle w:val="PL"/>
      </w:pPr>
      <w:r>
        <w:t xml:space="preserve">                  properties:</w:t>
      </w:r>
    </w:p>
    <w:p w14:paraId="5ABF2CE4" w14:textId="77777777" w:rsidR="00823C5D" w:rsidRDefault="00823C5D" w:rsidP="00823C5D">
      <w:pPr>
        <w:pStyle w:val="PL"/>
      </w:pPr>
      <w:r>
        <w:t xml:space="preserve">                    localAddress:</w:t>
      </w:r>
    </w:p>
    <w:p w14:paraId="732A047C" w14:textId="77777777" w:rsidR="00823C5D" w:rsidRDefault="00823C5D" w:rsidP="00823C5D">
      <w:pPr>
        <w:pStyle w:val="PL"/>
      </w:pPr>
      <w:r>
        <w:t xml:space="preserve">                      $ref: 'TS28541_NrNrm.yaml#/components/schemas/LocalAddress'</w:t>
      </w:r>
    </w:p>
    <w:p w14:paraId="2DFB0B33" w14:textId="77777777" w:rsidR="00823C5D" w:rsidRDefault="00823C5D" w:rsidP="00823C5D">
      <w:pPr>
        <w:pStyle w:val="PL"/>
      </w:pPr>
      <w:r>
        <w:t xml:space="preserve">                    remoteAddress:</w:t>
      </w:r>
    </w:p>
    <w:p w14:paraId="12E96AA3" w14:textId="77777777" w:rsidR="00823C5D" w:rsidRDefault="00823C5D" w:rsidP="00823C5D">
      <w:pPr>
        <w:pStyle w:val="PL"/>
      </w:pPr>
      <w:r>
        <w:t xml:space="preserve">                      $ref: 'TS28541_NrNrm.yaml#/components/schemas/RemoteAddress'</w:t>
      </w:r>
    </w:p>
    <w:p w14:paraId="1FACB127" w14:textId="77777777" w:rsidR="00823C5D" w:rsidRDefault="00823C5D" w:rsidP="00823C5D">
      <w:pPr>
        <w:pStyle w:val="PL"/>
      </w:pPr>
      <w:r>
        <w:t xml:space="preserve">    EP_N13-Single:</w:t>
      </w:r>
    </w:p>
    <w:p w14:paraId="3F14F903" w14:textId="77777777" w:rsidR="00823C5D" w:rsidRDefault="00823C5D" w:rsidP="00823C5D">
      <w:pPr>
        <w:pStyle w:val="PL"/>
      </w:pPr>
      <w:r>
        <w:t xml:space="preserve">      allOf:</w:t>
      </w:r>
    </w:p>
    <w:p w14:paraId="22A1CBBF" w14:textId="77777777" w:rsidR="00823C5D" w:rsidRDefault="00823C5D" w:rsidP="00823C5D">
      <w:pPr>
        <w:pStyle w:val="PL"/>
      </w:pPr>
      <w:r>
        <w:t xml:space="preserve">        - $ref: 'TS28623_GenericNrm.yaml#/components/schemas/Top'</w:t>
      </w:r>
    </w:p>
    <w:p w14:paraId="34122831" w14:textId="77777777" w:rsidR="00823C5D" w:rsidRDefault="00823C5D" w:rsidP="00823C5D">
      <w:pPr>
        <w:pStyle w:val="PL"/>
      </w:pPr>
      <w:r>
        <w:t xml:space="preserve">        - type: object</w:t>
      </w:r>
    </w:p>
    <w:p w14:paraId="379CB66B" w14:textId="77777777" w:rsidR="00823C5D" w:rsidRDefault="00823C5D" w:rsidP="00823C5D">
      <w:pPr>
        <w:pStyle w:val="PL"/>
      </w:pPr>
      <w:r>
        <w:t xml:space="preserve">          properties:</w:t>
      </w:r>
    </w:p>
    <w:p w14:paraId="120EFFD0" w14:textId="77777777" w:rsidR="00823C5D" w:rsidRDefault="00823C5D" w:rsidP="00823C5D">
      <w:pPr>
        <w:pStyle w:val="PL"/>
      </w:pPr>
      <w:r>
        <w:t xml:space="preserve">            attributes:</w:t>
      </w:r>
    </w:p>
    <w:p w14:paraId="64789957" w14:textId="77777777" w:rsidR="00823C5D" w:rsidRDefault="00823C5D" w:rsidP="00823C5D">
      <w:pPr>
        <w:pStyle w:val="PL"/>
      </w:pPr>
      <w:r>
        <w:t xml:space="preserve">              allOf:</w:t>
      </w:r>
    </w:p>
    <w:p w14:paraId="019F8317" w14:textId="77777777" w:rsidR="00823C5D" w:rsidRDefault="00823C5D" w:rsidP="00823C5D">
      <w:pPr>
        <w:pStyle w:val="PL"/>
      </w:pPr>
      <w:r>
        <w:t xml:space="preserve">                - $ref: 'TS28623_GenericNrm.yaml#/components/schemas/EP_RP-Attr'</w:t>
      </w:r>
    </w:p>
    <w:p w14:paraId="5F74ACB8" w14:textId="77777777" w:rsidR="00823C5D" w:rsidRDefault="00823C5D" w:rsidP="00823C5D">
      <w:pPr>
        <w:pStyle w:val="PL"/>
      </w:pPr>
      <w:r>
        <w:t xml:space="preserve">                - type: object</w:t>
      </w:r>
    </w:p>
    <w:p w14:paraId="1A1304DC" w14:textId="77777777" w:rsidR="00823C5D" w:rsidRDefault="00823C5D" w:rsidP="00823C5D">
      <w:pPr>
        <w:pStyle w:val="PL"/>
      </w:pPr>
      <w:r>
        <w:t xml:space="preserve">                  properties:</w:t>
      </w:r>
    </w:p>
    <w:p w14:paraId="66AE2E15" w14:textId="77777777" w:rsidR="00823C5D" w:rsidRDefault="00823C5D" w:rsidP="00823C5D">
      <w:pPr>
        <w:pStyle w:val="PL"/>
      </w:pPr>
      <w:r>
        <w:t xml:space="preserve">                    localAddress:</w:t>
      </w:r>
    </w:p>
    <w:p w14:paraId="432AC461" w14:textId="77777777" w:rsidR="00823C5D" w:rsidRDefault="00823C5D" w:rsidP="00823C5D">
      <w:pPr>
        <w:pStyle w:val="PL"/>
      </w:pPr>
      <w:r>
        <w:t xml:space="preserve">                      $ref: 'TS28541_NrNrm.yaml#/components/schemas/LocalAddress'</w:t>
      </w:r>
    </w:p>
    <w:p w14:paraId="5ABC9487" w14:textId="77777777" w:rsidR="00823C5D" w:rsidRDefault="00823C5D" w:rsidP="00823C5D">
      <w:pPr>
        <w:pStyle w:val="PL"/>
      </w:pPr>
      <w:r>
        <w:t xml:space="preserve">                    remoteAddress:</w:t>
      </w:r>
    </w:p>
    <w:p w14:paraId="0F9AF056" w14:textId="77777777" w:rsidR="00823C5D" w:rsidRDefault="00823C5D" w:rsidP="00823C5D">
      <w:pPr>
        <w:pStyle w:val="PL"/>
      </w:pPr>
      <w:r>
        <w:t xml:space="preserve">                      $ref: 'TS28541_NrNrm.yaml#/components/schemas/RemoteAddress'</w:t>
      </w:r>
    </w:p>
    <w:p w14:paraId="4602DF4B" w14:textId="77777777" w:rsidR="00823C5D" w:rsidRDefault="00823C5D" w:rsidP="00823C5D">
      <w:pPr>
        <w:pStyle w:val="PL"/>
      </w:pPr>
      <w:r>
        <w:t xml:space="preserve">    EP_N14-Single:</w:t>
      </w:r>
    </w:p>
    <w:p w14:paraId="773D2818" w14:textId="77777777" w:rsidR="00823C5D" w:rsidRDefault="00823C5D" w:rsidP="00823C5D">
      <w:pPr>
        <w:pStyle w:val="PL"/>
      </w:pPr>
      <w:r>
        <w:t xml:space="preserve">      allOf:</w:t>
      </w:r>
    </w:p>
    <w:p w14:paraId="0038177C" w14:textId="77777777" w:rsidR="00823C5D" w:rsidRDefault="00823C5D" w:rsidP="00823C5D">
      <w:pPr>
        <w:pStyle w:val="PL"/>
      </w:pPr>
      <w:r>
        <w:t xml:space="preserve">        - $ref: 'TS28623_GenericNrm.yaml#/components/schemas/Top'</w:t>
      </w:r>
    </w:p>
    <w:p w14:paraId="02E99FC8" w14:textId="77777777" w:rsidR="00823C5D" w:rsidRDefault="00823C5D" w:rsidP="00823C5D">
      <w:pPr>
        <w:pStyle w:val="PL"/>
      </w:pPr>
      <w:r>
        <w:t xml:space="preserve">        - type: object</w:t>
      </w:r>
    </w:p>
    <w:p w14:paraId="57A363D1" w14:textId="77777777" w:rsidR="00823C5D" w:rsidRDefault="00823C5D" w:rsidP="00823C5D">
      <w:pPr>
        <w:pStyle w:val="PL"/>
      </w:pPr>
      <w:r>
        <w:t xml:space="preserve">          properties:</w:t>
      </w:r>
    </w:p>
    <w:p w14:paraId="32393EED" w14:textId="77777777" w:rsidR="00823C5D" w:rsidRDefault="00823C5D" w:rsidP="00823C5D">
      <w:pPr>
        <w:pStyle w:val="PL"/>
      </w:pPr>
      <w:r>
        <w:t xml:space="preserve">            attributes:</w:t>
      </w:r>
    </w:p>
    <w:p w14:paraId="592FE73B" w14:textId="77777777" w:rsidR="00823C5D" w:rsidRDefault="00823C5D" w:rsidP="00823C5D">
      <w:pPr>
        <w:pStyle w:val="PL"/>
      </w:pPr>
      <w:r>
        <w:t xml:space="preserve">              allOf:</w:t>
      </w:r>
    </w:p>
    <w:p w14:paraId="1DC6BA2C" w14:textId="77777777" w:rsidR="00823C5D" w:rsidRDefault="00823C5D" w:rsidP="00823C5D">
      <w:pPr>
        <w:pStyle w:val="PL"/>
      </w:pPr>
      <w:r>
        <w:t xml:space="preserve">                - $ref: 'TS28623_GenericNrm.yaml#/components/schemas/EP_RP-Attr'</w:t>
      </w:r>
    </w:p>
    <w:p w14:paraId="6BE0E780" w14:textId="77777777" w:rsidR="00823C5D" w:rsidRDefault="00823C5D" w:rsidP="00823C5D">
      <w:pPr>
        <w:pStyle w:val="PL"/>
      </w:pPr>
      <w:r>
        <w:t xml:space="preserve">                - type: object</w:t>
      </w:r>
    </w:p>
    <w:p w14:paraId="2E1DF836" w14:textId="77777777" w:rsidR="00823C5D" w:rsidRDefault="00823C5D" w:rsidP="00823C5D">
      <w:pPr>
        <w:pStyle w:val="PL"/>
      </w:pPr>
      <w:r>
        <w:t xml:space="preserve">                  properties:</w:t>
      </w:r>
    </w:p>
    <w:p w14:paraId="4EC7F9DF" w14:textId="77777777" w:rsidR="00823C5D" w:rsidRDefault="00823C5D" w:rsidP="00823C5D">
      <w:pPr>
        <w:pStyle w:val="PL"/>
      </w:pPr>
      <w:r>
        <w:t xml:space="preserve">                    localAddress:</w:t>
      </w:r>
    </w:p>
    <w:p w14:paraId="68C9BA13" w14:textId="77777777" w:rsidR="00823C5D" w:rsidRDefault="00823C5D" w:rsidP="00823C5D">
      <w:pPr>
        <w:pStyle w:val="PL"/>
      </w:pPr>
      <w:r>
        <w:t xml:space="preserve">                      $ref: 'TS28541_NrNrm.yaml#/components/schemas/LocalAddress'</w:t>
      </w:r>
    </w:p>
    <w:p w14:paraId="1DF4517B" w14:textId="77777777" w:rsidR="00823C5D" w:rsidRDefault="00823C5D" w:rsidP="00823C5D">
      <w:pPr>
        <w:pStyle w:val="PL"/>
      </w:pPr>
      <w:r>
        <w:t xml:space="preserve">                    remoteAddress:</w:t>
      </w:r>
    </w:p>
    <w:p w14:paraId="40E6A8B6" w14:textId="77777777" w:rsidR="00823C5D" w:rsidRDefault="00823C5D" w:rsidP="00823C5D">
      <w:pPr>
        <w:pStyle w:val="PL"/>
      </w:pPr>
      <w:r>
        <w:t xml:space="preserve">                      $ref: 'TS28541_NrNrm.yaml#/components/schemas/RemoteAddress'</w:t>
      </w:r>
    </w:p>
    <w:p w14:paraId="6BE31D77" w14:textId="77777777" w:rsidR="00823C5D" w:rsidRDefault="00823C5D" w:rsidP="00823C5D">
      <w:pPr>
        <w:pStyle w:val="PL"/>
      </w:pPr>
      <w:r>
        <w:t xml:space="preserve">    EP_N15-Single:</w:t>
      </w:r>
    </w:p>
    <w:p w14:paraId="02EE45C9" w14:textId="77777777" w:rsidR="00823C5D" w:rsidRDefault="00823C5D" w:rsidP="00823C5D">
      <w:pPr>
        <w:pStyle w:val="PL"/>
      </w:pPr>
      <w:r>
        <w:t xml:space="preserve">      allOf:</w:t>
      </w:r>
    </w:p>
    <w:p w14:paraId="09F7E4B3" w14:textId="77777777" w:rsidR="00823C5D" w:rsidRDefault="00823C5D" w:rsidP="00823C5D">
      <w:pPr>
        <w:pStyle w:val="PL"/>
      </w:pPr>
      <w:r>
        <w:lastRenderedPageBreak/>
        <w:t xml:space="preserve">        - $ref: 'TS28623_GenericNrm.yaml#/components/schemas/Top'</w:t>
      </w:r>
    </w:p>
    <w:p w14:paraId="060D4EBF" w14:textId="77777777" w:rsidR="00823C5D" w:rsidRDefault="00823C5D" w:rsidP="00823C5D">
      <w:pPr>
        <w:pStyle w:val="PL"/>
      </w:pPr>
      <w:r>
        <w:t xml:space="preserve">        - type: object</w:t>
      </w:r>
    </w:p>
    <w:p w14:paraId="4792A3D5" w14:textId="77777777" w:rsidR="00823C5D" w:rsidRDefault="00823C5D" w:rsidP="00823C5D">
      <w:pPr>
        <w:pStyle w:val="PL"/>
      </w:pPr>
      <w:r>
        <w:t xml:space="preserve">          properties:</w:t>
      </w:r>
    </w:p>
    <w:p w14:paraId="5FA404A3" w14:textId="77777777" w:rsidR="00823C5D" w:rsidRDefault="00823C5D" w:rsidP="00823C5D">
      <w:pPr>
        <w:pStyle w:val="PL"/>
      </w:pPr>
      <w:r>
        <w:t xml:space="preserve">            attributes:</w:t>
      </w:r>
    </w:p>
    <w:p w14:paraId="3252C77E" w14:textId="77777777" w:rsidR="00823C5D" w:rsidRDefault="00823C5D" w:rsidP="00823C5D">
      <w:pPr>
        <w:pStyle w:val="PL"/>
      </w:pPr>
      <w:r>
        <w:t xml:space="preserve">              allOf:</w:t>
      </w:r>
    </w:p>
    <w:p w14:paraId="2CBC044B" w14:textId="77777777" w:rsidR="00823C5D" w:rsidRDefault="00823C5D" w:rsidP="00823C5D">
      <w:pPr>
        <w:pStyle w:val="PL"/>
      </w:pPr>
      <w:r>
        <w:t xml:space="preserve">                - $ref: 'TS28623_GenericNrm.yaml#/components/schemas/EP_RP-Attr'</w:t>
      </w:r>
    </w:p>
    <w:p w14:paraId="43FD6AB7" w14:textId="77777777" w:rsidR="00823C5D" w:rsidRDefault="00823C5D" w:rsidP="00823C5D">
      <w:pPr>
        <w:pStyle w:val="PL"/>
      </w:pPr>
      <w:r>
        <w:t xml:space="preserve">                - type: object</w:t>
      </w:r>
    </w:p>
    <w:p w14:paraId="6BF3D488" w14:textId="77777777" w:rsidR="00823C5D" w:rsidRDefault="00823C5D" w:rsidP="00823C5D">
      <w:pPr>
        <w:pStyle w:val="PL"/>
      </w:pPr>
      <w:r>
        <w:t xml:space="preserve">                  properties:</w:t>
      </w:r>
    </w:p>
    <w:p w14:paraId="042D4E63" w14:textId="77777777" w:rsidR="00823C5D" w:rsidRDefault="00823C5D" w:rsidP="00823C5D">
      <w:pPr>
        <w:pStyle w:val="PL"/>
      </w:pPr>
      <w:r>
        <w:t xml:space="preserve">                    localAddress:</w:t>
      </w:r>
    </w:p>
    <w:p w14:paraId="5924CB82" w14:textId="77777777" w:rsidR="00823C5D" w:rsidRDefault="00823C5D" w:rsidP="00823C5D">
      <w:pPr>
        <w:pStyle w:val="PL"/>
      </w:pPr>
      <w:r>
        <w:t xml:space="preserve">                      $ref: 'TS28541_NrNrm.yaml#/components/schemas/LocalAddress'</w:t>
      </w:r>
    </w:p>
    <w:p w14:paraId="73A0261F" w14:textId="77777777" w:rsidR="00823C5D" w:rsidRDefault="00823C5D" w:rsidP="00823C5D">
      <w:pPr>
        <w:pStyle w:val="PL"/>
      </w:pPr>
      <w:r>
        <w:t xml:space="preserve">                    remoteAddress:</w:t>
      </w:r>
    </w:p>
    <w:p w14:paraId="61E362AE" w14:textId="77777777" w:rsidR="00823C5D" w:rsidRDefault="00823C5D" w:rsidP="00823C5D">
      <w:pPr>
        <w:pStyle w:val="PL"/>
      </w:pPr>
      <w:r>
        <w:t xml:space="preserve">                      $ref: 'TS28541_NrNrm.yaml#/components/schemas/RemoteAddress'</w:t>
      </w:r>
    </w:p>
    <w:p w14:paraId="6B4D8AF2" w14:textId="77777777" w:rsidR="00823C5D" w:rsidRDefault="00823C5D" w:rsidP="00823C5D">
      <w:pPr>
        <w:pStyle w:val="PL"/>
      </w:pPr>
      <w:r>
        <w:t xml:space="preserve">    EP_N16-Single:</w:t>
      </w:r>
    </w:p>
    <w:p w14:paraId="18D848AC" w14:textId="77777777" w:rsidR="00823C5D" w:rsidRDefault="00823C5D" w:rsidP="00823C5D">
      <w:pPr>
        <w:pStyle w:val="PL"/>
      </w:pPr>
      <w:r>
        <w:t xml:space="preserve">      allOf:</w:t>
      </w:r>
    </w:p>
    <w:p w14:paraId="3C68B18C" w14:textId="77777777" w:rsidR="00823C5D" w:rsidRDefault="00823C5D" w:rsidP="00823C5D">
      <w:pPr>
        <w:pStyle w:val="PL"/>
      </w:pPr>
      <w:r>
        <w:t xml:space="preserve">        - $ref: 'TS28623_GenericNrm.yaml#/components/schemas/Top'</w:t>
      </w:r>
    </w:p>
    <w:p w14:paraId="17701124" w14:textId="77777777" w:rsidR="00823C5D" w:rsidRDefault="00823C5D" w:rsidP="00823C5D">
      <w:pPr>
        <w:pStyle w:val="PL"/>
      </w:pPr>
      <w:r>
        <w:t xml:space="preserve">        - type: object</w:t>
      </w:r>
    </w:p>
    <w:p w14:paraId="414E5E48" w14:textId="77777777" w:rsidR="00823C5D" w:rsidRDefault="00823C5D" w:rsidP="00823C5D">
      <w:pPr>
        <w:pStyle w:val="PL"/>
      </w:pPr>
      <w:r>
        <w:t xml:space="preserve">          properties:</w:t>
      </w:r>
    </w:p>
    <w:p w14:paraId="7683BF94" w14:textId="77777777" w:rsidR="00823C5D" w:rsidRDefault="00823C5D" w:rsidP="00823C5D">
      <w:pPr>
        <w:pStyle w:val="PL"/>
      </w:pPr>
      <w:r>
        <w:t xml:space="preserve">            attributes:</w:t>
      </w:r>
    </w:p>
    <w:p w14:paraId="37597F49" w14:textId="77777777" w:rsidR="00823C5D" w:rsidRDefault="00823C5D" w:rsidP="00823C5D">
      <w:pPr>
        <w:pStyle w:val="PL"/>
      </w:pPr>
      <w:r>
        <w:t xml:space="preserve">              allOf:</w:t>
      </w:r>
    </w:p>
    <w:p w14:paraId="7F74EA5C" w14:textId="77777777" w:rsidR="00823C5D" w:rsidRDefault="00823C5D" w:rsidP="00823C5D">
      <w:pPr>
        <w:pStyle w:val="PL"/>
      </w:pPr>
      <w:r>
        <w:t xml:space="preserve">                - $ref: 'TS28623_GenericNrm.yaml#/components/schemas/EP_RP-Attr'</w:t>
      </w:r>
    </w:p>
    <w:p w14:paraId="434FB944" w14:textId="77777777" w:rsidR="00823C5D" w:rsidRDefault="00823C5D" w:rsidP="00823C5D">
      <w:pPr>
        <w:pStyle w:val="PL"/>
      </w:pPr>
      <w:r>
        <w:t xml:space="preserve">                - type: object</w:t>
      </w:r>
    </w:p>
    <w:p w14:paraId="64834AA1" w14:textId="77777777" w:rsidR="00823C5D" w:rsidRDefault="00823C5D" w:rsidP="00823C5D">
      <w:pPr>
        <w:pStyle w:val="PL"/>
      </w:pPr>
      <w:r>
        <w:t xml:space="preserve">                  properties:</w:t>
      </w:r>
    </w:p>
    <w:p w14:paraId="1BD2F608" w14:textId="77777777" w:rsidR="00823C5D" w:rsidRDefault="00823C5D" w:rsidP="00823C5D">
      <w:pPr>
        <w:pStyle w:val="PL"/>
      </w:pPr>
      <w:r>
        <w:t xml:space="preserve">                    localAddress:</w:t>
      </w:r>
    </w:p>
    <w:p w14:paraId="073547D5" w14:textId="77777777" w:rsidR="00823C5D" w:rsidRDefault="00823C5D" w:rsidP="00823C5D">
      <w:pPr>
        <w:pStyle w:val="PL"/>
      </w:pPr>
      <w:r>
        <w:t xml:space="preserve">                      $ref: 'TS28541_NrNrm.yaml#/components/schemas/LocalAddress'</w:t>
      </w:r>
    </w:p>
    <w:p w14:paraId="22116F54" w14:textId="77777777" w:rsidR="00823C5D" w:rsidRDefault="00823C5D" w:rsidP="00823C5D">
      <w:pPr>
        <w:pStyle w:val="PL"/>
      </w:pPr>
      <w:r>
        <w:t xml:space="preserve">                    remoteAddress:</w:t>
      </w:r>
    </w:p>
    <w:p w14:paraId="11E89ECB" w14:textId="77777777" w:rsidR="00823C5D" w:rsidRDefault="00823C5D" w:rsidP="00823C5D">
      <w:pPr>
        <w:pStyle w:val="PL"/>
      </w:pPr>
      <w:r>
        <w:t xml:space="preserve">                      $ref: 'TS28541_NrNrm.yaml#/components/schemas/RemoteAddress'</w:t>
      </w:r>
    </w:p>
    <w:p w14:paraId="24208AD8" w14:textId="77777777" w:rsidR="00823C5D" w:rsidRDefault="00823C5D" w:rsidP="00823C5D">
      <w:pPr>
        <w:pStyle w:val="PL"/>
      </w:pPr>
      <w:r>
        <w:t xml:space="preserve">    EP_N17-Single:</w:t>
      </w:r>
    </w:p>
    <w:p w14:paraId="0F7B43AF" w14:textId="77777777" w:rsidR="00823C5D" w:rsidRDefault="00823C5D" w:rsidP="00823C5D">
      <w:pPr>
        <w:pStyle w:val="PL"/>
      </w:pPr>
      <w:r>
        <w:t xml:space="preserve">      allOf:</w:t>
      </w:r>
    </w:p>
    <w:p w14:paraId="06E0416E" w14:textId="77777777" w:rsidR="00823C5D" w:rsidRDefault="00823C5D" w:rsidP="00823C5D">
      <w:pPr>
        <w:pStyle w:val="PL"/>
      </w:pPr>
      <w:r>
        <w:t xml:space="preserve">        - $ref: 'TS28623_GenericNrm.yaml#/components/schemas/Top'</w:t>
      </w:r>
    </w:p>
    <w:p w14:paraId="643ADCEB" w14:textId="77777777" w:rsidR="00823C5D" w:rsidRDefault="00823C5D" w:rsidP="00823C5D">
      <w:pPr>
        <w:pStyle w:val="PL"/>
      </w:pPr>
      <w:r>
        <w:t xml:space="preserve">        - type: object</w:t>
      </w:r>
    </w:p>
    <w:p w14:paraId="413A19E8" w14:textId="77777777" w:rsidR="00823C5D" w:rsidRDefault="00823C5D" w:rsidP="00823C5D">
      <w:pPr>
        <w:pStyle w:val="PL"/>
      </w:pPr>
      <w:r>
        <w:t xml:space="preserve">          properties:</w:t>
      </w:r>
    </w:p>
    <w:p w14:paraId="6D00C0C1" w14:textId="77777777" w:rsidR="00823C5D" w:rsidRDefault="00823C5D" w:rsidP="00823C5D">
      <w:pPr>
        <w:pStyle w:val="PL"/>
      </w:pPr>
      <w:r>
        <w:t xml:space="preserve">            attributes:</w:t>
      </w:r>
    </w:p>
    <w:p w14:paraId="50EFA665" w14:textId="77777777" w:rsidR="00823C5D" w:rsidRDefault="00823C5D" w:rsidP="00823C5D">
      <w:pPr>
        <w:pStyle w:val="PL"/>
      </w:pPr>
      <w:r>
        <w:t xml:space="preserve">              allOf:</w:t>
      </w:r>
    </w:p>
    <w:p w14:paraId="14CF5B51" w14:textId="77777777" w:rsidR="00823C5D" w:rsidRDefault="00823C5D" w:rsidP="00823C5D">
      <w:pPr>
        <w:pStyle w:val="PL"/>
      </w:pPr>
      <w:r>
        <w:t xml:space="preserve">                - $ref: 'TS28623_GenericNrm.yaml#/components/schemas/EP_RP-Attr'</w:t>
      </w:r>
    </w:p>
    <w:p w14:paraId="71EEF81B" w14:textId="77777777" w:rsidR="00823C5D" w:rsidRDefault="00823C5D" w:rsidP="00823C5D">
      <w:pPr>
        <w:pStyle w:val="PL"/>
      </w:pPr>
      <w:r>
        <w:t xml:space="preserve">                - type: object</w:t>
      </w:r>
    </w:p>
    <w:p w14:paraId="77B12129" w14:textId="77777777" w:rsidR="00823C5D" w:rsidRDefault="00823C5D" w:rsidP="00823C5D">
      <w:pPr>
        <w:pStyle w:val="PL"/>
      </w:pPr>
      <w:r>
        <w:t xml:space="preserve">                  properties:</w:t>
      </w:r>
    </w:p>
    <w:p w14:paraId="61521DC0" w14:textId="77777777" w:rsidR="00823C5D" w:rsidRDefault="00823C5D" w:rsidP="00823C5D">
      <w:pPr>
        <w:pStyle w:val="PL"/>
      </w:pPr>
      <w:r>
        <w:t xml:space="preserve">                    localAddress:</w:t>
      </w:r>
    </w:p>
    <w:p w14:paraId="264C3255" w14:textId="77777777" w:rsidR="00823C5D" w:rsidRDefault="00823C5D" w:rsidP="00823C5D">
      <w:pPr>
        <w:pStyle w:val="PL"/>
      </w:pPr>
      <w:r>
        <w:t xml:space="preserve">                      $ref: 'TS28541_NrNrm.yaml#/components/schemas/LocalAddress'</w:t>
      </w:r>
    </w:p>
    <w:p w14:paraId="5433A9B7" w14:textId="77777777" w:rsidR="00823C5D" w:rsidRDefault="00823C5D" w:rsidP="00823C5D">
      <w:pPr>
        <w:pStyle w:val="PL"/>
      </w:pPr>
      <w:r>
        <w:t xml:space="preserve">                    remoteAddress:</w:t>
      </w:r>
    </w:p>
    <w:p w14:paraId="5D02AC38" w14:textId="77777777" w:rsidR="00823C5D" w:rsidRDefault="00823C5D" w:rsidP="00823C5D">
      <w:pPr>
        <w:pStyle w:val="PL"/>
      </w:pPr>
      <w:r>
        <w:t xml:space="preserve">                      $ref: 'TS28541_NrNrm.yaml#/components/schemas/RemoteAddress'</w:t>
      </w:r>
    </w:p>
    <w:p w14:paraId="4A95B8E9" w14:textId="77777777" w:rsidR="00823C5D" w:rsidRDefault="00823C5D" w:rsidP="00823C5D">
      <w:pPr>
        <w:pStyle w:val="PL"/>
      </w:pPr>
    </w:p>
    <w:p w14:paraId="6CE390F1" w14:textId="77777777" w:rsidR="00823C5D" w:rsidRDefault="00823C5D" w:rsidP="00823C5D">
      <w:pPr>
        <w:pStyle w:val="PL"/>
      </w:pPr>
      <w:r>
        <w:t xml:space="preserve">    EP_N20-Single:</w:t>
      </w:r>
    </w:p>
    <w:p w14:paraId="713C66A2" w14:textId="77777777" w:rsidR="00823C5D" w:rsidRDefault="00823C5D" w:rsidP="00823C5D">
      <w:pPr>
        <w:pStyle w:val="PL"/>
      </w:pPr>
      <w:r>
        <w:t xml:space="preserve">      allOf:</w:t>
      </w:r>
    </w:p>
    <w:p w14:paraId="353A4312" w14:textId="77777777" w:rsidR="00823C5D" w:rsidRDefault="00823C5D" w:rsidP="00823C5D">
      <w:pPr>
        <w:pStyle w:val="PL"/>
      </w:pPr>
      <w:r>
        <w:t xml:space="preserve">        - $ref: 'TS28623_GenericNrm.yaml#/components/schemas/Top'</w:t>
      </w:r>
    </w:p>
    <w:p w14:paraId="172BEAE0" w14:textId="77777777" w:rsidR="00823C5D" w:rsidRDefault="00823C5D" w:rsidP="00823C5D">
      <w:pPr>
        <w:pStyle w:val="PL"/>
      </w:pPr>
      <w:r>
        <w:t xml:space="preserve">        - type: object</w:t>
      </w:r>
    </w:p>
    <w:p w14:paraId="0ADE44FB" w14:textId="77777777" w:rsidR="00823C5D" w:rsidRDefault="00823C5D" w:rsidP="00823C5D">
      <w:pPr>
        <w:pStyle w:val="PL"/>
      </w:pPr>
      <w:r>
        <w:t xml:space="preserve">          properties:</w:t>
      </w:r>
    </w:p>
    <w:p w14:paraId="0C090E1B" w14:textId="77777777" w:rsidR="00823C5D" w:rsidRDefault="00823C5D" w:rsidP="00823C5D">
      <w:pPr>
        <w:pStyle w:val="PL"/>
      </w:pPr>
      <w:r>
        <w:t xml:space="preserve">            attributes:</w:t>
      </w:r>
    </w:p>
    <w:p w14:paraId="526EC8C5" w14:textId="77777777" w:rsidR="00823C5D" w:rsidRDefault="00823C5D" w:rsidP="00823C5D">
      <w:pPr>
        <w:pStyle w:val="PL"/>
      </w:pPr>
      <w:r>
        <w:t xml:space="preserve">              allOf:</w:t>
      </w:r>
    </w:p>
    <w:p w14:paraId="7F1918C9" w14:textId="77777777" w:rsidR="00823C5D" w:rsidRDefault="00823C5D" w:rsidP="00823C5D">
      <w:pPr>
        <w:pStyle w:val="PL"/>
      </w:pPr>
      <w:r>
        <w:t xml:space="preserve">                - $ref: 'TS28623_GenericNrm.yaml#/components/schemas/EP_RP-Attr'</w:t>
      </w:r>
    </w:p>
    <w:p w14:paraId="00D8D474" w14:textId="77777777" w:rsidR="00823C5D" w:rsidRDefault="00823C5D" w:rsidP="00823C5D">
      <w:pPr>
        <w:pStyle w:val="PL"/>
      </w:pPr>
      <w:r>
        <w:t xml:space="preserve">                - type: object</w:t>
      </w:r>
    </w:p>
    <w:p w14:paraId="195B1C51" w14:textId="77777777" w:rsidR="00823C5D" w:rsidRDefault="00823C5D" w:rsidP="00823C5D">
      <w:pPr>
        <w:pStyle w:val="PL"/>
      </w:pPr>
      <w:r>
        <w:t xml:space="preserve">                  properties:</w:t>
      </w:r>
    </w:p>
    <w:p w14:paraId="575A0F6A" w14:textId="77777777" w:rsidR="00823C5D" w:rsidRDefault="00823C5D" w:rsidP="00823C5D">
      <w:pPr>
        <w:pStyle w:val="PL"/>
      </w:pPr>
      <w:r>
        <w:t xml:space="preserve">                    localAddress:</w:t>
      </w:r>
    </w:p>
    <w:p w14:paraId="350E3F7F" w14:textId="77777777" w:rsidR="00823C5D" w:rsidRDefault="00823C5D" w:rsidP="00823C5D">
      <w:pPr>
        <w:pStyle w:val="PL"/>
      </w:pPr>
      <w:r>
        <w:t xml:space="preserve">                      $ref: 'TS28541_NrNrm.yaml#/components/schemas/LocalAddress'</w:t>
      </w:r>
    </w:p>
    <w:p w14:paraId="7EA6AF2B" w14:textId="77777777" w:rsidR="00823C5D" w:rsidRDefault="00823C5D" w:rsidP="00823C5D">
      <w:pPr>
        <w:pStyle w:val="PL"/>
      </w:pPr>
      <w:r>
        <w:t xml:space="preserve">                    remoteAddress:</w:t>
      </w:r>
    </w:p>
    <w:p w14:paraId="5B9B0220" w14:textId="77777777" w:rsidR="00823C5D" w:rsidRDefault="00823C5D" w:rsidP="00823C5D">
      <w:pPr>
        <w:pStyle w:val="PL"/>
      </w:pPr>
      <w:r>
        <w:t xml:space="preserve">                      $ref: 'TS28541_NrNrm.yaml#/components/schemas/RemoteAddress'</w:t>
      </w:r>
    </w:p>
    <w:p w14:paraId="64AD690E" w14:textId="77777777" w:rsidR="00823C5D" w:rsidRDefault="00823C5D" w:rsidP="00823C5D">
      <w:pPr>
        <w:pStyle w:val="PL"/>
      </w:pPr>
    </w:p>
    <w:p w14:paraId="6BA41959" w14:textId="77777777" w:rsidR="00823C5D" w:rsidRDefault="00823C5D" w:rsidP="00823C5D">
      <w:pPr>
        <w:pStyle w:val="PL"/>
      </w:pPr>
      <w:r>
        <w:t xml:space="preserve">    EP_N21-Single:</w:t>
      </w:r>
    </w:p>
    <w:p w14:paraId="116D4E51" w14:textId="77777777" w:rsidR="00823C5D" w:rsidRDefault="00823C5D" w:rsidP="00823C5D">
      <w:pPr>
        <w:pStyle w:val="PL"/>
      </w:pPr>
      <w:r>
        <w:t xml:space="preserve">      allOf:</w:t>
      </w:r>
    </w:p>
    <w:p w14:paraId="29622AF5" w14:textId="77777777" w:rsidR="00823C5D" w:rsidRDefault="00823C5D" w:rsidP="00823C5D">
      <w:pPr>
        <w:pStyle w:val="PL"/>
      </w:pPr>
      <w:r>
        <w:t xml:space="preserve">        - $ref: 'TS28623_GenericNrm.yaml#/components/schemas/Top'</w:t>
      </w:r>
    </w:p>
    <w:p w14:paraId="3616AEF4" w14:textId="77777777" w:rsidR="00823C5D" w:rsidRDefault="00823C5D" w:rsidP="00823C5D">
      <w:pPr>
        <w:pStyle w:val="PL"/>
      </w:pPr>
      <w:r>
        <w:t xml:space="preserve">        - type: object</w:t>
      </w:r>
    </w:p>
    <w:p w14:paraId="1F429817" w14:textId="77777777" w:rsidR="00823C5D" w:rsidRDefault="00823C5D" w:rsidP="00823C5D">
      <w:pPr>
        <w:pStyle w:val="PL"/>
      </w:pPr>
      <w:r>
        <w:t xml:space="preserve">          properties:</w:t>
      </w:r>
    </w:p>
    <w:p w14:paraId="58D16ED7" w14:textId="77777777" w:rsidR="00823C5D" w:rsidRDefault="00823C5D" w:rsidP="00823C5D">
      <w:pPr>
        <w:pStyle w:val="PL"/>
      </w:pPr>
      <w:r>
        <w:t xml:space="preserve">            attributes:</w:t>
      </w:r>
    </w:p>
    <w:p w14:paraId="759608B1" w14:textId="77777777" w:rsidR="00823C5D" w:rsidRDefault="00823C5D" w:rsidP="00823C5D">
      <w:pPr>
        <w:pStyle w:val="PL"/>
      </w:pPr>
      <w:r>
        <w:t xml:space="preserve">              allOf:</w:t>
      </w:r>
    </w:p>
    <w:p w14:paraId="17D85F4C" w14:textId="77777777" w:rsidR="00823C5D" w:rsidRDefault="00823C5D" w:rsidP="00823C5D">
      <w:pPr>
        <w:pStyle w:val="PL"/>
      </w:pPr>
      <w:r>
        <w:t xml:space="preserve">                - $ref: 'TS28623_GenericNrm.yaml#/components/schemas/EP_RP-Attr'</w:t>
      </w:r>
    </w:p>
    <w:p w14:paraId="62CC96C9" w14:textId="77777777" w:rsidR="00823C5D" w:rsidRDefault="00823C5D" w:rsidP="00823C5D">
      <w:pPr>
        <w:pStyle w:val="PL"/>
      </w:pPr>
      <w:r>
        <w:t xml:space="preserve">                - type: object</w:t>
      </w:r>
    </w:p>
    <w:p w14:paraId="5DC1955A" w14:textId="77777777" w:rsidR="00823C5D" w:rsidRDefault="00823C5D" w:rsidP="00823C5D">
      <w:pPr>
        <w:pStyle w:val="PL"/>
      </w:pPr>
      <w:r>
        <w:t xml:space="preserve">                  properties:</w:t>
      </w:r>
    </w:p>
    <w:p w14:paraId="668B92F5" w14:textId="77777777" w:rsidR="00823C5D" w:rsidRDefault="00823C5D" w:rsidP="00823C5D">
      <w:pPr>
        <w:pStyle w:val="PL"/>
      </w:pPr>
      <w:r>
        <w:t xml:space="preserve">                    localAddress:</w:t>
      </w:r>
    </w:p>
    <w:p w14:paraId="1391A51C" w14:textId="77777777" w:rsidR="00823C5D" w:rsidRDefault="00823C5D" w:rsidP="00823C5D">
      <w:pPr>
        <w:pStyle w:val="PL"/>
      </w:pPr>
      <w:r>
        <w:t xml:space="preserve">                      $ref: 'TS28541_NrNrm.yaml#/components/schemas/LocalAddress'</w:t>
      </w:r>
    </w:p>
    <w:p w14:paraId="5577F06C" w14:textId="77777777" w:rsidR="00823C5D" w:rsidRDefault="00823C5D" w:rsidP="00823C5D">
      <w:pPr>
        <w:pStyle w:val="PL"/>
      </w:pPr>
      <w:r>
        <w:t xml:space="preserve">                    remoteAddress:</w:t>
      </w:r>
    </w:p>
    <w:p w14:paraId="754F437C" w14:textId="77777777" w:rsidR="00823C5D" w:rsidRDefault="00823C5D" w:rsidP="00823C5D">
      <w:pPr>
        <w:pStyle w:val="PL"/>
      </w:pPr>
      <w:r>
        <w:t xml:space="preserve">                      $ref: 'TS28541_NrNrm.yaml#/components/schemas/RemoteAddress'</w:t>
      </w:r>
    </w:p>
    <w:p w14:paraId="7CDCED98" w14:textId="77777777" w:rsidR="00823C5D" w:rsidRDefault="00823C5D" w:rsidP="00823C5D">
      <w:pPr>
        <w:pStyle w:val="PL"/>
      </w:pPr>
      <w:r>
        <w:t xml:space="preserve">    EP_N22-Single:</w:t>
      </w:r>
    </w:p>
    <w:p w14:paraId="4293E2AB" w14:textId="77777777" w:rsidR="00823C5D" w:rsidRDefault="00823C5D" w:rsidP="00823C5D">
      <w:pPr>
        <w:pStyle w:val="PL"/>
      </w:pPr>
      <w:r>
        <w:t xml:space="preserve">      allOf:</w:t>
      </w:r>
    </w:p>
    <w:p w14:paraId="3E6B9D1A" w14:textId="77777777" w:rsidR="00823C5D" w:rsidRDefault="00823C5D" w:rsidP="00823C5D">
      <w:pPr>
        <w:pStyle w:val="PL"/>
      </w:pPr>
      <w:r>
        <w:t xml:space="preserve">        - $ref: 'TS28623_GenericNrm.yaml#/components/schemas/Top'</w:t>
      </w:r>
    </w:p>
    <w:p w14:paraId="4176C643" w14:textId="77777777" w:rsidR="00823C5D" w:rsidRDefault="00823C5D" w:rsidP="00823C5D">
      <w:pPr>
        <w:pStyle w:val="PL"/>
      </w:pPr>
      <w:r>
        <w:t xml:space="preserve">        - type: object</w:t>
      </w:r>
    </w:p>
    <w:p w14:paraId="04A0CDB0" w14:textId="77777777" w:rsidR="00823C5D" w:rsidRDefault="00823C5D" w:rsidP="00823C5D">
      <w:pPr>
        <w:pStyle w:val="PL"/>
      </w:pPr>
      <w:r>
        <w:t xml:space="preserve">          properties:</w:t>
      </w:r>
    </w:p>
    <w:p w14:paraId="27FF8825" w14:textId="77777777" w:rsidR="00823C5D" w:rsidRDefault="00823C5D" w:rsidP="00823C5D">
      <w:pPr>
        <w:pStyle w:val="PL"/>
      </w:pPr>
      <w:r>
        <w:t xml:space="preserve">            attributes:</w:t>
      </w:r>
    </w:p>
    <w:p w14:paraId="1116B78E" w14:textId="77777777" w:rsidR="00823C5D" w:rsidRDefault="00823C5D" w:rsidP="00823C5D">
      <w:pPr>
        <w:pStyle w:val="PL"/>
      </w:pPr>
      <w:r>
        <w:t xml:space="preserve">              allOf:</w:t>
      </w:r>
    </w:p>
    <w:p w14:paraId="2F8C7A55" w14:textId="77777777" w:rsidR="00823C5D" w:rsidRDefault="00823C5D" w:rsidP="00823C5D">
      <w:pPr>
        <w:pStyle w:val="PL"/>
      </w:pPr>
      <w:r>
        <w:t xml:space="preserve">                - $ref: 'TS28623_GenericNrm.yaml#/components/schemas/EP_RP-Attr'</w:t>
      </w:r>
    </w:p>
    <w:p w14:paraId="3B3DEE1D" w14:textId="77777777" w:rsidR="00823C5D" w:rsidRDefault="00823C5D" w:rsidP="00823C5D">
      <w:pPr>
        <w:pStyle w:val="PL"/>
      </w:pPr>
      <w:r>
        <w:lastRenderedPageBreak/>
        <w:t xml:space="preserve">                - type: object</w:t>
      </w:r>
    </w:p>
    <w:p w14:paraId="51E4A334" w14:textId="77777777" w:rsidR="00823C5D" w:rsidRDefault="00823C5D" w:rsidP="00823C5D">
      <w:pPr>
        <w:pStyle w:val="PL"/>
      </w:pPr>
      <w:r>
        <w:t xml:space="preserve">                  properties:</w:t>
      </w:r>
    </w:p>
    <w:p w14:paraId="4B55E578" w14:textId="77777777" w:rsidR="00823C5D" w:rsidRDefault="00823C5D" w:rsidP="00823C5D">
      <w:pPr>
        <w:pStyle w:val="PL"/>
      </w:pPr>
      <w:r>
        <w:t xml:space="preserve">                    localAddress:</w:t>
      </w:r>
    </w:p>
    <w:p w14:paraId="395115CB" w14:textId="77777777" w:rsidR="00823C5D" w:rsidRDefault="00823C5D" w:rsidP="00823C5D">
      <w:pPr>
        <w:pStyle w:val="PL"/>
      </w:pPr>
      <w:r>
        <w:t xml:space="preserve">                      $ref: 'TS28541_NrNrm.yaml#/components/schemas/LocalAddress'</w:t>
      </w:r>
    </w:p>
    <w:p w14:paraId="76BDE77B" w14:textId="77777777" w:rsidR="00823C5D" w:rsidRDefault="00823C5D" w:rsidP="00823C5D">
      <w:pPr>
        <w:pStyle w:val="PL"/>
      </w:pPr>
      <w:r>
        <w:t xml:space="preserve">                    remoteAddress:</w:t>
      </w:r>
    </w:p>
    <w:p w14:paraId="6E66589C" w14:textId="77777777" w:rsidR="00823C5D" w:rsidRDefault="00823C5D" w:rsidP="00823C5D">
      <w:pPr>
        <w:pStyle w:val="PL"/>
      </w:pPr>
      <w:r>
        <w:t xml:space="preserve">                      $ref: 'TS28541_NrNrm.yaml#/components/schemas/RemoteAddress'</w:t>
      </w:r>
    </w:p>
    <w:p w14:paraId="67624D7C" w14:textId="77777777" w:rsidR="00823C5D" w:rsidRDefault="00823C5D" w:rsidP="00823C5D">
      <w:pPr>
        <w:pStyle w:val="PL"/>
      </w:pPr>
    </w:p>
    <w:p w14:paraId="41436EC8" w14:textId="77777777" w:rsidR="00823C5D" w:rsidRDefault="00823C5D" w:rsidP="00823C5D">
      <w:pPr>
        <w:pStyle w:val="PL"/>
      </w:pPr>
      <w:r>
        <w:t xml:space="preserve">    EP_N26-Single:</w:t>
      </w:r>
    </w:p>
    <w:p w14:paraId="52FDB53D" w14:textId="77777777" w:rsidR="00823C5D" w:rsidRDefault="00823C5D" w:rsidP="00823C5D">
      <w:pPr>
        <w:pStyle w:val="PL"/>
      </w:pPr>
      <w:r>
        <w:t xml:space="preserve">      allOf:</w:t>
      </w:r>
    </w:p>
    <w:p w14:paraId="6A1EC30B" w14:textId="77777777" w:rsidR="00823C5D" w:rsidRDefault="00823C5D" w:rsidP="00823C5D">
      <w:pPr>
        <w:pStyle w:val="PL"/>
      </w:pPr>
      <w:r>
        <w:t xml:space="preserve">        - $ref: 'TS28623_GenericNrm.yaml#/components/schemas/Top'</w:t>
      </w:r>
    </w:p>
    <w:p w14:paraId="392D6DB0" w14:textId="77777777" w:rsidR="00823C5D" w:rsidRDefault="00823C5D" w:rsidP="00823C5D">
      <w:pPr>
        <w:pStyle w:val="PL"/>
      </w:pPr>
      <w:r>
        <w:t xml:space="preserve">        - type: object</w:t>
      </w:r>
    </w:p>
    <w:p w14:paraId="1ED5D9F9" w14:textId="77777777" w:rsidR="00823C5D" w:rsidRDefault="00823C5D" w:rsidP="00823C5D">
      <w:pPr>
        <w:pStyle w:val="PL"/>
      </w:pPr>
      <w:r>
        <w:t xml:space="preserve">          properties:</w:t>
      </w:r>
    </w:p>
    <w:p w14:paraId="0D17E18E" w14:textId="77777777" w:rsidR="00823C5D" w:rsidRDefault="00823C5D" w:rsidP="00823C5D">
      <w:pPr>
        <w:pStyle w:val="PL"/>
      </w:pPr>
      <w:r>
        <w:t xml:space="preserve">            attributes:</w:t>
      </w:r>
    </w:p>
    <w:p w14:paraId="6834AB9F" w14:textId="77777777" w:rsidR="00823C5D" w:rsidRDefault="00823C5D" w:rsidP="00823C5D">
      <w:pPr>
        <w:pStyle w:val="PL"/>
      </w:pPr>
      <w:r>
        <w:t xml:space="preserve">              allOf:</w:t>
      </w:r>
    </w:p>
    <w:p w14:paraId="47A8E4F4" w14:textId="77777777" w:rsidR="00823C5D" w:rsidRDefault="00823C5D" w:rsidP="00823C5D">
      <w:pPr>
        <w:pStyle w:val="PL"/>
      </w:pPr>
      <w:r>
        <w:t xml:space="preserve">                - $ref: 'TS28623_GenericNrm.yaml#/components/schemas/EP_RP-Attr'</w:t>
      </w:r>
    </w:p>
    <w:p w14:paraId="35643796" w14:textId="77777777" w:rsidR="00823C5D" w:rsidRDefault="00823C5D" w:rsidP="00823C5D">
      <w:pPr>
        <w:pStyle w:val="PL"/>
      </w:pPr>
      <w:r>
        <w:t xml:space="preserve">                - type: object</w:t>
      </w:r>
    </w:p>
    <w:p w14:paraId="60B55240" w14:textId="77777777" w:rsidR="00823C5D" w:rsidRDefault="00823C5D" w:rsidP="00823C5D">
      <w:pPr>
        <w:pStyle w:val="PL"/>
      </w:pPr>
      <w:r>
        <w:t xml:space="preserve">                  properties:</w:t>
      </w:r>
    </w:p>
    <w:p w14:paraId="27215C82" w14:textId="77777777" w:rsidR="00823C5D" w:rsidRDefault="00823C5D" w:rsidP="00823C5D">
      <w:pPr>
        <w:pStyle w:val="PL"/>
      </w:pPr>
      <w:r>
        <w:t xml:space="preserve">                    localAddress:</w:t>
      </w:r>
    </w:p>
    <w:p w14:paraId="45E6B959" w14:textId="77777777" w:rsidR="00823C5D" w:rsidRDefault="00823C5D" w:rsidP="00823C5D">
      <w:pPr>
        <w:pStyle w:val="PL"/>
      </w:pPr>
      <w:r>
        <w:t xml:space="preserve">                      $ref: 'TS28541_NrNrm.yaml#/components/schemas/LocalAddress'</w:t>
      </w:r>
    </w:p>
    <w:p w14:paraId="3F61682B" w14:textId="77777777" w:rsidR="00823C5D" w:rsidRDefault="00823C5D" w:rsidP="00823C5D">
      <w:pPr>
        <w:pStyle w:val="PL"/>
      </w:pPr>
      <w:r>
        <w:t xml:space="preserve">                    remoteAddress:</w:t>
      </w:r>
    </w:p>
    <w:p w14:paraId="16E6157C" w14:textId="77777777" w:rsidR="00823C5D" w:rsidRDefault="00823C5D" w:rsidP="00823C5D">
      <w:pPr>
        <w:pStyle w:val="PL"/>
      </w:pPr>
      <w:r>
        <w:t xml:space="preserve">                      $ref: 'TS28541_NrNrm.yaml#/components/schemas/RemoteAddress'</w:t>
      </w:r>
    </w:p>
    <w:p w14:paraId="13D3040D" w14:textId="77777777" w:rsidR="00823C5D" w:rsidRDefault="00823C5D" w:rsidP="00823C5D">
      <w:pPr>
        <w:pStyle w:val="PL"/>
      </w:pPr>
      <w:r>
        <w:t xml:space="preserve">    EP_N27-Single:</w:t>
      </w:r>
    </w:p>
    <w:p w14:paraId="214F1D93" w14:textId="77777777" w:rsidR="00823C5D" w:rsidRDefault="00823C5D" w:rsidP="00823C5D">
      <w:pPr>
        <w:pStyle w:val="PL"/>
      </w:pPr>
      <w:r>
        <w:t xml:space="preserve">      allOf:</w:t>
      </w:r>
    </w:p>
    <w:p w14:paraId="732E4260" w14:textId="77777777" w:rsidR="00823C5D" w:rsidRDefault="00823C5D" w:rsidP="00823C5D">
      <w:pPr>
        <w:pStyle w:val="PL"/>
      </w:pPr>
      <w:r>
        <w:t xml:space="preserve">        - $ref: 'TS28623_GenericNrm.yaml#/components/schemas/Top'</w:t>
      </w:r>
    </w:p>
    <w:p w14:paraId="50B562FF" w14:textId="77777777" w:rsidR="00823C5D" w:rsidRDefault="00823C5D" w:rsidP="00823C5D">
      <w:pPr>
        <w:pStyle w:val="PL"/>
      </w:pPr>
      <w:r>
        <w:t xml:space="preserve">        - type: object</w:t>
      </w:r>
    </w:p>
    <w:p w14:paraId="59A3AFDF" w14:textId="77777777" w:rsidR="00823C5D" w:rsidRDefault="00823C5D" w:rsidP="00823C5D">
      <w:pPr>
        <w:pStyle w:val="PL"/>
      </w:pPr>
      <w:r>
        <w:t xml:space="preserve">          properties:</w:t>
      </w:r>
    </w:p>
    <w:p w14:paraId="779ED2AD" w14:textId="77777777" w:rsidR="00823C5D" w:rsidRDefault="00823C5D" w:rsidP="00823C5D">
      <w:pPr>
        <w:pStyle w:val="PL"/>
      </w:pPr>
      <w:r>
        <w:t xml:space="preserve">            attributes:</w:t>
      </w:r>
    </w:p>
    <w:p w14:paraId="230540CB" w14:textId="77777777" w:rsidR="00823C5D" w:rsidRDefault="00823C5D" w:rsidP="00823C5D">
      <w:pPr>
        <w:pStyle w:val="PL"/>
      </w:pPr>
      <w:r>
        <w:t xml:space="preserve">              allOf:</w:t>
      </w:r>
    </w:p>
    <w:p w14:paraId="1B936EA9" w14:textId="77777777" w:rsidR="00823C5D" w:rsidRDefault="00823C5D" w:rsidP="00823C5D">
      <w:pPr>
        <w:pStyle w:val="PL"/>
      </w:pPr>
      <w:r>
        <w:t xml:space="preserve">                - $ref: 'TS28623_GenericNrm.yaml#/components/schemas/EP_RP-Attr'</w:t>
      </w:r>
    </w:p>
    <w:p w14:paraId="020904BE" w14:textId="77777777" w:rsidR="00823C5D" w:rsidRDefault="00823C5D" w:rsidP="00823C5D">
      <w:pPr>
        <w:pStyle w:val="PL"/>
      </w:pPr>
      <w:r>
        <w:t xml:space="preserve">                - type: object</w:t>
      </w:r>
    </w:p>
    <w:p w14:paraId="2F079B1B" w14:textId="77777777" w:rsidR="00823C5D" w:rsidRDefault="00823C5D" w:rsidP="00823C5D">
      <w:pPr>
        <w:pStyle w:val="PL"/>
      </w:pPr>
      <w:r>
        <w:t xml:space="preserve">                  properties:</w:t>
      </w:r>
    </w:p>
    <w:p w14:paraId="51D6297C" w14:textId="77777777" w:rsidR="00823C5D" w:rsidRDefault="00823C5D" w:rsidP="00823C5D">
      <w:pPr>
        <w:pStyle w:val="PL"/>
      </w:pPr>
      <w:r>
        <w:t xml:space="preserve">                    localAddress:</w:t>
      </w:r>
    </w:p>
    <w:p w14:paraId="20026040" w14:textId="77777777" w:rsidR="00823C5D" w:rsidRDefault="00823C5D" w:rsidP="00823C5D">
      <w:pPr>
        <w:pStyle w:val="PL"/>
      </w:pPr>
      <w:r>
        <w:t xml:space="preserve">                      $ref: 'TS28541_NrNrm.yaml#/components/schemas/LocalAddress'</w:t>
      </w:r>
    </w:p>
    <w:p w14:paraId="163347CD" w14:textId="77777777" w:rsidR="00823C5D" w:rsidRDefault="00823C5D" w:rsidP="00823C5D">
      <w:pPr>
        <w:pStyle w:val="PL"/>
      </w:pPr>
      <w:r>
        <w:t xml:space="preserve">                    remoteAddress:</w:t>
      </w:r>
    </w:p>
    <w:p w14:paraId="48564110" w14:textId="77777777" w:rsidR="00823C5D" w:rsidRDefault="00823C5D" w:rsidP="00823C5D">
      <w:pPr>
        <w:pStyle w:val="PL"/>
      </w:pPr>
      <w:r>
        <w:t xml:space="preserve">                      $ref: 'TS28541_NrNrm.yaml#/components/schemas/RemoteAddress'</w:t>
      </w:r>
    </w:p>
    <w:p w14:paraId="300AE87E" w14:textId="77777777" w:rsidR="00823C5D" w:rsidRDefault="00823C5D" w:rsidP="00823C5D">
      <w:pPr>
        <w:pStyle w:val="PL"/>
      </w:pPr>
    </w:p>
    <w:p w14:paraId="2D85EFE8" w14:textId="77777777" w:rsidR="00823C5D" w:rsidRDefault="00823C5D" w:rsidP="00823C5D">
      <w:pPr>
        <w:pStyle w:val="PL"/>
      </w:pPr>
    </w:p>
    <w:p w14:paraId="065171B9" w14:textId="77777777" w:rsidR="00823C5D" w:rsidRDefault="00823C5D" w:rsidP="00823C5D">
      <w:pPr>
        <w:pStyle w:val="PL"/>
      </w:pPr>
      <w:r>
        <w:t xml:space="preserve">    EP_N31-Single:</w:t>
      </w:r>
    </w:p>
    <w:p w14:paraId="7D8482E5" w14:textId="77777777" w:rsidR="00823C5D" w:rsidRDefault="00823C5D" w:rsidP="00823C5D">
      <w:pPr>
        <w:pStyle w:val="PL"/>
      </w:pPr>
      <w:r>
        <w:t xml:space="preserve">      allOf:</w:t>
      </w:r>
    </w:p>
    <w:p w14:paraId="5F9E9056" w14:textId="77777777" w:rsidR="00823C5D" w:rsidRDefault="00823C5D" w:rsidP="00823C5D">
      <w:pPr>
        <w:pStyle w:val="PL"/>
      </w:pPr>
      <w:r>
        <w:t xml:space="preserve">        - $ref: 'TS28623_GenericNrm.yaml#/components/schemas/Top'</w:t>
      </w:r>
    </w:p>
    <w:p w14:paraId="61142AE7" w14:textId="77777777" w:rsidR="00823C5D" w:rsidRDefault="00823C5D" w:rsidP="00823C5D">
      <w:pPr>
        <w:pStyle w:val="PL"/>
      </w:pPr>
      <w:r>
        <w:t xml:space="preserve">        - type: object</w:t>
      </w:r>
    </w:p>
    <w:p w14:paraId="5DBEBCD4" w14:textId="77777777" w:rsidR="00823C5D" w:rsidRDefault="00823C5D" w:rsidP="00823C5D">
      <w:pPr>
        <w:pStyle w:val="PL"/>
      </w:pPr>
      <w:r>
        <w:t xml:space="preserve">          properties:</w:t>
      </w:r>
    </w:p>
    <w:p w14:paraId="795EF3D8" w14:textId="77777777" w:rsidR="00823C5D" w:rsidRDefault="00823C5D" w:rsidP="00823C5D">
      <w:pPr>
        <w:pStyle w:val="PL"/>
      </w:pPr>
      <w:r>
        <w:t xml:space="preserve">            attributes:</w:t>
      </w:r>
    </w:p>
    <w:p w14:paraId="4ABD95B6" w14:textId="77777777" w:rsidR="00823C5D" w:rsidRDefault="00823C5D" w:rsidP="00823C5D">
      <w:pPr>
        <w:pStyle w:val="PL"/>
      </w:pPr>
      <w:r>
        <w:t xml:space="preserve">              allOf:</w:t>
      </w:r>
    </w:p>
    <w:p w14:paraId="662544DA" w14:textId="77777777" w:rsidR="00823C5D" w:rsidRDefault="00823C5D" w:rsidP="00823C5D">
      <w:pPr>
        <w:pStyle w:val="PL"/>
      </w:pPr>
      <w:r>
        <w:t xml:space="preserve">                - $ref: 'TS28623_GenericNrm.yaml#/components/schemas/EP_RP-Attr'</w:t>
      </w:r>
    </w:p>
    <w:p w14:paraId="3ECF41F4" w14:textId="77777777" w:rsidR="00823C5D" w:rsidRDefault="00823C5D" w:rsidP="00823C5D">
      <w:pPr>
        <w:pStyle w:val="PL"/>
      </w:pPr>
      <w:r>
        <w:t xml:space="preserve">                - type: object</w:t>
      </w:r>
    </w:p>
    <w:p w14:paraId="3021F08E" w14:textId="77777777" w:rsidR="00823C5D" w:rsidRDefault="00823C5D" w:rsidP="00823C5D">
      <w:pPr>
        <w:pStyle w:val="PL"/>
      </w:pPr>
      <w:r>
        <w:t xml:space="preserve">                  properties:</w:t>
      </w:r>
    </w:p>
    <w:p w14:paraId="211632EE" w14:textId="77777777" w:rsidR="00823C5D" w:rsidRDefault="00823C5D" w:rsidP="00823C5D">
      <w:pPr>
        <w:pStyle w:val="PL"/>
      </w:pPr>
      <w:r>
        <w:t xml:space="preserve">                    localAddress:</w:t>
      </w:r>
    </w:p>
    <w:p w14:paraId="6BACA8E7" w14:textId="77777777" w:rsidR="00823C5D" w:rsidRDefault="00823C5D" w:rsidP="00823C5D">
      <w:pPr>
        <w:pStyle w:val="PL"/>
      </w:pPr>
      <w:r>
        <w:t xml:space="preserve">                      $ref: 'TS28541_NrNrm.yaml#/components/schemas/LocalAddress'</w:t>
      </w:r>
    </w:p>
    <w:p w14:paraId="59D89AF4" w14:textId="77777777" w:rsidR="00823C5D" w:rsidRDefault="00823C5D" w:rsidP="00823C5D">
      <w:pPr>
        <w:pStyle w:val="PL"/>
      </w:pPr>
      <w:r>
        <w:t xml:space="preserve">                    remoteAddress:</w:t>
      </w:r>
    </w:p>
    <w:p w14:paraId="65BD785A" w14:textId="77777777" w:rsidR="00823C5D" w:rsidRDefault="00823C5D" w:rsidP="00823C5D">
      <w:pPr>
        <w:pStyle w:val="PL"/>
      </w:pPr>
      <w:r>
        <w:t xml:space="preserve">                      $ref: 'TS28541_NrNrm.yaml#/components/schemas/RemoteAddress'</w:t>
      </w:r>
    </w:p>
    <w:p w14:paraId="30BEFC3F" w14:textId="77777777" w:rsidR="00823C5D" w:rsidRDefault="00823C5D" w:rsidP="00823C5D">
      <w:pPr>
        <w:pStyle w:val="PL"/>
      </w:pPr>
      <w:r>
        <w:t xml:space="preserve">    EP_N32-Single:</w:t>
      </w:r>
    </w:p>
    <w:p w14:paraId="29DFD7C7" w14:textId="77777777" w:rsidR="00823C5D" w:rsidRDefault="00823C5D" w:rsidP="00823C5D">
      <w:pPr>
        <w:pStyle w:val="PL"/>
      </w:pPr>
      <w:r>
        <w:t xml:space="preserve">      allOf:</w:t>
      </w:r>
    </w:p>
    <w:p w14:paraId="0B65AD6F" w14:textId="77777777" w:rsidR="00823C5D" w:rsidRDefault="00823C5D" w:rsidP="00823C5D">
      <w:pPr>
        <w:pStyle w:val="PL"/>
      </w:pPr>
      <w:r>
        <w:t xml:space="preserve">        - $ref: 'TS28623_GenericNrm.yaml#/components/schemas/Top'</w:t>
      </w:r>
    </w:p>
    <w:p w14:paraId="56BB4162" w14:textId="77777777" w:rsidR="00823C5D" w:rsidRDefault="00823C5D" w:rsidP="00823C5D">
      <w:pPr>
        <w:pStyle w:val="PL"/>
      </w:pPr>
      <w:r>
        <w:t xml:space="preserve">        - type: object</w:t>
      </w:r>
    </w:p>
    <w:p w14:paraId="68C82012" w14:textId="77777777" w:rsidR="00823C5D" w:rsidRDefault="00823C5D" w:rsidP="00823C5D">
      <w:pPr>
        <w:pStyle w:val="PL"/>
      </w:pPr>
      <w:r>
        <w:t xml:space="preserve">          properties:</w:t>
      </w:r>
    </w:p>
    <w:p w14:paraId="608339B7" w14:textId="77777777" w:rsidR="00823C5D" w:rsidRDefault="00823C5D" w:rsidP="00823C5D">
      <w:pPr>
        <w:pStyle w:val="PL"/>
      </w:pPr>
      <w:r>
        <w:t xml:space="preserve">            attributes:</w:t>
      </w:r>
    </w:p>
    <w:p w14:paraId="2549FFE4" w14:textId="77777777" w:rsidR="00823C5D" w:rsidRDefault="00823C5D" w:rsidP="00823C5D">
      <w:pPr>
        <w:pStyle w:val="PL"/>
      </w:pPr>
      <w:r>
        <w:t xml:space="preserve">              allOf:</w:t>
      </w:r>
    </w:p>
    <w:p w14:paraId="22EAA293" w14:textId="77777777" w:rsidR="00823C5D" w:rsidRDefault="00823C5D" w:rsidP="00823C5D">
      <w:pPr>
        <w:pStyle w:val="PL"/>
      </w:pPr>
      <w:r>
        <w:t xml:space="preserve">                - $ref: 'TS28623_GenericNrm.yaml#/components/schemas/EP_RP-Attr'</w:t>
      </w:r>
    </w:p>
    <w:p w14:paraId="1E6BA597" w14:textId="77777777" w:rsidR="00823C5D" w:rsidRDefault="00823C5D" w:rsidP="00823C5D">
      <w:pPr>
        <w:pStyle w:val="PL"/>
      </w:pPr>
      <w:r>
        <w:t xml:space="preserve">                - type: object</w:t>
      </w:r>
    </w:p>
    <w:p w14:paraId="22BC5093" w14:textId="77777777" w:rsidR="00823C5D" w:rsidRDefault="00823C5D" w:rsidP="00823C5D">
      <w:pPr>
        <w:pStyle w:val="PL"/>
      </w:pPr>
      <w:r>
        <w:t xml:space="preserve">                  properties:</w:t>
      </w:r>
    </w:p>
    <w:p w14:paraId="2D6BCC27" w14:textId="77777777" w:rsidR="00823C5D" w:rsidRDefault="00823C5D" w:rsidP="00823C5D">
      <w:pPr>
        <w:pStyle w:val="PL"/>
      </w:pPr>
      <w:r>
        <w:t xml:space="preserve">                    remotePlmnId:</w:t>
      </w:r>
    </w:p>
    <w:p w14:paraId="1B83C937" w14:textId="77777777" w:rsidR="00823C5D" w:rsidRDefault="00823C5D" w:rsidP="00823C5D">
      <w:pPr>
        <w:pStyle w:val="PL"/>
      </w:pPr>
      <w:r>
        <w:t xml:space="preserve">                      $ref: 'TS28623_ComDefs.yaml#/components/schemas/PlmnId'</w:t>
      </w:r>
    </w:p>
    <w:p w14:paraId="29CAFCAD" w14:textId="77777777" w:rsidR="00823C5D" w:rsidRDefault="00823C5D" w:rsidP="00823C5D">
      <w:pPr>
        <w:pStyle w:val="PL"/>
      </w:pPr>
      <w:r>
        <w:t xml:space="preserve">                    remoteSeppAddress:</w:t>
      </w:r>
    </w:p>
    <w:p w14:paraId="6B4C4D70" w14:textId="77777777" w:rsidR="00823C5D" w:rsidRDefault="00823C5D" w:rsidP="00823C5D">
      <w:pPr>
        <w:pStyle w:val="PL"/>
      </w:pPr>
      <w:r>
        <w:t xml:space="preserve">                      $ref: 'TS28623_ComDefs.yaml#/components/schemas/HostAddr'</w:t>
      </w:r>
    </w:p>
    <w:p w14:paraId="6943C4A9" w14:textId="77777777" w:rsidR="00823C5D" w:rsidRDefault="00823C5D" w:rsidP="00823C5D">
      <w:pPr>
        <w:pStyle w:val="PL"/>
      </w:pPr>
      <w:r>
        <w:t xml:space="preserve">                    remoteSeppId:</w:t>
      </w:r>
    </w:p>
    <w:p w14:paraId="67DC74B6" w14:textId="77777777" w:rsidR="00823C5D" w:rsidRDefault="00823C5D" w:rsidP="00823C5D">
      <w:pPr>
        <w:pStyle w:val="PL"/>
      </w:pPr>
      <w:r>
        <w:t xml:space="preserve">                      type: integer</w:t>
      </w:r>
    </w:p>
    <w:p w14:paraId="0F766AD9" w14:textId="77777777" w:rsidR="00823C5D" w:rsidRDefault="00823C5D" w:rsidP="00823C5D">
      <w:pPr>
        <w:pStyle w:val="PL"/>
      </w:pPr>
      <w:r>
        <w:t xml:space="preserve">                    n32cParas:</w:t>
      </w:r>
    </w:p>
    <w:p w14:paraId="4CEDBC8E" w14:textId="77777777" w:rsidR="00823C5D" w:rsidRDefault="00823C5D" w:rsidP="00823C5D">
      <w:pPr>
        <w:pStyle w:val="PL"/>
      </w:pPr>
      <w:r>
        <w:t xml:space="preserve">                      type: string</w:t>
      </w:r>
    </w:p>
    <w:p w14:paraId="5767767D" w14:textId="77777777" w:rsidR="00823C5D" w:rsidRDefault="00823C5D" w:rsidP="00823C5D">
      <w:pPr>
        <w:pStyle w:val="PL"/>
      </w:pPr>
      <w:r>
        <w:t xml:space="preserve">                    n32fPolicy:</w:t>
      </w:r>
    </w:p>
    <w:p w14:paraId="3739909F" w14:textId="77777777" w:rsidR="00823C5D" w:rsidRDefault="00823C5D" w:rsidP="00823C5D">
      <w:pPr>
        <w:pStyle w:val="PL"/>
      </w:pPr>
      <w:r>
        <w:t xml:space="preserve">                      type: string</w:t>
      </w:r>
    </w:p>
    <w:p w14:paraId="366DFD3A" w14:textId="77777777" w:rsidR="00823C5D" w:rsidRDefault="00823C5D" w:rsidP="00823C5D">
      <w:pPr>
        <w:pStyle w:val="PL"/>
      </w:pPr>
      <w:r>
        <w:t xml:space="preserve">                    withIPX:</w:t>
      </w:r>
    </w:p>
    <w:p w14:paraId="34986F44" w14:textId="77777777" w:rsidR="00823C5D" w:rsidRDefault="00823C5D" w:rsidP="00823C5D">
      <w:pPr>
        <w:pStyle w:val="PL"/>
      </w:pPr>
      <w:r>
        <w:t xml:space="preserve">                      type: boolean</w:t>
      </w:r>
    </w:p>
    <w:p w14:paraId="56F14B55" w14:textId="77777777" w:rsidR="00823C5D" w:rsidRDefault="00823C5D" w:rsidP="00823C5D">
      <w:pPr>
        <w:pStyle w:val="PL"/>
      </w:pPr>
      <w:r>
        <w:t xml:space="preserve">    EP_N33-Single:</w:t>
      </w:r>
    </w:p>
    <w:p w14:paraId="01E3EE99" w14:textId="77777777" w:rsidR="00823C5D" w:rsidRDefault="00823C5D" w:rsidP="00823C5D">
      <w:pPr>
        <w:pStyle w:val="PL"/>
      </w:pPr>
      <w:r>
        <w:t xml:space="preserve">      allOf:</w:t>
      </w:r>
    </w:p>
    <w:p w14:paraId="20451A95" w14:textId="77777777" w:rsidR="00823C5D" w:rsidRDefault="00823C5D" w:rsidP="00823C5D">
      <w:pPr>
        <w:pStyle w:val="PL"/>
      </w:pPr>
      <w:r>
        <w:t xml:space="preserve">        - $ref: 'TS28623_GenericNrm.yaml#/components/schemas/Top'</w:t>
      </w:r>
    </w:p>
    <w:p w14:paraId="1619860C" w14:textId="77777777" w:rsidR="00823C5D" w:rsidRDefault="00823C5D" w:rsidP="00823C5D">
      <w:pPr>
        <w:pStyle w:val="PL"/>
      </w:pPr>
      <w:r>
        <w:t xml:space="preserve">        - type: object</w:t>
      </w:r>
    </w:p>
    <w:p w14:paraId="6C384283" w14:textId="77777777" w:rsidR="00823C5D" w:rsidRDefault="00823C5D" w:rsidP="00823C5D">
      <w:pPr>
        <w:pStyle w:val="PL"/>
      </w:pPr>
      <w:r>
        <w:t xml:space="preserve">          properties:</w:t>
      </w:r>
    </w:p>
    <w:p w14:paraId="455C98B8" w14:textId="77777777" w:rsidR="00823C5D" w:rsidRDefault="00823C5D" w:rsidP="00823C5D">
      <w:pPr>
        <w:pStyle w:val="PL"/>
      </w:pPr>
      <w:r>
        <w:lastRenderedPageBreak/>
        <w:t xml:space="preserve">            attributes:</w:t>
      </w:r>
    </w:p>
    <w:p w14:paraId="0C5BB1E0" w14:textId="77777777" w:rsidR="00823C5D" w:rsidRDefault="00823C5D" w:rsidP="00823C5D">
      <w:pPr>
        <w:pStyle w:val="PL"/>
      </w:pPr>
      <w:r>
        <w:t xml:space="preserve">              allOf:</w:t>
      </w:r>
    </w:p>
    <w:p w14:paraId="34C3887C" w14:textId="77777777" w:rsidR="00823C5D" w:rsidRDefault="00823C5D" w:rsidP="00823C5D">
      <w:pPr>
        <w:pStyle w:val="PL"/>
      </w:pPr>
      <w:r>
        <w:t xml:space="preserve">                - $ref: 'TS28623_GenericNrm.yaml#/components/schemas/EP_RP-Attr'</w:t>
      </w:r>
    </w:p>
    <w:p w14:paraId="4C57DA08" w14:textId="77777777" w:rsidR="00823C5D" w:rsidRDefault="00823C5D" w:rsidP="00823C5D">
      <w:pPr>
        <w:pStyle w:val="PL"/>
      </w:pPr>
      <w:r>
        <w:t xml:space="preserve">                - type: object</w:t>
      </w:r>
    </w:p>
    <w:p w14:paraId="61544EB4" w14:textId="77777777" w:rsidR="00823C5D" w:rsidRDefault="00823C5D" w:rsidP="00823C5D">
      <w:pPr>
        <w:pStyle w:val="PL"/>
      </w:pPr>
      <w:r>
        <w:t xml:space="preserve">                  properties:</w:t>
      </w:r>
    </w:p>
    <w:p w14:paraId="7A5C3B82" w14:textId="77777777" w:rsidR="00823C5D" w:rsidRDefault="00823C5D" w:rsidP="00823C5D">
      <w:pPr>
        <w:pStyle w:val="PL"/>
      </w:pPr>
      <w:r>
        <w:t xml:space="preserve">                    localAddress:</w:t>
      </w:r>
    </w:p>
    <w:p w14:paraId="3F63EE8D" w14:textId="77777777" w:rsidR="00823C5D" w:rsidRDefault="00823C5D" w:rsidP="00823C5D">
      <w:pPr>
        <w:pStyle w:val="PL"/>
      </w:pPr>
      <w:r>
        <w:t xml:space="preserve">                      $ref: 'TS28541_NrNrm.yaml#/components/schemas/LocalAddress'</w:t>
      </w:r>
    </w:p>
    <w:p w14:paraId="77C368AB" w14:textId="77777777" w:rsidR="00823C5D" w:rsidRDefault="00823C5D" w:rsidP="00823C5D">
      <w:pPr>
        <w:pStyle w:val="PL"/>
      </w:pPr>
      <w:r>
        <w:t xml:space="preserve">                    remoteAddress:</w:t>
      </w:r>
    </w:p>
    <w:p w14:paraId="1E9352F9" w14:textId="77777777" w:rsidR="00823C5D" w:rsidRDefault="00823C5D" w:rsidP="00823C5D">
      <w:pPr>
        <w:pStyle w:val="PL"/>
      </w:pPr>
      <w:r>
        <w:t xml:space="preserve">                      $ref: 'TS28541_NrNrm.yaml#/components/schemas/RemoteAddress'</w:t>
      </w:r>
    </w:p>
    <w:p w14:paraId="14E2CED6" w14:textId="77777777" w:rsidR="00823C5D" w:rsidRDefault="00823C5D" w:rsidP="00823C5D">
      <w:pPr>
        <w:pStyle w:val="PL"/>
      </w:pPr>
      <w:r>
        <w:t xml:space="preserve">    EP_S5C-Single:</w:t>
      </w:r>
    </w:p>
    <w:p w14:paraId="5C2599F1" w14:textId="77777777" w:rsidR="00823C5D" w:rsidRDefault="00823C5D" w:rsidP="00823C5D">
      <w:pPr>
        <w:pStyle w:val="PL"/>
      </w:pPr>
      <w:r>
        <w:t xml:space="preserve">      allOf:</w:t>
      </w:r>
    </w:p>
    <w:p w14:paraId="298FA737" w14:textId="77777777" w:rsidR="00823C5D" w:rsidRDefault="00823C5D" w:rsidP="00823C5D">
      <w:pPr>
        <w:pStyle w:val="PL"/>
      </w:pPr>
      <w:r>
        <w:t xml:space="preserve">        - $ref: 'TS28623_GenericNrm.yaml#/components/schemas/Top'</w:t>
      </w:r>
    </w:p>
    <w:p w14:paraId="070EBBB5" w14:textId="77777777" w:rsidR="00823C5D" w:rsidRDefault="00823C5D" w:rsidP="00823C5D">
      <w:pPr>
        <w:pStyle w:val="PL"/>
      </w:pPr>
      <w:r>
        <w:t xml:space="preserve">        - type: object</w:t>
      </w:r>
    </w:p>
    <w:p w14:paraId="5B43B03F" w14:textId="77777777" w:rsidR="00823C5D" w:rsidRDefault="00823C5D" w:rsidP="00823C5D">
      <w:pPr>
        <w:pStyle w:val="PL"/>
      </w:pPr>
      <w:r>
        <w:t xml:space="preserve">          properties:</w:t>
      </w:r>
    </w:p>
    <w:p w14:paraId="4ECD4225" w14:textId="77777777" w:rsidR="00823C5D" w:rsidRDefault="00823C5D" w:rsidP="00823C5D">
      <w:pPr>
        <w:pStyle w:val="PL"/>
      </w:pPr>
      <w:r>
        <w:t xml:space="preserve">            attributes:</w:t>
      </w:r>
    </w:p>
    <w:p w14:paraId="336F5671" w14:textId="77777777" w:rsidR="00823C5D" w:rsidRDefault="00823C5D" w:rsidP="00823C5D">
      <w:pPr>
        <w:pStyle w:val="PL"/>
      </w:pPr>
      <w:r>
        <w:t xml:space="preserve">              allOf:</w:t>
      </w:r>
    </w:p>
    <w:p w14:paraId="5153EE16" w14:textId="77777777" w:rsidR="00823C5D" w:rsidRDefault="00823C5D" w:rsidP="00823C5D">
      <w:pPr>
        <w:pStyle w:val="PL"/>
      </w:pPr>
      <w:r>
        <w:t xml:space="preserve">                - $ref: 'TS28623_GenericNrm.yaml#/components/schemas/EP_RP-Attr'</w:t>
      </w:r>
    </w:p>
    <w:p w14:paraId="1BE1B54F" w14:textId="77777777" w:rsidR="00823C5D" w:rsidRDefault="00823C5D" w:rsidP="00823C5D">
      <w:pPr>
        <w:pStyle w:val="PL"/>
      </w:pPr>
      <w:r>
        <w:t xml:space="preserve">                - type: object</w:t>
      </w:r>
    </w:p>
    <w:p w14:paraId="3CF56015" w14:textId="77777777" w:rsidR="00823C5D" w:rsidRDefault="00823C5D" w:rsidP="00823C5D">
      <w:pPr>
        <w:pStyle w:val="PL"/>
      </w:pPr>
      <w:r>
        <w:t xml:space="preserve">                  properties:</w:t>
      </w:r>
    </w:p>
    <w:p w14:paraId="2C73CAF0" w14:textId="77777777" w:rsidR="00823C5D" w:rsidRDefault="00823C5D" w:rsidP="00823C5D">
      <w:pPr>
        <w:pStyle w:val="PL"/>
      </w:pPr>
      <w:r>
        <w:t xml:space="preserve">                    localAddress:</w:t>
      </w:r>
    </w:p>
    <w:p w14:paraId="713D33B3" w14:textId="77777777" w:rsidR="00823C5D" w:rsidRDefault="00823C5D" w:rsidP="00823C5D">
      <w:pPr>
        <w:pStyle w:val="PL"/>
      </w:pPr>
      <w:r>
        <w:t xml:space="preserve">                      $ref: 'TS28541_NrNrm.yaml#/components/schemas/LocalAddress'</w:t>
      </w:r>
    </w:p>
    <w:p w14:paraId="53F5440D" w14:textId="77777777" w:rsidR="00823C5D" w:rsidRDefault="00823C5D" w:rsidP="00823C5D">
      <w:pPr>
        <w:pStyle w:val="PL"/>
      </w:pPr>
      <w:r>
        <w:t xml:space="preserve">                    remoteAddress:</w:t>
      </w:r>
    </w:p>
    <w:p w14:paraId="03408177" w14:textId="77777777" w:rsidR="00823C5D" w:rsidRDefault="00823C5D" w:rsidP="00823C5D">
      <w:pPr>
        <w:pStyle w:val="PL"/>
      </w:pPr>
      <w:r>
        <w:t xml:space="preserve">                      $ref: 'TS28541_NrNrm.yaml#/components/schemas/RemoteAddress'</w:t>
      </w:r>
    </w:p>
    <w:p w14:paraId="5CB3646E" w14:textId="77777777" w:rsidR="00823C5D" w:rsidRDefault="00823C5D" w:rsidP="00823C5D">
      <w:pPr>
        <w:pStyle w:val="PL"/>
      </w:pPr>
      <w:r>
        <w:t xml:space="preserve">    EP_S5U-Single:</w:t>
      </w:r>
    </w:p>
    <w:p w14:paraId="6920C4A0" w14:textId="77777777" w:rsidR="00823C5D" w:rsidRDefault="00823C5D" w:rsidP="00823C5D">
      <w:pPr>
        <w:pStyle w:val="PL"/>
      </w:pPr>
      <w:r>
        <w:t xml:space="preserve">      allOf:</w:t>
      </w:r>
    </w:p>
    <w:p w14:paraId="292417DA" w14:textId="77777777" w:rsidR="00823C5D" w:rsidRDefault="00823C5D" w:rsidP="00823C5D">
      <w:pPr>
        <w:pStyle w:val="PL"/>
      </w:pPr>
      <w:r>
        <w:t xml:space="preserve">        - $ref: 'TS28623_GenericNrm.yaml#/components/schemas/Top'</w:t>
      </w:r>
    </w:p>
    <w:p w14:paraId="68B3C4FC" w14:textId="77777777" w:rsidR="00823C5D" w:rsidRDefault="00823C5D" w:rsidP="00823C5D">
      <w:pPr>
        <w:pStyle w:val="PL"/>
      </w:pPr>
      <w:r>
        <w:t xml:space="preserve">        - type: object</w:t>
      </w:r>
    </w:p>
    <w:p w14:paraId="5398D9A1" w14:textId="77777777" w:rsidR="00823C5D" w:rsidRDefault="00823C5D" w:rsidP="00823C5D">
      <w:pPr>
        <w:pStyle w:val="PL"/>
      </w:pPr>
      <w:r>
        <w:t xml:space="preserve">          properties:</w:t>
      </w:r>
    </w:p>
    <w:p w14:paraId="29E1C66A" w14:textId="77777777" w:rsidR="00823C5D" w:rsidRDefault="00823C5D" w:rsidP="00823C5D">
      <w:pPr>
        <w:pStyle w:val="PL"/>
      </w:pPr>
      <w:r>
        <w:t xml:space="preserve">            attributes:</w:t>
      </w:r>
    </w:p>
    <w:p w14:paraId="55858A94" w14:textId="77777777" w:rsidR="00823C5D" w:rsidRDefault="00823C5D" w:rsidP="00823C5D">
      <w:pPr>
        <w:pStyle w:val="PL"/>
      </w:pPr>
      <w:r>
        <w:t xml:space="preserve">              allOf:</w:t>
      </w:r>
    </w:p>
    <w:p w14:paraId="7F2220D6" w14:textId="77777777" w:rsidR="00823C5D" w:rsidRDefault="00823C5D" w:rsidP="00823C5D">
      <w:pPr>
        <w:pStyle w:val="PL"/>
      </w:pPr>
      <w:r>
        <w:t xml:space="preserve">                - $ref: 'TS28623_GenericNrm.yaml#/components/schemas/EP_RP-Attr'</w:t>
      </w:r>
    </w:p>
    <w:p w14:paraId="5B52A01C" w14:textId="77777777" w:rsidR="00823C5D" w:rsidRDefault="00823C5D" w:rsidP="00823C5D">
      <w:pPr>
        <w:pStyle w:val="PL"/>
      </w:pPr>
      <w:r>
        <w:t xml:space="preserve">                - type: object</w:t>
      </w:r>
    </w:p>
    <w:p w14:paraId="0BD54172" w14:textId="77777777" w:rsidR="00823C5D" w:rsidRDefault="00823C5D" w:rsidP="00823C5D">
      <w:pPr>
        <w:pStyle w:val="PL"/>
      </w:pPr>
      <w:r>
        <w:t xml:space="preserve">                  properties:</w:t>
      </w:r>
    </w:p>
    <w:p w14:paraId="0F3C5BC7" w14:textId="77777777" w:rsidR="00823C5D" w:rsidRDefault="00823C5D" w:rsidP="00823C5D">
      <w:pPr>
        <w:pStyle w:val="PL"/>
      </w:pPr>
      <w:r>
        <w:t xml:space="preserve">                    localAddress:</w:t>
      </w:r>
    </w:p>
    <w:p w14:paraId="19999EF6" w14:textId="77777777" w:rsidR="00823C5D" w:rsidRDefault="00823C5D" w:rsidP="00823C5D">
      <w:pPr>
        <w:pStyle w:val="PL"/>
      </w:pPr>
      <w:r>
        <w:t xml:space="preserve">                      $ref: 'TS28541_NrNrm.yaml#/components/schemas/LocalAddress'</w:t>
      </w:r>
    </w:p>
    <w:p w14:paraId="357409A7" w14:textId="77777777" w:rsidR="00823C5D" w:rsidRDefault="00823C5D" w:rsidP="00823C5D">
      <w:pPr>
        <w:pStyle w:val="PL"/>
      </w:pPr>
      <w:r>
        <w:t xml:space="preserve">                    remoteAddress:</w:t>
      </w:r>
    </w:p>
    <w:p w14:paraId="3FA30DAE" w14:textId="77777777" w:rsidR="00823C5D" w:rsidRDefault="00823C5D" w:rsidP="00823C5D">
      <w:pPr>
        <w:pStyle w:val="PL"/>
      </w:pPr>
      <w:r>
        <w:t xml:space="preserve">                      $ref: 'TS28541_NrNrm.yaml#/components/schemas/RemoteAddress'</w:t>
      </w:r>
    </w:p>
    <w:p w14:paraId="6D50A706" w14:textId="77777777" w:rsidR="00823C5D" w:rsidRDefault="00823C5D" w:rsidP="00823C5D">
      <w:pPr>
        <w:pStyle w:val="PL"/>
      </w:pPr>
      <w:r>
        <w:t xml:space="preserve">    EP_Rx-Single:</w:t>
      </w:r>
    </w:p>
    <w:p w14:paraId="4A2470B7" w14:textId="77777777" w:rsidR="00823C5D" w:rsidRDefault="00823C5D" w:rsidP="00823C5D">
      <w:pPr>
        <w:pStyle w:val="PL"/>
      </w:pPr>
      <w:r>
        <w:t xml:space="preserve">      allOf:</w:t>
      </w:r>
    </w:p>
    <w:p w14:paraId="7304E6BB" w14:textId="77777777" w:rsidR="00823C5D" w:rsidRDefault="00823C5D" w:rsidP="00823C5D">
      <w:pPr>
        <w:pStyle w:val="PL"/>
      </w:pPr>
      <w:r>
        <w:t xml:space="preserve">        - $ref: 'TS28623_GenericNrm.yaml#/components/schemas/Top'</w:t>
      </w:r>
    </w:p>
    <w:p w14:paraId="1E14945D" w14:textId="77777777" w:rsidR="00823C5D" w:rsidRDefault="00823C5D" w:rsidP="00823C5D">
      <w:pPr>
        <w:pStyle w:val="PL"/>
      </w:pPr>
      <w:r>
        <w:t xml:space="preserve">        - type: object</w:t>
      </w:r>
    </w:p>
    <w:p w14:paraId="168C7427" w14:textId="77777777" w:rsidR="00823C5D" w:rsidRDefault="00823C5D" w:rsidP="00823C5D">
      <w:pPr>
        <w:pStyle w:val="PL"/>
      </w:pPr>
      <w:r>
        <w:t xml:space="preserve">          properties:</w:t>
      </w:r>
    </w:p>
    <w:p w14:paraId="2550B0C5" w14:textId="77777777" w:rsidR="00823C5D" w:rsidRDefault="00823C5D" w:rsidP="00823C5D">
      <w:pPr>
        <w:pStyle w:val="PL"/>
      </w:pPr>
      <w:r>
        <w:t xml:space="preserve">            attributes:</w:t>
      </w:r>
    </w:p>
    <w:p w14:paraId="239A3CAD" w14:textId="77777777" w:rsidR="00823C5D" w:rsidRDefault="00823C5D" w:rsidP="00823C5D">
      <w:pPr>
        <w:pStyle w:val="PL"/>
      </w:pPr>
      <w:r>
        <w:t xml:space="preserve">              allOf:</w:t>
      </w:r>
    </w:p>
    <w:p w14:paraId="6F167AC8" w14:textId="77777777" w:rsidR="00823C5D" w:rsidRDefault="00823C5D" w:rsidP="00823C5D">
      <w:pPr>
        <w:pStyle w:val="PL"/>
      </w:pPr>
      <w:r>
        <w:t xml:space="preserve">                - $ref: 'TS28623_GenericNrm.yaml#/components/schemas/EP_RP-Attr'</w:t>
      </w:r>
    </w:p>
    <w:p w14:paraId="4C7144DD" w14:textId="77777777" w:rsidR="00823C5D" w:rsidRDefault="00823C5D" w:rsidP="00823C5D">
      <w:pPr>
        <w:pStyle w:val="PL"/>
      </w:pPr>
      <w:r>
        <w:t xml:space="preserve">                - type: object</w:t>
      </w:r>
    </w:p>
    <w:p w14:paraId="306BB604" w14:textId="77777777" w:rsidR="00823C5D" w:rsidRDefault="00823C5D" w:rsidP="00823C5D">
      <w:pPr>
        <w:pStyle w:val="PL"/>
      </w:pPr>
      <w:r>
        <w:t xml:space="preserve">                  properties:</w:t>
      </w:r>
    </w:p>
    <w:p w14:paraId="2F32883A" w14:textId="77777777" w:rsidR="00823C5D" w:rsidRDefault="00823C5D" w:rsidP="00823C5D">
      <w:pPr>
        <w:pStyle w:val="PL"/>
      </w:pPr>
      <w:r>
        <w:t xml:space="preserve">                    localAddress:</w:t>
      </w:r>
    </w:p>
    <w:p w14:paraId="40A0EB91" w14:textId="77777777" w:rsidR="00823C5D" w:rsidRDefault="00823C5D" w:rsidP="00823C5D">
      <w:pPr>
        <w:pStyle w:val="PL"/>
      </w:pPr>
      <w:r>
        <w:t xml:space="preserve">                      $ref: 'TS28541_NrNrm.yaml#/components/schemas/LocalAddress'</w:t>
      </w:r>
    </w:p>
    <w:p w14:paraId="7879F2FD" w14:textId="77777777" w:rsidR="00823C5D" w:rsidRDefault="00823C5D" w:rsidP="00823C5D">
      <w:pPr>
        <w:pStyle w:val="PL"/>
      </w:pPr>
      <w:r>
        <w:t xml:space="preserve">                    remoteAddress:</w:t>
      </w:r>
    </w:p>
    <w:p w14:paraId="796BC187" w14:textId="77777777" w:rsidR="00823C5D" w:rsidRDefault="00823C5D" w:rsidP="00823C5D">
      <w:pPr>
        <w:pStyle w:val="PL"/>
      </w:pPr>
      <w:r>
        <w:t xml:space="preserve">                      $ref: 'TS28541_NrNrm.yaml#/components/schemas/RemoteAddress'</w:t>
      </w:r>
    </w:p>
    <w:p w14:paraId="35EC4E5B" w14:textId="77777777" w:rsidR="00823C5D" w:rsidRDefault="00823C5D" w:rsidP="00823C5D">
      <w:pPr>
        <w:pStyle w:val="PL"/>
      </w:pPr>
      <w:r>
        <w:t xml:space="preserve">    EP_MAP_SMSC-Single:</w:t>
      </w:r>
    </w:p>
    <w:p w14:paraId="4586CBB4" w14:textId="77777777" w:rsidR="00823C5D" w:rsidRDefault="00823C5D" w:rsidP="00823C5D">
      <w:pPr>
        <w:pStyle w:val="PL"/>
      </w:pPr>
      <w:r>
        <w:t xml:space="preserve">      allOf:</w:t>
      </w:r>
    </w:p>
    <w:p w14:paraId="5F419FA4" w14:textId="77777777" w:rsidR="00823C5D" w:rsidRDefault="00823C5D" w:rsidP="00823C5D">
      <w:pPr>
        <w:pStyle w:val="PL"/>
      </w:pPr>
      <w:r>
        <w:t xml:space="preserve">        - $ref: 'TS28623_GenericNrm.yaml#/components/schemas/Top'</w:t>
      </w:r>
    </w:p>
    <w:p w14:paraId="73963BF4" w14:textId="77777777" w:rsidR="00823C5D" w:rsidRDefault="00823C5D" w:rsidP="00823C5D">
      <w:pPr>
        <w:pStyle w:val="PL"/>
      </w:pPr>
      <w:r>
        <w:t xml:space="preserve">        - type: object</w:t>
      </w:r>
    </w:p>
    <w:p w14:paraId="6586F6A0" w14:textId="77777777" w:rsidR="00823C5D" w:rsidRDefault="00823C5D" w:rsidP="00823C5D">
      <w:pPr>
        <w:pStyle w:val="PL"/>
      </w:pPr>
      <w:r>
        <w:t xml:space="preserve">          properties:</w:t>
      </w:r>
    </w:p>
    <w:p w14:paraId="05B0430D" w14:textId="77777777" w:rsidR="00823C5D" w:rsidRDefault="00823C5D" w:rsidP="00823C5D">
      <w:pPr>
        <w:pStyle w:val="PL"/>
      </w:pPr>
      <w:r>
        <w:t xml:space="preserve">            attributes:</w:t>
      </w:r>
    </w:p>
    <w:p w14:paraId="560904EA" w14:textId="77777777" w:rsidR="00823C5D" w:rsidRDefault="00823C5D" w:rsidP="00823C5D">
      <w:pPr>
        <w:pStyle w:val="PL"/>
      </w:pPr>
      <w:r>
        <w:t xml:space="preserve">              allOf:</w:t>
      </w:r>
    </w:p>
    <w:p w14:paraId="330E71E1" w14:textId="77777777" w:rsidR="00823C5D" w:rsidRDefault="00823C5D" w:rsidP="00823C5D">
      <w:pPr>
        <w:pStyle w:val="PL"/>
      </w:pPr>
      <w:r>
        <w:t xml:space="preserve">                - $ref: 'TS28623_GenericNrm.yaml#/components/schemas/EP_RP-Attr'</w:t>
      </w:r>
    </w:p>
    <w:p w14:paraId="4C339BA8" w14:textId="77777777" w:rsidR="00823C5D" w:rsidRDefault="00823C5D" w:rsidP="00823C5D">
      <w:pPr>
        <w:pStyle w:val="PL"/>
      </w:pPr>
      <w:r>
        <w:t xml:space="preserve">                - type: object</w:t>
      </w:r>
    </w:p>
    <w:p w14:paraId="72E74A7A" w14:textId="77777777" w:rsidR="00823C5D" w:rsidRDefault="00823C5D" w:rsidP="00823C5D">
      <w:pPr>
        <w:pStyle w:val="PL"/>
      </w:pPr>
      <w:r>
        <w:t xml:space="preserve">                  properties:</w:t>
      </w:r>
    </w:p>
    <w:p w14:paraId="2E213158" w14:textId="77777777" w:rsidR="00823C5D" w:rsidRDefault="00823C5D" w:rsidP="00823C5D">
      <w:pPr>
        <w:pStyle w:val="PL"/>
      </w:pPr>
      <w:r>
        <w:t xml:space="preserve">                    localAddress:</w:t>
      </w:r>
    </w:p>
    <w:p w14:paraId="4A6EBCBB" w14:textId="77777777" w:rsidR="00823C5D" w:rsidRDefault="00823C5D" w:rsidP="00823C5D">
      <w:pPr>
        <w:pStyle w:val="PL"/>
      </w:pPr>
      <w:r>
        <w:t xml:space="preserve">                      $ref: 'TS28541_NrNrm.yaml#/components/schemas/LocalAddress'</w:t>
      </w:r>
    </w:p>
    <w:p w14:paraId="154B41E1" w14:textId="77777777" w:rsidR="00823C5D" w:rsidRDefault="00823C5D" w:rsidP="00823C5D">
      <w:pPr>
        <w:pStyle w:val="PL"/>
      </w:pPr>
      <w:r>
        <w:t xml:space="preserve">                    remoteAddress:</w:t>
      </w:r>
    </w:p>
    <w:p w14:paraId="032B1674" w14:textId="77777777" w:rsidR="00823C5D" w:rsidRDefault="00823C5D" w:rsidP="00823C5D">
      <w:pPr>
        <w:pStyle w:val="PL"/>
      </w:pPr>
      <w:r>
        <w:t xml:space="preserve">                      $ref: 'TS28541_NrNrm.yaml#/components/schemas/RemoteAddress'</w:t>
      </w:r>
    </w:p>
    <w:p w14:paraId="27091F15" w14:textId="77777777" w:rsidR="00823C5D" w:rsidRDefault="00823C5D" w:rsidP="00823C5D">
      <w:pPr>
        <w:pStyle w:val="PL"/>
      </w:pPr>
      <w:r>
        <w:t xml:space="preserve">    EP_NLS-Single:</w:t>
      </w:r>
    </w:p>
    <w:p w14:paraId="23FA324A" w14:textId="77777777" w:rsidR="00823C5D" w:rsidRDefault="00823C5D" w:rsidP="00823C5D">
      <w:pPr>
        <w:pStyle w:val="PL"/>
      </w:pPr>
      <w:r>
        <w:t xml:space="preserve">      allOf:</w:t>
      </w:r>
    </w:p>
    <w:p w14:paraId="5067FA34" w14:textId="77777777" w:rsidR="00823C5D" w:rsidRDefault="00823C5D" w:rsidP="00823C5D">
      <w:pPr>
        <w:pStyle w:val="PL"/>
      </w:pPr>
      <w:r>
        <w:t xml:space="preserve">        - $ref: 'TS28623_GenericNrm.yaml#/components/schemas/Top'</w:t>
      </w:r>
    </w:p>
    <w:p w14:paraId="3FF67502" w14:textId="77777777" w:rsidR="00823C5D" w:rsidRDefault="00823C5D" w:rsidP="00823C5D">
      <w:pPr>
        <w:pStyle w:val="PL"/>
      </w:pPr>
      <w:r>
        <w:t xml:space="preserve">        - type: object</w:t>
      </w:r>
    </w:p>
    <w:p w14:paraId="6CF39894" w14:textId="77777777" w:rsidR="00823C5D" w:rsidRDefault="00823C5D" w:rsidP="00823C5D">
      <w:pPr>
        <w:pStyle w:val="PL"/>
      </w:pPr>
      <w:r>
        <w:t xml:space="preserve">          properties:</w:t>
      </w:r>
    </w:p>
    <w:p w14:paraId="58315136" w14:textId="77777777" w:rsidR="00823C5D" w:rsidRDefault="00823C5D" w:rsidP="00823C5D">
      <w:pPr>
        <w:pStyle w:val="PL"/>
      </w:pPr>
      <w:r>
        <w:t xml:space="preserve">            attributes:</w:t>
      </w:r>
    </w:p>
    <w:p w14:paraId="770570BC" w14:textId="77777777" w:rsidR="00823C5D" w:rsidRDefault="00823C5D" w:rsidP="00823C5D">
      <w:pPr>
        <w:pStyle w:val="PL"/>
      </w:pPr>
      <w:r>
        <w:t xml:space="preserve">              allOf:</w:t>
      </w:r>
    </w:p>
    <w:p w14:paraId="26C2E09F" w14:textId="77777777" w:rsidR="00823C5D" w:rsidRDefault="00823C5D" w:rsidP="00823C5D">
      <w:pPr>
        <w:pStyle w:val="PL"/>
      </w:pPr>
      <w:r>
        <w:t xml:space="preserve">                - $ref: 'TS28623_GenericNrm.yaml#/components/schemas/EP_RP-Attr'</w:t>
      </w:r>
    </w:p>
    <w:p w14:paraId="1D300536" w14:textId="77777777" w:rsidR="00823C5D" w:rsidRDefault="00823C5D" w:rsidP="00823C5D">
      <w:pPr>
        <w:pStyle w:val="PL"/>
      </w:pPr>
      <w:r>
        <w:t xml:space="preserve">                - type: object</w:t>
      </w:r>
    </w:p>
    <w:p w14:paraId="5644AD1A" w14:textId="77777777" w:rsidR="00823C5D" w:rsidRDefault="00823C5D" w:rsidP="00823C5D">
      <w:pPr>
        <w:pStyle w:val="PL"/>
      </w:pPr>
      <w:r>
        <w:t xml:space="preserve">                  properties:</w:t>
      </w:r>
    </w:p>
    <w:p w14:paraId="23B19909" w14:textId="77777777" w:rsidR="00823C5D" w:rsidRDefault="00823C5D" w:rsidP="00823C5D">
      <w:pPr>
        <w:pStyle w:val="PL"/>
      </w:pPr>
      <w:r>
        <w:t xml:space="preserve">                    localAddress:</w:t>
      </w:r>
    </w:p>
    <w:p w14:paraId="6F48B8E5" w14:textId="77777777" w:rsidR="00823C5D" w:rsidRDefault="00823C5D" w:rsidP="00823C5D">
      <w:pPr>
        <w:pStyle w:val="PL"/>
      </w:pPr>
      <w:r>
        <w:t xml:space="preserve">                      $ref: 'TS28541_NrNrm.yaml#/components/schemas/LocalAddress'</w:t>
      </w:r>
    </w:p>
    <w:p w14:paraId="53EA2619" w14:textId="77777777" w:rsidR="00823C5D" w:rsidRDefault="00823C5D" w:rsidP="00823C5D">
      <w:pPr>
        <w:pStyle w:val="PL"/>
      </w:pPr>
      <w:r>
        <w:t xml:space="preserve">                    remoteAddress:</w:t>
      </w:r>
    </w:p>
    <w:p w14:paraId="58C45F21" w14:textId="77777777" w:rsidR="00823C5D" w:rsidRDefault="00823C5D" w:rsidP="00823C5D">
      <w:pPr>
        <w:pStyle w:val="PL"/>
      </w:pPr>
      <w:r>
        <w:lastRenderedPageBreak/>
        <w:t xml:space="preserve">                      $ref: 'TS28541_NrNrm.yaml#/components/schemas/RemoteAddress'</w:t>
      </w:r>
    </w:p>
    <w:p w14:paraId="00824ADC" w14:textId="77777777" w:rsidR="00823C5D" w:rsidRDefault="00823C5D" w:rsidP="00823C5D">
      <w:pPr>
        <w:pStyle w:val="PL"/>
      </w:pPr>
      <w:r>
        <w:t xml:space="preserve">    EP_NLG-Single:</w:t>
      </w:r>
    </w:p>
    <w:p w14:paraId="217E938B" w14:textId="77777777" w:rsidR="00823C5D" w:rsidRDefault="00823C5D" w:rsidP="00823C5D">
      <w:pPr>
        <w:pStyle w:val="PL"/>
      </w:pPr>
      <w:r>
        <w:t xml:space="preserve">      allOf:</w:t>
      </w:r>
    </w:p>
    <w:p w14:paraId="0FEF0920" w14:textId="77777777" w:rsidR="00823C5D" w:rsidRDefault="00823C5D" w:rsidP="00823C5D">
      <w:pPr>
        <w:pStyle w:val="PL"/>
      </w:pPr>
      <w:r>
        <w:t xml:space="preserve">        - $ref: 'TS28623_GenericNrm.yaml#/components/schemas/Top'</w:t>
      </w:r>
    </w:p>
    <w:p w14:paraId="603DD67E" w14:textId="77777777" w:rsidR="00823C5D" w:rsidRDefault="00823C5D" w:rsidP="00823C5D">
      <w:pPr>
        <w:pStyle w:val="PL"/>
      </w:pPr>
      <w:r>
        <w:t xml:space="preserve">        - type: object</w:t>
      </w:r>
    </w:p>
    <w:p w14:paraId="3F5A9B5E" w14:textId="77777777" w:rsidR="00823C5D" w:rsidRDefault="00823C5D" w:rsidP="00823C5D">
      <w:pPr>
        <w:pStyle w:val="PL"/>
      </w:pPr>
      <w:r>
        <w:t xml:space="preserve">          properties:</w:t>
      </w:r>
    </w:p>
    <w:p w14:paraId="12074369" w14:textId="77777777" w:rsidR="00823C5D" w:rsidRDefault="00823C5D" w:rsidP="00823C5D">
      <w:pPr>
        <w:pStyle w:val="PL"/>
      </w:pPr>
      <w:r>
        <w:t xml:space="preserve">            attributes:</w:t>
      </w:r>
    </w:p>
    <w:p w14:paraId="3BB1D9F4" w14:textId="77777777" w:rsidR="00823C5D" w:rsidRDefault="00823C5D" w:rsidP="00823C5D">
      <w:pPr>
        <w:pStyle w:val="PL"/>
      </w:pPr>
      <w:r>
        <w:t xml:space="preserve">              allOf:</w:t>
      </w:r>
    </w:p>
    <w:p w14:paraId="31033212" w14:textId="77777777" w:rsidR="00823C5D" w:rsidRDefault="00823C5D" w:rsidP="00823C5D">
      <w:pPr>
        <w:pStyle w:val="PL"/>
      </w:pPr>
      <w:r>
        <w:t xml:space="preserve">                - $ref: 'TS28623_GenericNrm.yaml#/components/schemas/EP_RP-Attr'</w:t>
      </w:r>
    </w:p>
    <w:p w14:paraId="62A49A81" w14:textId="77777777" w:rsidR="00823C5D" w:rsidRDefault="00823C5D" w:rsidP="00823C5D">
      <w:pPr>
        <w:pStyle w:val="PL"/>
      </w:pPr>
      <w:r>
        <w:t xml:space="preserve">                - type: object</w:t>
      </w:r>
    </w:p>
    <w:p w14:paraId="5FC82905" w14:textId="77777777" w:rsidR="00823C5D" w:rsidRDefault="00823C5D" w:rsidP="00823C5D">
      <w:pPr>
        <w:pStyle w:val="PL"/>
      </w:pPr>
      <w:r>
        <w:t xml:space="preserve">                  properties:</w:t>
      </w:r>
    </w:p>
    <w:p w14:paraId="1CDA7CB6" w14:textId="77777777" w:rsidR="00823C5D" w:rsidRDefault="00823C5D" w:rsidP="00823C5D">
      <w:pPr>
        <w:pStyle w:val="PL"/>
      </w:pPr>
      <w:r>
        <w:t xml:space="preserve">                    localAddress:</w:t>
      </w:r>
    </w:p>
    <w:p w14:paraId="04EF0812" w14:textId="77777777" w:rsidR="00823C5D" w:rsidRDefault="00823C5D" w:rsidP="00823C5D">
      <w:pPr>
        <w:pStyle w:val="PL"/>
      </w:pPr>
      <w:r>
        <w:t xml:space="preserve">                      $ref: 'TS28541_NrNrm.yaml#/components/schemas/LocalAddress'</w:t>
      </w:r>
    </w:p>
    <w:p w14:paraId="6115459F" w14:textId="77777777" w:rsidR="00823C5D" w:rsidRDefault="00823C5D" w:rsidP="00823C5D">
      <w:pPr>
        <w:pStyle w:val="PL"/>
      </w:pPr>
      <w:r>
        <w:t xml:space="preserve">                    remoteAddress:</w:t>
      </w:r>
    </w:p>
    <w:p w14:paraId="081CCF9D" w14:textId="77777777" w:rsidR="00823C5D" w:rsidRDefault="00823C5D" w:rsidP="00823C5D">
      <w:pPr>
        <w:pStyle w:val="PL"/>
      </w:pPr>
      <w:r>
        <w:t xml:space="preserve">                      $ref: 'TS28541_NrNrm.yaml#/components/schemas/RemoteAddress'</w:t>
      </w:r>
    </w:p>
    <w:p w14:paraId="54556E42" w14:textId="77777777" w:rsidR="00823C5D" w:rsidRDefault="00823C5D" w:rsidP="00823C5D">
      <w:pPr>
        <w:pStyle w:val="PL"/>
      </w:pPr>
    </w:p>
    <w:p w14:paraId="6C73CAF7" w14:textId="77777777" w:rsidR="00823C5D" w:rsidRDefault="00823C5D" w:rsidP="00823C5D">
      <w:pPr>
        <w:pStyle w:val="PL"/>
      </w:pPr>
      <w:r>
        <w:t xml:space="preserve">    EP_N60-Single:</w:t>
      </w:r>
    </w:p>
    <w:p w14:paraId="313E62A3" w14:textId="77777777" w:rsidR="00823C5D" w:rsidRDefault="00823C5D" w:rsidP="00823C5D">
      <w:pPr>
        <w:pStyle w:val="PL"/>
      </w:pPr>
      <w:r>
        <w:t xml:space="preserve">      allOf:</w:t>
      </w:r>
    </w:p>
    <w:p w14:paraId="415AD943" w14:textId="77777777" w:rsidR="00823C5D" w:rsidRDefault="00823C5D" w:rsidP="00823C5D">
      <w:pPr>
        <w:pStyle w:val="PL"/>
      </w:pPr>
      <w:r>
        <w:t xml:space="preserve">        - $ref: 'TS28623_GenericNrm.yaml#/components/schemas/Top'</w:t>
      </w:r>
    </w:p>
    <w:p w14:paraId="554DB535" w14:textId="77777777" w:rsidR="00823C5D" w:rsidRDefault="00823C5D" w:rsidP="00823C5D">
      <w:pPr>
        <w:pStyle w:val="PL"/>
      </w:pPr>
      <w:r>
        <w:t xml:space="preserve">        - type: object</w:t>
      </w:r>
    </w:p>
    <w:p w14:paraId="212D923D" w14:textId="77777777" w:rsidR="00823C5D" w:rsidRDefault="00823C5D" w:rsidP="00823C5D">
      <w:pPr>
        <w:pStyle w:val="PL"/>
      </w:pPr>
      <w:r>
        <w:t xml:space="preserve">          properties:</w:t>
      </w:r>
    </w:p>
    <w:p w14:paraId="6C4FFBC9" w14:textId="77777777" w:rsidR="00823C5D" w:rsidRDefault="00823C5D" w:rsidP="00823C5D">
      <w:pPr>
        <w:pStyle w:val="PL"/>
      </w:pPr>
      <w:r>
        <w:t xml:space="preserve">            attributes:</w:t>
      </w:r>
    </w:p>
    <w:p w14:paraId="537B2EC0" w14:textId="77777777" w:rsidR="00823C5D" w:rsidRDefault="00823C5D" w:rsidP="00823C5D">
      <w:pPr>
        <w:pStyle w:val="PL"/>
      </w:pPr>
      <w:r>
        <w:t xml:space="preserve">              allOf:</w:t>
      </w:r>
    </w:p>
    <w:p w14:paraId="37BD68C6" w14:textId="77777777" w:rsidR="00823C5D" w:rsidRDefault="00823C5D" w:rsidP="00823C5D">
      <w:pPr>
        <w:pStyle w:val="PL"/>
      </w:pPr>
      <w:r>
        <w:t xml:space="preserve">                - $ref: 'TS28623_GenericNrm.yaml#/components/schemas/EP_RP-Attr'</w:t>
      </w:r>
    </w:p>
    <w:p w14:paraId="7869326B" w14:textId="77777777" w:rsidR="00823C5D" w:rsidRDefault="00823C5D" w:rsidP="00823C5D">
      <w:pPr>
        <w:pStyle w:val="PL"/>
      </w:pPr>
      <w:r>
        <w:t xml:space="preserve">                - type: object</w:t>
      </w:r>
    </w:p>
    <w:p w14:paraId="76C01F70" w14:textId="77777777" w:rsidR="00823C5D" w:rsidRDefault="00823C5D" w:rsidP="00823C5D">
      <w:pPr>
        <w:pStyle w:val="PL"/>
      </w:pPr>
      <w:r>
        <w:t xml:space="preserve">                  properties:</w:t>
      </w:r>
    </w:p>
    <w:p w14:paraId="43831388" w14:textId="77777777" w:rsidR="00823C5D" w:rsidRDefault="00823C5D" w:rsidP="00823C5D">
      <w:pPr>
        <w:pStyle w:val="PL"/>
      </w:pPr>
      <w:r>
        <w:t xml:space="preserve">                    localAddress:</w:t>
      </w:r>
    </w:p>
    <w:p w14:paraId="16912E63" w14:textId="77777777" w:rsidR="00823C5D" w:rsidRDefault="00823C5D" w:rsidP="00823C5D">
      <w:pPr>
        <w:pStyle w:val="PL"/>
      </w:pPr>
      <w:r>
        <w:t xml:space="preserve">                      $ref: 'TS28541_NrNrm.yaml#/components/schemas/LocalAddress'</w:t>
      </w:r>
    </w:p>
    <w:p w14:paraId="5AAD479B" w14:textId="77777777" w:rsidR="00823C5D" w:rsidRDefault="00823C5D" w:rsidP="00823C5D">
      <w:pPr>
        <w:pStyle w:val="PL"/>
      </w:pPr>
      <w:r>
        <w:t xml:space="preserve">                    remoteAddress:</w:t>
      </w:r>
    </w:p>
    <w:p w14:paraId="44A0F5A0" w14:textId="77777777" w:rsidR="00823C5D" w:rsidRDefault="00823C5D" w:rsidP="00823C5D">
      <w:pPr>
        <w:pStyle w:val="PL"/>
      </w:pPr>
      <w:r>
        <w:t xml:space="preserve">                      $ref: 'TS28541_NrNrm.yaml#/components/schemas/RemoteAddress'</w:t>
      </w:r>
    </w:p>
    <w:p w14:paraId="6DFBDFAD" w14:textId="77777777" w:rsidR="00823C5D" w:rsidRDefault="00823C5D" w:rsidP="00823C5D">
      <w:pPr>
        <w:pStyle w:val="PL"/>
      </w:pPr>
      <w:r>
        <w:t xml:space="preserve">    EP_Npc4-Single:</w:t>
      </w:r>
    </w:p>
    <w:p w14:paraId="72C0E6E8" w14:textId="77777777" w:rsidR="00823C5D" w:rsidRDefault="00823C5D" w:rsidP="00823C5D">
      <w:pPr>
        <w:pStyle w:val="PL"/>
      </w:pPr>
      <w:r>
        <w:t xml:space="preserve">      allOf:</w:t>
      </w:r>
    </w:p>
    <w:p w14:paraId="6D67443F" w14:textId="77777777" w:rsidR="00823C5D" w:rsidRDefault="00823C5D" w:rsidP="00823C5D">
      <w:pPr>
        <w:pStyle w:val="PL"/>
      </w:pPr>
      <w:r>
        <w:t xml:space="preserve">        - $ref: 'TS28623_GenericNrm.yaml#/components/schemas/Top'</w:t>
      </w:r>
    </w:p>
    <w:p w14:paraId="2DB2095E" w14:textId="77777777" w:rsidR="00823C5D" w:rsidRDefault="00823C5D" w:rsidP="00823C5D">
      <w:pPr>
        <w:pStyle w:val="PL"/>
      </w:pPr>
      <w:r>
        <w:t xml:space="preserve">        - type: object</w:t>
      </w:r>
    </w:p>
    <w:p w14:paraId="221E24F4" w14:textId="77777777" w:rsidR="00823C5D" w:rsidRDefault="00823C5D" w:rsidP="00823C5D">
      <w:pPr>
        <w:pStyle w:val="PL"/>
      </w:pPr>
      <w:r>
        <w:t xml:space="preserve">          properties:</w:t>
      </w:r>
    </w:p>
    <w:p w14:paraId="797C7B41" w14:textId="77777777" w:rsidR="00823C5D" w:rsidRDefault="00823C5D" w:rsidP="00823C5D">
      <w:pPr>
        <w:pStyle w:val="PL"/>
      </w:pPr>
      <w:r>
        <w:t xml:space="preserve">            attributes:</w:t>
      </w:r>
    </w:p>
    <w:p w14:paraId="37916BEB" w14:textId="77777777" w:rsidR="00823C5D" w:rsidRDefault="00823C5D" w:rsidP="00823C5D">
      <w:pPr>
        <w:pStyle w:val="PL"/>
      </w:pPr>
      <w:r>
        <w:t xml:space="preserve">              allOf:</w:t>
      </w:r>
    </w:p>
    <w:p w14:paraId="60E5E139" w14:textId="77777777" w:rsidR="00823C5D" w:rsidRDefault="00823C5D" w:rsidP="00823C5D">
      <w:pPr>
        <w:pStyle w:val="PL"/>
      </w:pPr>
      <w:r>
        <w:t xml:space="preserve">                - $ref: 'TS28623_GenericNrm.yaml#/components/schemas/EP_RP-Attr'</w:t>
      </w:r>
    </w:p>
    <w:p w14:paraId="6DFE3327" w14:textId="77777777" w:rsidR="00823C5D" w:rsidRDefault="00823C5D" w:rsidP="00823C5D">
      <w:pPr>
        <w:pStyle w:val="PL"/>
      </w:pPr>
      <w:r>
        <w:t xml:space="preserve">                - type: object</w:t>
      </w:r>
    </w:p>
    <w:p w14:paraId="4BFD4B24" w14:textId="77777777" w:rsidR="00823C5D" w:rsidRDefault="00823C5D" w:rsidP="00823C5D">
      <w:pPr>
        <w:pStyle w:val="PL"/>
      </w:pPr>
      <w:r>
        <w:t xml:space="preserve">                  properties:</w:t>
      </w:r>
    </w:p>
    <w:p w14:paraId="4F38742D" w14:textId="77777777" w:rsidR="00823C5D" w:rsidRDefault="00823C5D" w:rsidP="00823C5D">
      <w:pPr>
        <w:pStyle w:val="PL"/>
      </w:pPr>
      <w:r>
        <w:t xml:space="preserve">                    localAddress:</w:t>
      </w:r>
    </w:p>
    <w:p w14:paraId="43CDC2DB" w14:textId="77777777" w:rsidR="00823C5D" w:rsidRDefault="00823C5D" w:rsidP="00823C5D">
      <w:pPr>
        <w:pStyle w:val="PL"/>
      </w:pPr>
      <w:r>
        <w:t xml:space="preserve">                      $ref: 'TS28541_NrNrm.yaml#/components/schemas/LocalAddress'</w:t>
      </w:r>
    </w:p>
    <w:p w14:paraId="47B92399" w14:textId="77777777" w:rsidR="00823C5D" w:rsidRDefault="00823C5D" w:rsidP="00823C5D">
      <w:pPr>
        <w:pStyle w:val="PL"/>
      </w:pPr>
      <w:r>
        <w:t xml:space="preserve">                    remoteAddress:</w:t>
      </w:r>
    </w:p>
    <w:p w14:paraId="24978ED5" w14:textId="77777777" w:rsidR="00823C5D" w:rsidRDefault="00823C5D" w:rsidP="00823C5D">
      <w:pPr>
        <w:pStyle w:val="PL"/>
      </w:pPr>
      <w:r>
        <w:t xml:space="preserve">                      $ref: 'TS28541_NrNrm.yaml#/components/schemas/RemoteAddress'</w:t>
      </w:r>
    </w:p>
    <w:p w14:paraId="654F4A95" w14:textId="77777777" w:rsidR="00823C5D" w:rsidRDefault="00823C5D" w:rsidP="00823C5D">
      <w:pPr>
        <w:pStyle w:val="PL"/>
      </w:pPr>
      <w:r>
        <w:t xml:space="preserve">    EP_Npc6-Single:</w:t>
      </w:r>
    </w:p>
    <w:p w14:paraId="2DED21BA" w14:textId="77777777" w:rsidR="00823C5D" w:rsidRDefault="00823C5D" w:rsidP="00823C5D">
      <w:pPr>
        <w:pStyle w:val="PL"/>
      </w:pPr>
      <w:r>
        <w:t xml:space="preserve">      allOf:</w:t>
      </w:r>
    </w:p>
    <w:p w14:paraId="7D33B01D" w14:textId="77777777" w:rsidR="00823C5D" w:rsidRDefault="00823C5D" w:rsidP="00823C5D">
      <w:pPr>
        <w:pStyle w:val="PL"/>
      </w:pPr>
      <w:r>
        <w:t xml:space="preserve">        - $ref: 'TS28623_GenericNrm.yaml#/components/schemas/Top'</w:t>
      </w:r>
    </w:p>
    <w:p w14:paraId="42F836AE" w14:textId="77777777" w:rsidR="00823C5D" w:rsidRDefault="00823C5D" w:rsidP="00823C5D">
      <w:pPr>
        <w:pStyle w:val="PL"/>
      </w:pPr>
      <w:r>
        <w:t xml:space="preserve">        - type: object</w:t>
      </w:r>
    </w:p>
    <w:p w14:paraId="47568BA6" w14:textId="77777777" w:rsidR="00823C5D" w:rsidRDefault="00823C5D" w:rsidP="00823C5D">
      <w:pPr>
        <w:pStyle w:val="PL"/>
      </w:pPr>
      <w:r>
        <w:t xml:space="preserve">          properties:</w:t>
      </w:r>
    </w:p>
    <w:p w14:paraId="5E38425C" w14:textId="77777777" w:rsidR="00823C5D" w:rsidRDefault="00823C5D" w:rsidP="00823C5D">
      <w:pPr>
        <w:pStyle w:val="PL"/>
      </w:pPr>
      <w:r>
        <w:t xml:space="preserve">            attributes:</w:t>
      </w:r>
    </w:p>
    <w:p w14:paraId="2F56A235" w14:textId="77777777" w:rsidR="00823C5D" w:rsidRDefault="00823C5D" w:rsidP="00823C5D">
      <w:pPr>
        <w:pStyle w:val="PL"/>
      </w:pPr>
      <w:r>
        <w:t xml:space="preserve">              allOf:</w:t>
      </w:r>
    </w:p>
    <w:p w14:paraId="29999C7A" w14:textId="77777777" w:rsidR="00823C5D" w:rsidRDefault="00823C5D" w:rsidP="00823C5D">
      <w:pPr>
        <w:pStyle w:val="PL"/>
      </w:pPr>
      <w:r>
        <w:t xml:space="preserve">                - $ref: 'TS28623_GenericNrm.yaml#/components/schemas/EP_RP-Attr'</w:t>
      </w:r>
    </w:p>
    <w:p w14:paraId="0514CA44" w14:textId="77777777" w:rsidR="00823C5D" w:rsidRDefault="00823C5D" w:rsidP="00823C5D">
      <w:pPr>
        <w:pStyle w:val="PL"/>
      </w:pPr>
      <w:r>
        <w:t xml:space="preserve">                - type: object</w:t>
      </w:r>
    </w:p>
    <w:p w14:paraId="09A0534C" w14:textId="77777777" w:rsidR="00823C5D" w:rsidRDefault="00823C5D" w:rsidP="00823C5D">
      <w:pPr>
        <w:pStyle w:val="PL"/>
      </w:pPr>
      <w:r>
        <w:t xml:space="preserve">                  properties:</w:t>
      </w:r>
    </w:p>
    <w:p w14:paraId="66A82DC0" w14:textId="77777777" w:rsidR="00823C5D" w:rsidRDefault="00823C5D" w:rsidP="00823C5D">
      <w:pPr>
        <w:pStyle w:val="PL"/>
      </w:pPr>
      <w:r>
        <w:t xml:space="preserve">                    localAddress:</w:t>
      </w:r>
    </w:p>
    <w:p w14:paraId="5CEFFFDB" w14:textId="77777777" w:rsidR="00823C5D" w:rsidRDefault="00823C5D" w:rsidP="00823C5D">
      <w:pPr>
        <w:pStyle w:val="PL"/>
      </w:pPr>
      <w:r>
        <w:t xml:space="preserve">                      $ref: 'TS28541_NrNrm.yaml#/components/schemas/LocalAddress'</w:t>
      </w:r>
    </w:p>
    <w:p w14:paraId="7E375DFB" w14:textId="77777777" w:rsidR="00823C5D" w:rsidRDefault="00823C5D" w:rsidP="00823C5D">
      <w:pPr>
        <w:pStyle w:val="PL"/>
      </w:pPr>
      <w:r>
        <w:t xml:space="preserve">                    remoteAddress:</w:t>
      </w:r>
    </w:p>
    <w:p w14:paraId="2D1D55D4" w14:textId="77777777" w:rsidR="00823C5D" w:rsidRDefault="00823C5D" w:rsidP="00823C5D">
      <w:pPr>
        <w:pStyle w:val="PL"/>
      </w:pPr>
      <w:r>
        <w:t xml:space="preserve">                      $ref: 'TS28541_NrNrm.yaml#/components/schemas/RemoteAddress' </w:t>
      </w:r>
    </w:p>
    <w:p w14:paraId="5972725E" w14:textId="77777777" w:rsidR="00823C5D" w:rsidRDefault="00823C5D" w:rsidP="00823C5D">
      <w:pPr>
        <w:pStyle w:val="PL"/>
      </w:pPr>
      <w:r>
        <w:t xml:space="preserve">    EP_Npc7-Single:</w:t>
      </w:r>
    </w:p>
    <w:p w14:paraId="169A5D83" w14:textId="77777777" w:rsidR="00823C5D" w:rsidRDefault="00823C5D" w:rsidP="00823C5D">
      <w:pPr>
        <w:pStyle w:val="PL"/>
      </w:pPr>
      <w:r>
        <w:t xml:space="preserve">      allOf:</w:t>
      </w:r>
    </w:p>
    <w:p w14:paraId="3B022A81" w14:textId="77777777" w:rsidR="00823C5D" w:rsidRDefault="00823C5D" w:rsidP="00823C5D">
      <w:pPr>
        <w:pStyle w:val="PL"/>
      </w:pPr>
      <w:r>
        <w:t xml:space="preserve">        - $ref: 'TS28623_GenericNrm.yaml#/components/schemas/Top'</w:t>
      </w:r>
    </w:p>
    <w:p w14:paraId="5D256E61" w14:textId="77777777" w:rsidR="00823C5D" w:rsidRDefault="00823C5D" w:rsidP="00823C5D">
      <w:pPr>
        <w:pStyle w:val="PL"/>
      </w:pPr>
      <w:r>
        <w:t xml:space="preserve">        - type: object</w:t>
      </w:r>
    </w:p>
    <w:p w14:paraId="00085F13" w14:textId="77777777" w:rsidR="00823C5D" w:rsidRDefault="00823C5D" w:rsidP="00823C5D">
      <w:pPr>
        <w:pStyle w:val="PL"/>
      </w:pPr>
      <w:r>
        <w:t xml:space="preserve">          properties:</w:t>
      </w:r>
    </w:p>
    <w:p w14:paraId="5C341B97" w14:textId="77777777" w:rsidR="00823C5D" w:rsidRDefault="00823C5D" w:rsidP="00823C5D">
      <w:pPr>
        <w:pStyle w:val="PL"/>
      </w:pPr>
      <w:r>
        <w:t xml:space="preserve">            attributes:</w:t>
      </w:r>
    </w:p>
    <w:p w14:paraId="561358D5" w14:textId="77777777" w:rsidR="00823C5D" w:rsidRDefault="00823C5D" w:rsidP="00823C5D">
      <w:pPr>
        <w:pStyle w:val="PL"/>
      </w:pPr>
      <w:r>
        <w:t xml:space="preserve">              allOf:</w:t>
      </w:r>
    </w:p>
    <w:p w14:paraId="3F43B6D9" w14:textId="77777777" w:rsidR="00823C5D" w:rsidRDefault="00823C5D" w:rsidP="00823C5D">
      <w:pPr>
        <w:pStyle w:val="PL"/>
      </w:pPr>
      <w:r>
        <w:t xml:space="preserve">                - $ref: 'TS28623_GenericNrm.yaml#/components/schemas/EP_RP-Attr'</w:t>
      </w:r>
    </w:p>
    <w:p w14:paraId="23CA8A03" w14:textId="77777777" w:rsidR="00823C5D" w:rsidRDefault="00823C5D" w:rsidP="00823C5D">
      <w:pPr>
        <w:pStyle w:val="PL"/>
      </w:pPr>
      <w:r>
        <w:t xml:space="preserve">                - type: object</w:t>
      </w:r>
    </w:p>
    <w:p w14:paraId="2C1D4D23" w14:textId="77777777" w:rsidR="00823C5D" w:rsidRDefault="00823C5D" w:rsidP="00823C5D">
      <w:pPr>
        <w:pStyle w:val="PL"/>
      </w:pPr>
      <w:r>
        <w:t xml:space="preserve">                  properties:</w:t>
      </w:r>
    </w:p>
    <w:p w14:paraId="7B250C75" w14:textId="77777777" w:rsidR="00823C5D" w:rsidRDefault="00823C5D" w:rsidP="00823C5D">
      <w:pPr>
        <w:pStyle w:val="PL"/>
      </w:pPr>
      <w:r>
        <w:t xml:space="preserve">                    localAddress:</w:t>
      </w:r>
    </w:p>
    <w:p w14:paraId="575BCF0D" w14:textId="77777777" w:rsidR="00823C5D" w:rsidRDefault="00823C5D" w:rsidP="00823C5D">
      <w:pPr>
        <w:pStyle w:val="PL"/>
      </w:pPr>
      <w:r>
        <w:t xml:space="preserve">                      $ref: 'TS28541_NrNrm.yaml#/components/schemas/LocalAddress'</w:t>
      </w:r>
    </w:p>
    <w:p w14:paraId="78230AF3" w14:textId="77777777" w:rsidR="00823C5D" w:rsidRDefault="00823C5D" w:rsidP="00823C5D">
      <w:pPr>
        <w:pStyle w:val="PL"/>
      </w:pPr>
      <w:r>
        <w:t xml:space="preserve">                    remoteAddress:</w:t>
      </w:r>
    </w:p>
    <w:p w14:paraId="7367F553" w14:textId="77777777" w:rsidR="00823C5D" w:rsidRDefault="00823C5D" w:rsidP="00823C5D">
      <w:pPr>
        <w:pStyle w:val="PL"/>
      </w:pPr>
      <w:r>
        <w:t xml:space="preserve">                      $ref: 'TS28541_NrNrm.yaml#/components/schemas/RemoteAddress'</w:t>
      </w:r>
    </w:p>
    <w:p w14:paraId="763B6477" w14:textId="77777777" w:rsidR="00823C5D" w:rsidRDefault="00823C5D" w:rsidP="00823C5D">
      <w:pPr>
        <w:pStyle w:val="PL"/>
      </w:pPr>
      <w:r>
        <w:t xml:space="preserve">    EP_Npc8-Single:</w:t>
      </w:r>
    </w:p>
    <w:p w14:paraId="5F8A180C" w14:textId="77777777" w:rsidR="00823C5D" w:rsidRDefault="00823C5D" w:rsidP="00823C5D">
      <w:pPr>
        <w:pStyle w:val="PL"/>
      </w:pPr>
      <w:r>
        <w:t xml:space="preserve">      allOf:</w:t>
      </w:r>
    </w:p>
    <w:p w14:paraId="4FC97713" w14:textId="77777777" w:rsidR="00823C5D" w:rsidRDefault="00823C5D" w:rsidP="00823C5D">
      <w:pPr>
        <w:pStyle w:val="PL"/>
      </w:pPr>
      <w:r>
        <w:t xml:space="preserve">        - $ref: 'TS28623_GenericNrm.yaml#/components/schemas/Top'</w:t>
      </w:r>
    </w:p>
    <w:p w14:paraId="7EE9F142" w14:textId="77777777" w:rsidR="00823C5D" w:rsidRDefault="00823C5D" w:rsidP="00823C5D">
      <w:pPr>
        <w:pStyle w:val="PL"/>
      </w:pPr>
      <w:r>
        <w:t xml:space="preserve">        - type: object</w:t>
      </w:r>
    </w:p>
    <w:p w14:paraId="6FD97D9D" w14:textId="77777777" w:rsidR="00823C5D" w:rsidRDefault="00823C5D" w:rsidP="00823C5D">
      <w:pPr>
        <w:pStyle w:val="PL"/>
      </w:pPr>
      <w:r>
        <w:t xml:space="preserve">          properties:</w:t>
      </w:r>
    </w:p>
    <w:p w14:paraId="05B4EDFE" w14:textId="77777777" w:rsidR="00823C5D" w:rsidRDefault="00823C5D" w:rsidP="00823C5D">
      <w:pPr>
        <w:pStyle w:val="PL"/>
      </w:pPr>
      <w:r>
        <w:t xml:space="preserve">            attributes:</w:t>
      </w:r>
    </w:p>
    <w:p w14:paraId="091AE9CA" w14:textId="77777777" w:rsidR="00823C5D" w:rsidRDefault="00823C5D" w:rsidP="00823C5D">
      <w:pPr>
        <w:pStyle w:val="PL"/>
      </w:pPr>
      <w:r>
        <w:lastRenderedPageBreak/>
        <w:t xml:space="preserve">              allOf:</w:t>
      </w:r>
    </w:p>
    <w:p w14:paraId="6887ACEB" w14:textId="77777777" w:rsidR="00823C5D" w:rsidRDefault="00823C5D" w:rsidP="00823C5D">
      <w:pPr>
        <w:pStyle w:val="PL"/>
      </w:pPr>
      <w:r>
        <w:t xml:space="preserve">                - $ref: 'TS28623_GenericNrm.yaml#/components/schemas/EP_RP-Attr'</w:t>
      </w:r>
    </w:p>
    <w:p w14:paraId="3801989A" w14:textId="77777777" w:rsidR="00823C5D" w:rsidRDefault="00823C5D" w:rsidP="00823C5D">
      <w:pPr>
        <w:pStyle w:val="PL"/>
      </w:pPr>
      <w:r>
        <w:t xml:space="preserve">                - type: object</w:t>
      </w:r>
    </w:p>
    <w:p w14:paraId="30480EA2" w14:textId="77777777" w:rsidR="00823C5D" w:rsidRDefault="00823C5D" w:rsidP="00823C5D">
      <w:pPr>
        <w:pStyle w:val="PL"/>
      </w:pPr>
      <w:r>
        <w:t xml:space="preserve">                  properties:</w:t>
      </w:r>
    </w:p>
    <w:p w14:paraId="576629A7" w14:textId="77777777" w:rsidR="00823C5D" w:rsidRDefault="00823C5D" w:rsidP="00823C5D">
      <w:pPr>
        <w:pStyle w:val="PL"/>
      </w:pPr>
      <w:r>
        <w:t xml:space="preserve">                    localAddress:</w:t>
      </w:r>
    </w:p>
    <w:p w14:paraId="0558CC7B" w14:textId="77777777" w:rsidR="00823C5D" w:rsidRDefault="00823C5D" w:rsidP="00823C5D">
      <w:pPr>
        <w:pStyle w:val="PL"/>
      </w:pPr>
      <w:r>
        <w:t xml:space="preserve">                      $ref: 'TS28541_NrNrm.yaml#/components/schemas/LocalAddress'</w:t>
      </w:r>
    </w:p>
    <w:p w14:paraId="3AA931DF" w14:textId="77777777" w:rsidR="00823C5D" w:rsidRDefault="00823C5D" w:rsidP="00823C5D">
      <w:pPr>
        <w:pStyle w:val="PL"/>
      </w:pPr>
      <w:r>
        <w:t xml:space="preserve">                    remoteAddress:</w:t>
      </w:r>
    </w:p>
    <w:p w14:paraId="07EB11C8" w14:textId="77777777" w:rsidR="00823C5D" w:rsidRDefault="00823C5D" w:rsidP="00823C5D">
      <w:pPr>
        <w:pStyle w:val="PL"/>
      </w:pPr>
      <w:r>
        <w:t xml:space="preserve">                      $ref: 'TS28541_NrNrm.yaml#/components/schemas/RemoteAddress'</w:t>
      </w:r>
    </w:p>
    <w:p w14:paraId="6015C9FF" w14:textId="77777777" w:rsidR="00823C5D" w:rsidRDefault="00823C5D" w:rsidP="00823C5D">
      <w:pPr>
        <w:pStyle w:val="PL"/>
      </w:pPr>
      <w:r>
        <w:t xml:space="preserve">                      </w:t>
      </w:r>
    </w:p>
    <w:p w14:paraId="3EF31926" w14:textId="77777777" w:rsidR="00823C5D" w:rsidRDefault="00823C5D" w:rsidP="00823C5D">
      <w:pPr>
        <w:pStyle w:val="PL"/>
      </w:pPr>
      <w:r>
        <w:t xml:space="preserve">    EP_N88-Single:</w:t>
      </w:r>
    </w:p>
    <w:p w14:paraId="0F1894A9" w14:textId="77777777" w:rsidR="00823C5D" w:rsidRDefault="00823C5D" w:rsidP="00823C5D">
      <w:pPr>
        <w:pStyle w:val="PL"/>
      </w:pPr>
      <w:r>
        <w:t xml:space="preserve">      allOf:</w:t>
      </w:r>
    </w:p>
    <w:p w14:paraId="3D0BC04E" w14:textId="77777777" w:rsidR="00823C5D" w:rsidRDefault="00823C5D" w:rsidP="00823C5D">
      <w:pPr>
        <w:pStyle w:val="PL"/>
      </w:pPr>
      <w:r>
        <w:t xml:space="preserve">        - $ref: 'TS28623_GenericNrm.yaml#/components/schemas/Top'</w:t>
      </w:r>
    </w:p>
    <w:p w14:paraId="06DD50EC" w14:textId="77777777" w:rsidR="00823C5D" w:rsidRDefault="00823C5D" w:rsidP="00823C5D">
      <w:pPr>
        <w:pStyle w:val="PL"/>
      </w:pPr>
      <w:r>
        <w:t xml:space="preserve">        - type: object</w:t>
      </w:r>
    </w:p>
    <w:p w14:paraId="73762661" w14:textId="77777777" w:rsidR="00823C5D" w:rsidRDefault="00823C5D" w:rsidP="00823C5D">
      <w:pPr>
        <w:pStyle w:val="PL"/>
      </w:pPr>
      <w:r>
        <w:t xml:space="preserve">          properties:</w:t>
      </w:r>
    </w:p>
    <w:p w14:paraId="16AB3D5E" w14:textId="77777777" w:rsidR="00823C5D" w:rsidRDefault="00823C5D" w:rsidP="00823C5D">
      <w:pPr>
        <w:pStyle w:val="PL"/>
      </w:pPr>
      <w:r>
        <w:t xml:space="preserve">            attributes:</w:t>
      </w:r>
    </w:p>
    <w:p w14:paraId="425E08CE" w14:textId="77777777" w:rsidR="00823C5D" w:rsidRDefault="00823C5D" w:rsidP="00823C5D">
      <w:pPr>
        <w:pStyle w:val="PL"/>
      </w:pPr>
      <w:r>
        <w:t xml:space="preserve">              allOf:</w:t>
      </w:r>
    </w:p>
    <w:p w14:paraId="2C848F85" w14:textId="77777777" w:rsidR="00823C5D" w:rsidRDefault="00823C5D" w:rsidP="00823C5D">
      <w:pPr>
        <w:pStyle w:val="PL"/>
      </w:pPr>
      <w:r>
        <w:t xml:space="preserve">                - $ref: 'TS28623_GenericNrm.yaml#/components/schemas/EP_RP-Attr'</w:t>
      </w:r>
    </w:p>
    <w:p w14:paraId="74829C22" w14:textId="77777777" w:rsidR="00823C5D" w:rsidRDefault="00823C5D" w:rsidP="00823C5D">
      <w:pPr>
        <w:pStyle w:val="PL"/>
      </w:pPr>
      <w:r>
        <w:t xml:space="preserve">                - type: object</w:t>
      </w:r>
    </w:p>
    <w:p w14:paraId="51ACB4BE" w14:textId="77777777" w:rsidR="00823C5D" w:rsidRDefault="00823C5D" w:rsidP="00823C5D">
      <w:pPr>
        <w:pStyle w:val="PL"/>
      </w:pPr>
      <w:r>
        <w:t xml:space="preserve">                  properties:</w:t>
      </w:r>
    </w:p>
    <w:p w14:paraId="699EC88B" w14:textId="77777777" w:rsidR="00823C5D" w:rsidRDefault="00823C5D" w:rsidP="00823C5D">
      <w:pPr>
        <w:pStyle w:val="PL"/>
      </w:pPr>
      <w:r>
        <w:t xml:space="preserve">                    localAddress:</w:t>
      </w:r>
    </w:p>
    <w:p w14:paraId="0B806F71" w14:textId="77777777" w:rsidR="00823C5D" w:rsidRDefault="00823C5D" w:rsidP="00823C5D">
      <w:pPr>
        <w:pStyle w:val="PL"/>
      </w:pPr>
      <w:r>
        <w:t xml:space="preserve">                      $ref: 'TS28541_NrNrm.yaml#/components/schemas/LocalAddress'</w:t>
      </w:r>
    </w:p>
    <w:p w14:paraId="593FE797" w14:textId="77777777" w:rsidR="00823C5D" w:rsidRDefault="00823C5D" w:rsidP="00823C5D">
      <w:pPr>
        <w:pStyle w:val="PL"/>
      </w:pPr>
      <w:r>
        <w:t xml:space="preserve">                    remoteAddress:</w:t>
      </w:r>
    </w:p>
    <w:p w14:paraId="03A465C6" w14:textId="77777777" w:rsidR="00823C5D" w:rsidRDefault="00823C5D" w:rsidP="00823C5D">
      <w:pPr>
        <w:pStyle w:val="PL"/>
      </w:pPr>
      <w:r>
        <w:t xml:space="preserve">                      $ref: 'TS28541_NrNrm.yaml#/components/schemas/RemoteAddress'</w:t>
      </w:r>
    </w:p>
    <w:p w14:paraId="54E10F35" w14:textId="77777777" w:rsidR="00823C5D" w:rsidRDefault="00823C5D" w:rsidP="00823C5D">
      <w:pPr>
        <w:pStyle w:val="PL"/>
      </w:pPr>
      <w:r>
        <w:t xml:space="preserve">                      </w:t>
      </w:r>
    </w:p>
    <w:p w14:paraId="59113985" w14:textId="77777777" w:rsidR="00823C5D" w:rsidRDefault="00823C5D" w:rsidP="00823C5D">
      <w:pPr>
        <w:pStyle w:val="PL"/>
      </w:pPr>
      <w:r>
        <w:t xml:space="preserve">    FiveQiDscpMappingSet-Single:</w:t>
      </w:r>
    </w:p>
    <w:p w14:paraId="04D89849" w14:textId="77777777" w:rsidR="00823C5D" w:rsidRDefault="00823C5D" w:rsidP="00823C5D">
      <w:pPr>
        <w:pStyle w:val="PL"/>
      </w:pPr>
      <w:r>
        <w:t xml:space="preserve">      allOf:</w:t>
      </w:r>
    </w:p>
    <w:p w14:paraId="0456CA64" w14:textId="77777777" w:rsidR="00823C5D" w:rsidRDefault="00823C5D" w:rsidP="00823C5D">
      <w:pPr>
        <w:pStyle w:val="PL"/>
      </w:pPr>
      <w:r>
        <w:t xml:space="preserve">        - $ref: 'TS28623_GenericNrm.yaml#/components/schemas/Top'</w:t>
      </w:r>
    </w:p>
    <w:p w14:paraId="109F15B4" w14:textId="77777777" w:rsidR="00823C5D" w:rsidRDefault="00823C5D" w:rsidP="00823C5D">
      <w:pPr>
        <w:pStyle w:val="PL"/>
      </w:pPr>
      <w:r>
        <w:t xml:space="preserve">        - type: object</w:t>
      </w:r>
    </w:p>
    <w:p w14:paraId="421056C8" w14:textId="77777777" w:rsidR="00823C5D" w:rsidRDefault="00823C5D" w:rsidP="00823C5D">
      <w:pPr>
        <w:pStyle w:val="PL"/>
      </w:pPr>
      <w:r>
        <w:t xml:space="preserve">          properties:</w:t>
      </w:r>
    </w:p>
    <w:p w14:paraId="07DE1FEF" w14:textId="77777777" w:rsidR="00823C5D" w:rsidRDefault="00823C5D" w:rsidP="00823C5D">
      <w:pPr>
        <w:pStyle w:val="PL"/>
      </w:pPr>
      <w:r>
        <w:t xml:space="preserve">            attributes:</w:t>
      </w:r>
    </w:p>
    <w:p w14:paraId="6F7BCF2A" w14:textId="77777777" w:rsidR="00823C5D" w:rsidRDefault="00823C5D" w:rsidP="00823C5D">
      <w:pPr>
        <w:pStyle w:val="PL"/>
      </w:pPr>
      <w:r>
        <w:t xml:space="preserve">              allOf:</w:t>
      </w:r>
    </w:p>
    <w:p w14:paraId="7BC77910" w14:textId="77777777" w:rsidR="00823C5D" w:rsidRDefault="00823C5D" w:rsidP="00823C5D">
      <w:pPr>
        <w:pStyle w:val="PL"/>
      </w:pPr>
      <w:r>
        <w:t xml:space="preserve">                - type: object</w:t>
      </w:r>
    </w:p>
    <w:p w14:paraId="2E7C4FED" w14:textId="77777777" w:rsidR="00823C5D" w:rsidRDefault="00823C5D" w:rsidP="00823C5D">
      <w:pPr>
        <w:pStyle w:val="PL"/>
      </w:pPr>
      <w:r>
        <w:t xml:space="preserve">                  properties:</w:t>
      </w:r>
    </w:p>
    <w:p w14:paraId="72130D56" w14:textId="77777777" w:rsidR="00823C5D" w:rsidRDefault="00823C5D" w:rsidP="00823C5D">
      <w:pPr>
        <w:pStyle w:val="PL"/>
      </w:pPr>
      <w:r>
        <w:t xml:space="preserve">                    FiveQiDscpMappingList:</w:t>
      </w:r>
    </w:p>
    <w:p w14:paraId="5FF39F11" w14:textId="77777777" w:rsidR="00823C5D" w:rsidRDefault="00823C5D" w:rsidP="00823C5D">
      <w:pPr>
        <w:pStyle w:val="PL"/>
      </w:pPr>
      <w:r>
        <w:t xml:space="preserve">                      type: array</w:t>
      </w:r>
    </w:p>
    <w:p w14:paraId="202A2EB6" w14:textId="77777777" w:rsidR="00823C5D" w:rsidRDefault="00823C5D" w:rsidP="00823C5D">
      <w:pPr>
        <w:pStyle w:val="PL"/>
      </w:pPr>
      <w:r>
        <w:t xml:space="preserve">                      items:</w:t>
      </w:r>
    </w:p>
    <w:p w14:paraId="0D4EC64D" w14:textId="77777777" w:rsidR="00823C5D" w:rsidRDefault="00823C5D" w:rsidP="00823C5D">
      <w:pPr>
        <w:pStyle w:val="PL"/>
      </w:pPr>
      <w:r>
        <w:t xml:space="preserve">                        $ref: '#/components/schemas/FiveQiDscpMapping'</w:t>
      </w:r>
    </w:p>
    <w:p w14:paraId="221A24B5" w14:textId="77777777" w:rsidR="00823C5D" w:rsidRDefault="00823C5D" w:rsidP="00823C5D">
      <w:pPr>
        <w:pStyle w:val="PL"/>
      </w:pPr>
    </w:p>
    <w:p w14:paraId="5FFEF816" w14:textId="77777777" w:rsidR="00823C5D" w:rsidRDefault="00823C5D" w:rsidP="00823C5D">
      <w:pPr>
        <w:pStyle w:val="PL"/>
      </w:pPr>
      <w:r>
        <w:t xml:space="preserve">    FiveQICharacteristics-Single:</w:t>
      </w:r>
    </w:p>
    <w:p w14:paraId="53805702" w14:textId="77777777" w:rsidR="00823C5D" w:rsidRDefault="00823C5D" w:rsidP="00823C5D">
      <w:pPr>
        <w:pStyle w:val="PL"/>
      </w:pPr>
      <w:r>
        <w:t xml:space="preserve">      allOf:</w:t>
      </w:r>
    </w:p>
    <w:p w14:paraId="7D96BA98" w14:textId="77777777" w:rsidR="00823C5D" w:rsidRDefault="00823C5D" w:rsidP="00823C5D">
      <w:pPr>
        <w:pStyle w:val="PL"/>
      </w:pPr>
      <w:r>
        <w:t xml:space="preserve">        - $ref: 'TS28623_GenericNrm.yaml#/components/schemas/Top'</w:t>
      </w:r>
    </w:p>
    <w:p w14:paraId="1A815561" w14:textId="77777777" w:rsidR="00823C5D" w:rsidRDefault="00823C5D" w:rsidP="00823C5D">
      <w:pPr>
        <w:pStyle w:val="PL"/>
      </w:pPr>
      <w:r>
        <w:t xml:space="preserve">        - type: object</w:t>
      </w:r>
    </w:p>
    <w:p w14:paraId="6EB51CF6" w14:textId="77777777" w:rsidR="00823C5D" w:rsidRDefault="00823C5D" w:rsidP="00823C5D">
      <w:pPr>
        <w:pStyle w:val="PL"/>
      </w:pPr>
      <w:r>
        <w:t xml:space="preserve">          properties:</w:t>
      </w:r>
    </w:p>
    <w:p w14:paraId="35250872" w14:textId="77777777" w:rsidR="00823C5D" w:rsidRDefault="00823C5D" w:rsidP="00823C5D">
      <w:pPr>
        <w:pStyle w:val="PL"/>
      </w:pPr>
      <w:r>
        <w:t xml:space="preserve">            fiveQIValue:</w:t>
      </w:r>
    </w:p>
    <w:p w14:paraId="68C1D9A6" w14:textId="77777777" w:rsidR="00823C5D" w:rsidRDefault="00823C5D" w:rsidP="00823C5D">
      <w:pPr>
        <w:pStyle w:val="PL"/>
      </w:pPr>
      <w:r>
        <w:t xml:space="preserve">              type: integer</w:t>
      </w:r>
    </w:p>
    <w:p w14:paraId="6FC7A625" w14:textId="77777777" w:rsidR="00823C5D" w:rsidRDefault="00823C5D" w:rsidP="00823C5D">
      <w:pPr>
        <w:pStyle w:val="PL"/>
      </w:pPr>
      <w:r>
        <w:t xml:space="preserve">            resourceType:</w:t>
      </w:r>
    </w:p>
    <w:p w14:paraId="593DC869" w14:textId="77777777" w:rsidR="00823C5D" w:rsidRDefault="00823C5D" w:rsidP="00823C5D">
      <w:pPr>
        <w:pStyle w:val="PL"/>
      </w:pPr>
      <w:r>
        <w:t xml:space="preserve">              type: string</w:t>
      </w:r>
    </w:p>
    <w:p w14:paraId="323E3E6F" w14:textId="77777777" w:rsidR="00823C5D" w:rsidRDefault="00823C5D" w:rsidP="00823C5D">
      <w:pPr>
        <w:pStyle w:val="PL"/>
      </w:pPr>
      <w:r>
        <w:t xml:space="preserve">              enum:</w:t>
      </w:r>
    </w:p>
    <w:p w14:paraId="18EDFD72" w14:textId="77777777" w:rsidR="00823C5D" w:rsidRDefault="00823C5D" w:rsidP="00823C5D">
      <w:pPr>
        <w:pStyle w:val="PL"/>
      </w:pPr>
      <w:r>
        <w:t xml:space="preserve">                - GBR</w:t>
      </w:r>
    </w:p>
    <w:p w14:paraId="7D20BF13" w14:textId="77777777" w:rsidR="00823C5D" w:rsidRDefault="00823C5D" w:rsidP="00823C5D">
      <w:pPr>
        <w:pStyle w:val="PL"/>
      </w:pPr>
      <w:r>
        <w:t xml:space="preserve">                - NonGBR</w:t>
      </w:r>
    </w:p>
    <w:p w14:paraId="6C4F32BC" w14:textId="77777777" w:rsidR="00823C5D" w:rsidRDefault="00823C5D" w:rsidP="00823C5D">
      <w:pPr>
        <w:pStyle w:val="PL"/>
      </w:pPr>
      <w:r>
        <w:t xml:space="preserve">            priorityLevel:</w:t>
      </w:r>
    </w:p>
    <w:p w14:paraId="355A59CC" w14:textId="77777777" w:rsidR="00823C5D" w:rsidRDefault="00823C5D" w:rsidP="00823C5D">
      <w:pPr>
        <w:pStyle w:val="PL"/>
      </w:pPr>
      <w:r>
        <w:t xml:space="preserve">              type: integer</w:t>
      </w:r>
    </w:p>
    <w:p w14:paraId="6633B88E" w14:textId="77777777" w:rsidR="00823C5D" w:rsidRDefault="00823C5D" w:rsidP="00823C5D">
      <w:pPr>
        <w:pStyle w:val="PL"/>
      </w:pPr>
      <w:r>
        <w:t xml:space="preserve">            packetDelayBudget:</w:t>
      </w:r>
    </w:p>
    <w:p w14:paraId="693C0A6E" w14:textId="77777777" w:rsidR="00823C5D" w:rsidRDefault="00823C5D" w:rsidP="00823C5D">
      <w:pPr>
        <w:pStyle w:val="PL"/>
      </w:pPr>
      <w:r>
        <w:t xml:space="preserve">              type: integer</w:t>
      </w:r>
    </w:p>
    <w:p w14:paraId="3F691EEA" w14:textId="77777777" w:rsidR="00823C5D" w:rsidRDefault="00823C5D" w:rsidP="00823C5D">
      <w:pPr>
        <w:pStyle w:val="PL"/>
      </w:pPr>
      <w:r>
        <w:t xml:space="preserve">            packetErrorRate:</w:t>
      </w:r>
    </w:p>
    <w:p w14:paraId="3ED3C1A3" w14:textId="77777777" w:rsidR="00823C5D" w:rsidRDefault="00823C5D" w:rsidP="00823C5D">
      <w:pPr>
        <w:pStyle w:val="PL"/>
      </w:pPr>
      <w:r>
        <w:t xml:space="preserve">              $ref: '#/components/schemas/PacketErrorRate'</w:t>
      </w:r>
    </w:p>
    <w:p w14:paraId="5CB860C1" w14:textId="77777777" w:rsidR="00823C5D" w:rsidRDefault="00823C5D" w:rsidP="00823C5D">
      <w:pPr>
        <w:pStyle w:val="PL"/>
      </w:pPr>
      <w:r>
        <w:t xml:space="preserve">            averagingWindow:</w:t>
      </w:r>
    </w:p>
    <w:p w14:paraId="2864C473" w14:textId="77777777" w:rsidR="00823C5D" w:rsidRDefault="00823C5D" w:rsidP="00823C5D">
      <w:pPr>
        <w:pStyle w:val="PL"/>
      </w:pPr>
      <w:r>
        <w:t xml:space="preserve">              type: integer</w:t>
      </w:r>
    </w:p>
    <w:p w14:paraId="3CD13EAD" w14:textId="77777777" w:rsidR="00823C5D" w:rsidRDefault="00823C5D" w:rsidP="00823C5D">
      <w:pPr>
        <w:pStyle w:val="PL"/>
      </w:pPr>
      <w:r>
        <w:t xml:space="preserve">            maximumDataBurstVolume:</w:t>
      </w:r>
    </w:p>
    <w:p w14:paraId="425E56F4" w14:textId="77777777" w:rsidR="00823C5D" w:rsidRDefault="00823C5D" w:rsidP="00823C5D">
      <w:pPr>
        <w:pStyle w:val="PL"/>
      </w:pPr>
      <w:r>
        <w:t xml:space="preserve">              type: integer</w:t>
      </w:r>
    </w:p>
    <w:p w14:paraId="383A9BE4" w14:textId="77777777" w:rsidR="00823C5D" w:rsidRDefault="00823C5D" w:rsidP="00823C5D">
      <w:pPr>
        <w:pStyle w:val="PL"/>
      </w:pPr>
      <w:r>
        <w:t xml:space="preserve">    FiveQICharacteristics-Multiple:</w:t>
      </w:r>
    </w:p>
    <w:p w14:paraId="3B7B5E15" w14:textId="77777777" w:rsidR="00823C5D" w:rsidRDefault="00823C5D" w:rsidP="00823C5D">
      <w:pPr>
        <w:pStyle w:val="PL"/>
      </w:pPr>
      <w:r>
        <w:t xml:space="preserve">      type: array</w:t>
      </w:r>
    </w:p>
    <w:p w14:paraId="06D526D2" w14:textId="77777777" w:rsidR="00823C5D" w:rsidRDefault="00823C5D" w:rsidP="00823C5D">
      <w:pPr>
        <w:pStyle w:val="PL"/>
      </w:pPr>
      <w:r>
        <w:t xml:space="preserve">      items:</w:t>
      </w:r>
    </w:p>
    <w:p w14:paraId="3A3EFBF0" w14:textId="77777777" w:rsidR="00823C5D" w:rsidRDefault="00823C5D" w:rsidP="00823C5D">
      <w:pPr>
        <w:pStyle w:val="PL"/>
      </w:pPr>
      <w:r>
        <w:t xml:space="preserve">        $ref: '#/components/schemas/FiveQICharacteristics-Single' </w:t>
      </w:r>
    </w:p>
    <w:p w14:paraId="1D540221" w14:textId="77777777" w:rsidR="00823C5D" w:rsidRDefault="00823C5D" w:rsidP="00823C5D">
      <w:pPr>
        <w:pStyle w:val="PL"/>
      </w:pPr>
      <w:r>
        <w:t xml:space="preserve">    Configurable5QISet-Single:</w:t>
      </w:r>
    </w:p>
    <w:p w14:paraId="3AE25A98" w14:textId="77777777" w:rsidR="00823C5D" w:rsidRDefault="00823C5D" w:rsidP="00823C5D">
      <w:pPr>
        <w:pStyle w:val="PL"/>
      </w:pPr>
      <w:r>
        <w:t xml:space="preserve">      allOf:</w:t>
      </w:r>
    </w:p>
    <w:p w14:paraId="18BA5250" w14:textId="77777777" w:rsidR="00823C5D" w:rsidRDefault="00823C5D" w:rsidP="00823C5D">
      <w:pPr>
        <w:pStyle w:val="PL"/>
      </w:pPr>
      <w:r>
        <w:t xml:space="preserve">        - $ref: 'TS28623_GenericNrm.yaml#/components/schemas/Top'</w:t>
      </w:r>
    </w:p>
    <w:p w14:paraId="3EF4796A" w14:textId="77777777" w:rsidR="00823C5D" w:rsidRDefault="00823C5D" w:rsidP="00823C5D">
      <w:pPr>
        <w:pStyle w:val="PL"/>
      </w:pPr>
      <w:r>
        <w:t xml:space="preserve">        - type: object</w:t>
      </w:r>
    </w:p>
    <w:p w14:paraId="43E2B3BF" w14:textId="77777777" w:rsidR="00823C5D" w:rsidRDefault="00823C5D" w:rsidP="00823C5D">
      <w:pPr>
        <w:pStyle w:val="PL"/>
      </w:pPr>
      <w:r>
        <w:t xml:space="preserve">          properties:</w:t>
      </w:r>
    </w:p>
    <w:p w14:paraId="6B1670DD" w14:textId="77777777" w:rsidR="00823C5D" w:rsidRDefault="00823C5D" w:rsidP="00823C5D">
      <w:pPr>
        <w:pStyle w:val="PL"/>
      </w:pPr>
      <w:r>
        <w:t xml:space="preserve">            attributes:</w:t>
      </w:r>
    </w:p>
    <w:p w14:paraId="56F4BD41" w14:textId="77777777" w:rsidR="00823C5D" w:rsidRDefault="00823C5D" w:rsidP="00823C5D">
      <w:pPr>
        <w:pStyle w:val="PL"/>
      </w:pPr>
      <w:r>
        <w:t xml:space="preserve">              allOf:</w:t>
      </w:r>
    </w:p>
    <w:p w14:paraId="060D40E8" w14:textId="77777777" w:rsidR="00823C5D" w:rsidRDefault="00823C5D" w:rsidP="00823C5D">
      <w:pPr>
        <w:pStyle w:val="PL"/>
      </w:pPr>
      <w:r>
        <w:t xml:space="preserve">                - type: object</w:t>
      </w:r>
    </w:p>
    <w:p w14:paraId="457FB309" w14:textId="77777777" w:rsidR="00823C5D" w:rsidRDefault="00823C5D" w:rsidP="00823C5D">
      <w:pPr>
        <w:pStyle w:val="PL"/>
      </w:pPr>
      <w:r>
        <w:t xml:space="preserve">                  properties:</w:t>
      </w:r>
    </w:p>
    <w:p w14:paraId="4F04474C" w14:textId="77777777" w:rsidR="00823C5D" w:rsidRDefault="00823C5D" w:rsidP="00823C5D">
      <w:pPr>
        <w:pStyle w:val="PL"/>
      </w:pPr>
      <w:r>
        <w:t xml:space="preserve">                    configurable5QIs:</w:t>
      </w:r>
    </w:p>
    <w:p w14:paraId="722FFF14" w14:textId="77777777" w:rsidR="00823C5D" w:rsidRDefault="00823C5D" w:rsidP="00823C5D">
      <w:pPr>
        <w:pStyle w:val="PL"/>
      </w:pPr>
      <w:r>
        <w:t xml:space="preserve">                      $ref: '#/components/schemas/FiveQICharacteristics-Multiple'  </w:t>
      </w:r>
    </w:p>
    <w:p w14:paraId="3659A59E" w14:textId="77777777" w:rsidR="00823C5D" w:rsidRDefault="00823C5D" w:rsidP="00823C5D">
      <w:pPr>
        <w:pStyle w:val="PL"/>
      </w:pPr>
      <w:r>
        <w:t xml:space="preserve">   </w:t>
      </w:r>
    </w:p>
    <w:p w14:paraId="283361E9" w14:textId="77777777" w:rsidR="00823C5D" w:rsidRDefault="00823C5D" w:rsidP="00823C5D">
      <w:pPr>
        <w:pStyle w:val="PL"/>
      </w:pPr>
      <w:r>
        <w:t xml:space="preserve">    Dynamic5QISet-Single:</w:t>
      </w:r>
    </w:p>
    <w:p w14:paraId="563FF45F" w14:textId="77777777" w:rsidR="00823C5D" w:rsidRDefault="00823C5D" w:rsidP="00823C5D">
      <w:pPr>
        <w:pStyle w:val="PL"/>
      </w:pPr>
      <w:r>
        <w:t xml:space="preserve">      allOf:</w:t>
      </w:r>
    </w:p>
    <w:p w14:paraId="6E8EBA59" w14:textId="77777777" w:rsidR="00823C5D" w:rsidRDefault="00823C5D" w:rsidP="00823C5D">
      <w:pPr>
        <w:pStyle w:val="PL"/>
      </w:pPr>
      <w:r>
        <w:lastRenderedPageBreak/>
        <w:t xml:space="preserve">        - $ref: 'TS28623_GenericNrm.yaml#/components/schemas/Top'</w:t>
      </w:r>
    </w:p>
    <w:p w14:paraId="748FE05D" w14:textId="77777777" w:rsidR="00823C5D" w:rsidRDefault="00823C5D" w:rsidP="00823C5D">
      <w:pPr>
        <w:pStyle w:val="PL"/>
      </w:pPr>
      <w:r>
        <w:t xml:space="preserve">        - type: object</w:t>
      </w:r>
    </w:p>
    <w:p w14:paraId="4E9F4FB0" w14:textId="77777777" w:rsidR="00823C5D" w:rsidRDefault="00823C5D" w:rsidP="00823C5D">
      <w:pPr>
        <w:pStyle w:val="PL"/>
      </w:pPr>
      <w:r>
        <w:t xml:space="preserve">          properties:</w:t>
      </w:r>
    </w:p>
    <w:p w14:paraId="50C0EF2C" w14:textId="77777777" w:rsidR="00823C5D" w:rsidRDefault="00823C5D" w:rsidP="00823C5D">
      <w:pPr>
        <w:pStyle w:val="PL"/>
      </w:pPr>
      <w:r>
        <w:t xml:space="preserve">            attributes:</w:t>
      </w:r>
    </w:p>
    <w:p w14:paraId="14A45BD4" w14:textId="77777777" w:rsidR="00823C5D" w:rsidRDefault="00823C5D" w:rsidP="00823C5D">
      <w:pPr>
        <w:pStyle w:val="PL"/>
      </w:pPr>
      <w:r>
        <w:t xml:space="preserve">              allOf:</w:t>
      </w:r>
    </w:p>
    <w:p w14:paraId="00639CA0" w14:textId="77777777" w:rsidR="00823C5D" w:rsidRDefault="00823C5D" w:rsidP="00823C5D">
      <w:pPr>
        <w:pStyle w:val="PL"/>
      </w:pPr>
      <w:r>
        <w:t xml:space="preserve">                - type: object</w:t>
      </w:r>
    </w:p>
    <w:p w14:paraId="087C59FB" w14:textId="77777777" w:rsidR="00823C5D" w:rsidRDefault="00823C5D" w:rsidP="00823C5D">
      <w:pPr>
        <w:pStyle w:val="PL"/>
      </w:pPr>
      <w:r>
        <w:t xml:space="preserve">                  properties:</w:t>
      </w:r>
    </w:p>
    <w:p w14:paraId="259499F9" w14:textId="77777777" w:rsidR="00823C5D" w:rsidRDefault="00823C5D" w:rsidP="00823C5D">
      <w:pPr>
        <w:pStyle w:val="PL"/>
      </w:pPr>
      <w:r>
        <w:t xml:space="preserve">                    dynamic5QIs:</w:t>
      </w:r>
    </w:p>
    <w:p w14:paraId="50E3B89E" w14:textId="77777777" w:rsidR="00823C5D" w:rsidRDefault="00823C5D" w:rsidP="00823C5D">
      <w:pPr>
        <w:pStyle w:val="PL"/>
      </w:pPr>
      <w:r>
        <w:t xml:space="preserve">                      $ref: '#/components/schemas/FiveQICharacteristics-Multiple'                           </w:t>
      </w:r>
    </w:p>
    <w:p w14:paraId="4B2E67D1" w14:textId="77777777" w:rsidR="00823C5D" w:rsidRDefault="00823C5D" w:rsidP="00823C5D">
      <w:pPr>
        <w:pStyle w:val="PL"/>
      </w:pPr>
      <w:r>
        <w:t xml:space="preserve">                      </w:t>
      </w:r>
    </w:p>
    <w:p w14:paraId="4E5199FC" w14:textId="77777777" w:rsidR="00823C5D" w:rsidRDefault="00823C5D" w:rsidP="00823C5D">
      <w:pPr>
        <w:pStyle w:val="PL"/>
      </w:pPr>
      <w:r>
        <w:t xml:space="preserve">    GtpUPathQoSMonitoringControl-Single:</w:t>
      </w:r>
    </w:p>
    <w:p w14:paraId="2B8D4951" w14:textId="77777777" w:rsidR="00823C5D" w:rsidRDefault="00823C5D" w:rsidP="00823C5D">
      <w:pPr>
        <w:pStyle w:val="PL"/>
      </w:pPr>
      <w:r>
        <w:t xml:space="preserve">      allOf:</w:t>
      </w:r>
    </w:p>
    <w:p w14:paraId="66426A10" w14:textId="77777777" w:rsidR="00823C5D" w:rsidRDefault="00823C5D" w:rsidP="00823C5D">
      <w:pPr>
        <w:pStyle w:val="PL"/>
      </w:pPr>
      <w:r>
        <w:t xml:space="preserve">        - $ref: 'TS28623_GenericNrm.yaml#/components/schemas/Top'</w:t>
      </w:r>
    </w:p>
    <w:p w14:paraId="1CEBC626" w14:textId="77777777" w:rsidR="00823C5D" w:rsidRDefault="00823C5D" w:rsidP="00823C5D">
      <w:pPr>
        <w:pStyle w:val="PL"/>
      </w:pPr>
      <w:r>
        <w:t xml:space="preserve">        - type: object</w:t>
      </w:r>
    </w:p>
    <w:p w14:paraId="1C1D6D95" w14:textId="77777777" w:rsidR="00823C5D" w:rsidRDefault="00823C5D" w:rsidP="00823C5D">
      <w:pPr>
        <w:pStyle w:val="PL"/>
      </w:pPr>
      <w:r>
        <w:t xml:space="preserve">          properties:</w:t>
      </w:r>
    </w:p>
    <w:p w14:paraId="3001B570" w14:textId="77777777" w:rsidR="00823C5D" w:rsidRDefault="00823C5D" w:rsidP="00823C5D">
      <w:pPr>
        <w:pStyle w:val="PL"/>
      </w:pPr>
      <w:r>
        <w:t xml:space="preserve">            attributes:</w:t>
      </w:r>
    </w:p>
    <w:p w14:paraId="4C9A4807" w14:textId="77777777" w:rsidR="00823C5D" w:rsidRDefault="00823C5D" w:rsidP="00823C5D">
      <w:pPr>
        <w:pStyle w:val="PL"/>
      </w:pPr>
      <w:r>
        <w:t xml:space="preserve">              allOf:</w:t>
      </w:r>
    </w:p>
    <w:p w14:paraId="55CA132D" w14:textId="77777777" w:rsidR="00823C5D" w:rsidRDefault="00823C5D" w:rsidP="00823C5D">
      <w:pPr>
        <w:pStyle w:val="PL"/>
      </w:pPr>
      <w:r>
        <w:t xml:space="preserve">                - type: object</w:t>
      </w:r>
    </w:p>
    <w:p w14:paraId="444E8EFF" w14:textId="77777777" w:rsidR="00823C5D" w:rsidRDefault="00823C5D" w:rsidP="00823C5D">
      <w:pPr>
        <w:pStyle w:val="PL"/>
      </w:pPr>
      <w:r>
        <w:t xml:space="preserve">                  properties:</w:t>
      </w:r>
    </w:p>
    <w:p w14:paraId="14D0AAD3" w14:textId="77777777" w:rsidR="00823C5D" w:rsidRDefault="00823C5D" w:rsidP="00823C5D">
      <w:pPr>
        <w:pStyle w:val="PL"/>
      </w:pPr>
      <w:r>
        <w:t xml:space="preserve">                    gtpUPathQoSMonitoringState:</w:t>
      </w:r>
    </w:p>
    <w:p w14:paraId="2436207E" w14:textId="77777777" w:rsidR="00823C5D" w:rsidRDefault="00823C5D" w:rsidP="00823C5D">
      <w:pPr>
        <w:pStyle w:val="PL"/>
      </w:pPr>
      <w:r>
        <w:t xml:space="preserve">                      type: string</w:t>
      </w:r>
    </w:p>
    <w:p w14:paraId="4B895252" w14:textId="77777777" w:rsidR="00823C5D" w:rsidRDefault="00823C5D" w:rsidP="00823C5D">
      <w:pPr>
        <w:pStyle w:val="PL"/>
      </w:pPr>
      <w:r>
        <w:t xml:space="preserve">                      enum:</w:t>
      </w:r>
    </w:p>
    <w:p w14:paraId="6E27F7BE" w14:textId="77777777" w:rsidR="00823C5D" w:rsidRDefault="00823C5D" w:rsidP="00823C5D">
      <w:pPr>
        <w:pStyle w:val="PL"/>
      </w:pPr>
      <w:r>
        <w:t xml:space="preserve">                        - ENABLED</w:t>
      </w:r>
    </w:p>
    <w:p w14:paraId="0E5819B4" w14:textId="77777777" w:rsidR="00823C5D" w:rsidRDefault="00823C5D" w:rsidP="00823C5D">
      <w:pPr>
        <w:pStyle w:val="PL"/>
      </w:pPr>
      <w:r>
        <w:t xml:space="preserve">                        - DISABLED</w:t>
      </w:r>
    </w:p>
    <w:p w14:paraId="64DED499" w14:textId="77777777" w:rsidR="00823C5D" w:rsidRDefault="00823C5D" w:rsidP="00823C5D">
      <w:pPr>
        <w:pStyle w:val="PL"/>
      </w:pPr>
      <w:r>
        <w:t xml:space="preserve">                    gtpUPathMonitoredSNSSAIs:</w:t>
      </w:r>
    </w:p>
    <w:p w14:paraId="538ED2FD" w14:textId="77777777" w:rsidR="00823C5D" w:rsidRDefault="00823C5D" w:rsidP="00823C5D">
      <w:pPr>
        <w:pStyle w:val="PL"/>
      </w:pPr>
      <w:r>
        <w:t xml:space="preserve">                      type: array</w:t>
      </w:r>
    </w:p>
    <w:p w14:paraId="294112D9" w14:textId="77777777" w:rsidR="00823C5D" w:rsidRDefault="00823C5D" w:rsidP="00823C5D">
      <w:pPr>
        <w:pStyle w:val="PL"/>
      </w:pPr>
      <w:r>
        <w:t xml:space="preserve">                      items:</w:t>
      </w:r>
    </w:p>
    <w:p w14:paraId="407CC7A1" w14:textId="77777777" w:rsidR="00823C5D" w:rsidRDefault="00823C5D" w:rsidP="00823C5D">
      <w:pPr>
        <w:pStyle w:val="PL"/>
      </w:pPr>
      <w:r>
        <w:t xml:space="preserve">                        $ref: 'TS28541_NrNrm.yaml#/components/schemas/Snssai'</w:t>
      </w:r>
    </w:p>
    <w:p w14:paraId="0E033931" w14:textId="77777777" w:rsidR="00823C5D" w:rsidRDefault="00823C5D" w:rsidP="00823C5D">
      <w:pPr>
        <w:pStyle w:val="PL"/>
      </w:pPr>
      <w:r>
        <w:t xml:space="preserve">                    monitoredDSCPs:</w:t>
      </w:r>
    </w:p>
    <w:p w14:paraId="2CB5CE24" w14:textId="77777777" w:rsidR="00823C5D" w:rsidRDefault="00823C5D" w:rsidP="00823C5D">
      <w:pPr>
        <w:pStyle w:val="PL"/>
      </w:pPr>
      <w:r>
        <w:t xml:space="preserve">                      type: array</w:t>
      </w:r>
    </w:p>
    <w:p w14:paraId="55B1FD8A" w14:textId="77777777" w:rsidR="00823C5D" w:rsidRDefault="00823C5D" w:rsidP="00823C5D">
      <w:pPr>
        <w:pStyle w:val="PL"/>
      </w:pPr>
      <w:r>
        <w:t xml:space="preserve">                      items:</w:t>
      </w:r>
    </w:p>
    <w:p w14:paraId="28587565" w14:textId="77777777" w:rsidR="00823C5D" w:rsidRDefault="00823C5D" w:rsidP="00823C5D">
      <w:pPr>
        <w:pStyle w:val="PL"/>
      </w:pPr>
      <w:r>
        <w:t xml:space="preserve">                        type: integer</w:t>
      </w:r>
    </w:p>
    <w:p w14:paraId="649C6A7F" w14:textId="77777777" w:rsidR="00823C5D" w:rsidRDefault="00823C5D" w:rsidP="00823C5D">
      <w:pPr>
        <w:pStyle w:val="PL"/>
      </w:pPr>
      <w:r>
        <w:t xml:space="preserve">                        minimum: 0</w:t>
      </w:r>
    </w:p>
    <w:p w14:paraId="5FAE7CED" w14:textId="77777777" w:rsidR="00823C5D" w:rsidRDefault="00823C5D" w:rsidP="00823C5D">
      <w:pPr>
        <w:pStyle w:val="PL"/>
      </w:pPr>
      <w:r>
        <w:t xml:space="preserve">                        maximum: 255</w:t>
      </w:r>
    </w:p>
    <w:p w14:paraId="43FB746D" w14:textId="77777777" w:rsidR="00823C5D" w:rsidRDefault="00823C5D" w:rsidP="00823C5D">
      <w:pPr>
        <w:pStyle w:val="PL"/>
      </w:pPr>
      <w:r>
        <w:t xml:space="preserve">                    isEventTriggeredGtpUPathMonitoringSupported:</w:t>
      </w:r>
    </w:p>
    <w:p w14:paraId="20AE5BC2" w14:textId="77777777" w:rsidR="00823C5D" w:rsidRDefault="00823C5D" w:rsidP="00823C5D">
      <w:pPr>
        <w:pStyle w:val="PL"/>
      </w:pPr>
      <w:r>
        <w:t xml:space="preserve">                      type: boolean</w:t>
      </w:r>
    </w:p>
    <w:p w14:paraId="5C02D301" w14:textId="77777777" w:rsidR="00823C5D" w:rsidRDefault="00823C5D" w:rsidP="00823C5D">
      <w:pPr>
        <w:pStyle w:val="PL"/>
      </w:pPr>
      <w:r>
        <w:t xml:space="preserve">                    isPeriodicGtpUMonitoringSupported:</w:t>
      </w:r>
    </w:p>
    <w:p w14:paraId="7365A9AC" w14:textId="77777777" w:rsidR="00823C5D" w:rsidRDefault="00823C5D" w:rsidP="00823C5D">
      <w:pPr>
        <w:pStyle w:val="PL"/>
      </w:pPr>
      <w:r>
        <w:t xml:space="preserve">                      type: boolean</w:t>
      </w:r>
    </w:p>
    <w:p w14:paraId="1E2B234C" w14:textId="77777777" w:rsidR="00823C5D" w:rsidRDefault="00823C5D" w:rsidP="00823C5D">
      <w:pPr>
        <w:pStyle w:val="PL"/>
      </w:pPr>
      <w:r>
        <w:t xml:space="preserve">                    isImmediateGtpUMonitoringSupported:</w:t>
      </w:r>
    </w:p>
    <w:p w14:paraId="77F5DF2A" w14:textId="77777777" w:rsidR="00823C5D" w:rsidRDefault="00823C5D" w:rsidP="00823C5D">
      <w:pPr>
        <w:pStyle w:val="PL"/>
      </w:pPr>
      <w:r>
        <w:t xml:space="preserve">                      type: boolean</w:t>
      </w:r>
    </w:p>
    <w:p w14:paraId="2E7F562E" w14:textId="77777777" w:rsidR="00823C5D" w:rsidRDefault="00823C5D" w:rsidP="00823C5D">
      <w:pPr>
        <w:pStyle w:val="PL"/>
      </w:pPr>
      <w:r>
        <w:t xml:space="preserve">                    gtpUPathDelayThresholds:</w:t>
      </w:r>
    </w:p>
    <w:p w14:paraId="6619E95E" w14:textId="77777777" w:rsidR="00823C5D" w:rsidRDefault="00823C5D" w:rsidP="00823C5D">
      <w:pPr>
        <w:pStyle w:val="PL"/>
      </w:pPr>
      <w:r>
        <w:t xml:space="preserve">                      $ref: '#/components/schemas/GtpUPathDelayThresholdsType'</w:t>
      </w:r>
    </w:p>
    <w:p w14:paraId="0B1AA001" w14:textId="77777777" w:rsidR="00823C5D" w:rsidRDefault="00823C5D" w:rsidP="00823C5D">
      <w:pPr>
        <w:pStyle w:val="PL"/>
      </w:pPr>
      <w:r>
        <w:t xml:space="preserve">                    gtpUPathMinimumWaitTime:</w:t>
      </w:r>
    </w:p>
    <w:p w14:paraId="17790C93" w14:textId="77777777" w:rsidR="00823C5D" w:rsidRDefault="00823C5D" w:rsidP="00823C5D">
      <w:pPr>
        <w:pStyle w:val="PL"/>
      </w:pPr>
      <w:r>
        <w:t xml:space="preserve">                      type: integer</w:t>
      </w:r>
    </w:p>
    <w:p w14:paraId="19E41E73" w14:textId="77777777" w:rsidR="00823C5D" w:rsidRDefault="00823C5D" w:rsidP="00823C5D">
      <w:pPr>
        <w:pStyle w:val="PL"/>
      </w:pPr>
      <w:r>
        <w:t xml:space="preserve">                    gtpUPathMeasurementPeriod:</w:t>
      </w:r>
    </w:p>
    <w:p w14:paraId="5F70DA59" w14:textId="77777777" w:rsidR="00823C5D" w:rsidRDefault="00823C5D" w:rsidP="00823C5D">
      <w:pPr>
        <w:pStyle w:val="PL"/>
      </w:pPr>
      <w:r>
        <w:t xml:space="preserve">                      type: integer</w:t>
      </w:r>
    </w:p>
    <w:p w14:paraId="0775677F" w14:textId="77777777" w:rsidR="00823C5D" w:rsidRDefault="00823C5D" w:rsidP="00823C5D">
      <w:pPr>
        <w:pStyle w:val="PL"/>
      </w:pPr>
    </w:p>
    <w:p w14:paraId="3E101A79" w14:textId="77777777" w:rsidR="00823C5D" w:rsidRDefault="00823C5D" w:rsidP="00823C5D">
      <w:pPr>
        <w:pStyle w:val="PL"/>
      </w:pPr>
      <w:r>
        <w:t xml:space="preserve">    QFQoSMonitoringControl-Single:</w:t>
      </w:r>
    </w:p>
    <w:p w14:paraId="0AD47BA9" w14:textId="77777777" w:rsidR="00823C5D" w:rsidRDefault="00823C5D" w:rsidP="00823C5D">
      <w:pPr>
        <w:pStyle w:val="PL"/>
      </w:pPr>
      <w:r>
        <w:t xml:space="preserve">      allOf:</w:t>
      </w:r>
    </w:p>
    <w:p w14:paraId="1498C4DC" w14:textId="77777777" w:rsidR="00823C5D" w:rsidRDefault="00823C5D" w:rsidP="00823C5D">
      <w:pPr>
        <w:pStyle w:val="PL"/>
      </w:pPr>
      <w:r>
        <w:t xml:space="preserve">        - $ref: 'TS28623_GenericNrm.yaml#/components/schemas/Top'</w:t>
      </w:r>
    </w:p>
    <w:p w14:paraId="43C4E3D2" w14:textId="77777777" w:rsidR="00823C5D" w:rsidRDefault="00823C5D" w:rsidP="00823C5D">
      <w:pPr>
        <w:pStyle w:val="PL"/>
      </w:pPr>
      <w:r>
        <w:t xml:space="preserve">        - type: object</w:t>
      </w:r>
    </w:p>
    <w:p w14:paraId="7364B618" w14:textId="77777777" w:rsidR="00823C5D" w:rsidRDefault="00823C5D" w:rsidP="00823C5D">
      <w:pPr>
        <w:pStyle w:val="PL"/>
      </w:pPr>
      <w:r>
        <w:t xml:space="preserve">          properties:</w:t>
      </w:r>
    </w:p>
    <w:p w14:paraId="79AAA981" w14:textId="77777777" w:rsidR="00823C5D" w:rsidRDefault="00823C5D" w:rsidP="00823C5D">
      <w:pPr>
        <w:pStyle w:val="PL"/>
      </w:pPr>
      <w:r>
        <w:t xml:space="preserve">            attributes:</w:t>
      </w:r>
    </w:p>
    <w:p w14:paraId="2335C48F" w14:textId="77777777" w:rsidR="00823C5D" w:rsidRDefault="00823C5D" w:rsidP="00823C5D">
      <w:pPr>
        <w:pStyle w:val="PL"/>
      </w:pPr>
      <w:r>
        <w:t xml:space="preserve">              allOf:</w:t>
      </w:r>
    </w:p>
    <w:p w14:paraId="60C25DD1" w14:textId="77777777" w:rsidR="00823C5D" w:rsidRDefault="00823C5D" w:rsidP="00823C5D">
      <w:pPr>
        <w:pStyle w:val="PL"/>
      </w:pPr>
      <w:r>
        <w:t xml:space="preserve">                - type: object</w:t>
      </w:r>
    </w:p>
    <w:p w14:paraId="1B95F9CA" w14:textId="77777777" w:rsidR="00823C5D" w:rsidRDefault="00823C5D" w:rsidP="00823C5D">
      <w:pPr>
        <w:pStyle w:val="PL"/>
      </w:pPr>
      <w:r>
        <w:t xml:space="preserve">                  properties:</w:t>
      </w:r>
    </w:p>
    <w:p w14:paraId="639C6C35" w14:textId="77777777" w:rsidR="00823C5D" w:rsidRDefault="00823C5D" w:rsidP="00823C5D">
      <w:pPr>
        <w:pStyle w:val="PL"/>
      </w:pPr>
      <w:r>
        <w:t xml:space="preserve">                    qFQoSMonitoringState:</w:t>
      </w:r>
    </w:p>
    <w:p w14:paraId="02F02571" w14:textId="77777777" w:rsidR="00823C5D" w:rsidRDefault="00823C5D" w:rsidP="00823C5D">
      <w:pPr>
        <w:pStyle w:val="PL"/>
      </w:pPr>
      <w:r>
        <w:t xml:space="preserve">                      type: string</w:t>
      </w:r>
    </w:p>
    <w:p w14:paraId="51D92103" w14:textId="77777777" w:rsidR="00823C5D" w:rsidRDefault="00823C5D" w:rsidP="00823C5D">
      <w:pPr>
        <w:pStyle w:val="PL"/>
      </w:pPr>
      <w:r>
        <w:t xml:space="preserve">                      enum:</w:t>
      </w:r>
    </w:p>
    <w:p w14:paraId="11D45C71" w14:textId="77777777" w:rsidR="00823C5D" w:rsidRDefault="00823C5D" w:rsidP="00823C5D">
      <w:pPr>
        <w:pStyle w:val="PL"/>
      </w:pPr>
      <w:r>
        <w:t xml:space="preserve">                        - ENABLED</w:t>
      </w:r>
    </w:p>
    <w:p w14:paraId="1AEB1832" w14:textId="77777777" w:rsidR="00823C5D" w:rsidRDefault="00823C5D" w:rsidP="00823C5D">
      <w:pPr>
        <w:pStyle w:val="PL"/>
      </w:pPr>
      <w:r>
        <w:t xml:space="preserve">                        - DISABLED</w:t>
      </w:r>
    </w:p>
    <w:p w14:paraId="480BF208" w14:textId="77777777" w:rsidR="00823C5D" w:rsidRDefault="00823C5D" w:rsidP="00823C5D">
      <w:pPr>
        <w:pStyle w:val="PL"/>
      </w:pPr>
      <w:r>
        <w:t xml:space="preserve">                    qFMonitoredSNSSAIs:</w:t>
      </w:r>
    </w:p>
    <w:p w14:paraId="0D50FBC5" w14:textId="77777777" w:rsidR="00823C5D" w:rsidRDefault="00823C5D" w:rsidP="00823C5D">
      <w:pPr>
        <w:pStyle w:val="PL"/>
      </w:pPr>
      <w:r>
        <w:t xml:space="preserve">                      type: array</w:t>
      </w:r>
    </w:p>
    <w:p w14:paraId="76D76664" w14:textId="77777777" w:rsidR="00823C5D" w:rsidRDefault="00823C5D" w:rsidP="00823C5D">
      <w:pPr>
        <w:pStyle w:val="PL"/>
      </w:pPr>
      <w:r>
        <w:t xml:space="preserve">                      items:</w:t>
      </w:r>
    </w:p>
    <w:p w14:paraId="40800283" w14:textId="77777777" w:rsidR="00823C5D" w:rsidRDefault="00823C5D" w:rsidP="00823C5D">
      <w:pPr>
        <w:pStyle w:val="PL"/>
      </w:pPr>
      <w:r>
        <w:t xml:space="preserve">                        $ref: 'TS28541_NrNrm.yaml#/components/schemas/Snssai'</w:t>
      </w:r>
    </w:p>
    <w:p w14:paraId="09ED42EB" w14:textId="77777777" w:rsidR="00823C5D" w:rsidRDefault="00823C5D" w:rsidP="00823C5D">
      <w:pPr>
        <w:pStyle w:val="PL"/>
      </w:pPr>
      <w:r>
        <w:t xml:space="preserve">                    qFMonitored5QIs:</w:t>
      </w:r>
    </w:p>
    <w:p w14:paraId="6E2CF75A" w14:textId="77777777" w:rsidR="00823C5D" w:rsidRDefault="00823C5D" w:rsidP="00823C5D">
      <w:pPr>
        <w:pStyle w:val="PL"/>
      </w:pPr>
      <w:r>
        <w:t xml:space="preserve">                      type: array</w:t>
      </w:r>
    </w:p>
    <w:p w14:paraId="4E1A2A8F" w14:textId="77777777" w:rsidR="00823C5D" w:rsidRDefault="00823C5D" w:rsidP="00823C5D">
      <w:pPr>
        <w:pStyle w:val="PL"/>
      </w:pPr>
      <w:r>
        <w:t xml:space="preserve">                      items:</w:t>
      </w:r>
    </w:p>
    <w:p w14:paraId="5CDF9B52" w14:textId="77777777" w:rsidR="00823C5D" w:rsidRDefault="00823C5D" w:rsidP="00823C5D">
      <w:pPr>
        <w:pStyle w:val="PL"/>
      </w:pPr>
      <w:r>
        <w:t xml:space="preserve">                        type: integer</w:t>
      </w:r>
    </w:p>
    <w:p w14:paraId="09567DCC" w14:textId="77777777" w:rsidR="00823C5D" w:rsidRDefault="00823C5D" w:rsidP="00823C5D">
      <w:pPr>
        <w:pStyle w:val="PL"/>
      </w:pPr>
      <w:r>
        <w:t xml:space="preserve">                        minimum: 0</w:t>
      </w:r>
    </w:p>
    <w:p w14:paraId="5624A8E4" w14:textId="77777777" w:rsidR="00823C5D" w:rsidRDefault="00823C5D" w:rsidP="00823C5D">
      <w:pPr>
        <w:pStyle w:val="PL"/>
      </w:pPr>
      <w:r>
        <w:t xml:space="preserve">                        maximum: 255</w:t>
      </w:r>
    </w:p>
    <w:p w14:paraId="57700BFE" w14:textId="77777777" w:rsidR="00823C5D" w:rsidRDefault="00823C5D" w:rsidP="00823C5D">
      <w:pPr>
        <w:pStyle w:val="PL"/>
      </w:pPr>
      <w:r>
        <w:t xml:space="preserve">                    isEventTriggeredQFMonitoringSupported:</w:t>
      </w:r>
    </w:p>
    <w:p w14:paraId="0088EEF6" w14:textId="77777777" w:rsidR="00823C5D" w:rsidRDefault="00823C5D" w:rsidP="00823C5D">
      <w:pPr>
        <w:pStyle w:val="PL"/>
      </w:pPr>
      <w:r>
        <w:t xml:space="preserve">                      type: boolean</w:t>
      </w:r>
    </w:p>
    <w:p w14:paraId="2044051F" w14:textId="77777777" w:rsidR="00823C5D" w:rsidRDefault="00823C5D" w:rsidP="00823C5D">
      <w:pPr>
        <w:pStyle w:val="PL"/>
      </w:pPr>
      <w:r>
        <w:t xml:space="preserve">                    isPeriodicQFMonitoringSupported:</w:t>
      </w:r>
    </w:p>
    <w:p w14:paraId="6C85411D" w14:textId="77777777" w:rsidR="00823C5D" w:rsidRDefault="00823C5D" w:rsidP="00823C5D">
      <w:pPr>
        <w:pStyle w:val="PL"/>
      </w:pPr>
      <w:r>
        <w:t xml:space="preserve">                      type: boolean</w:t>
      </w:r>
    </w:p>
    <w:p w14:paraId="4F1FEC7C" w14:textId="77777777" w:rsidR="00823C5D" w:rsidRDefault="00823C5D" w:rsidP="00823C5D">
      <w:pPr>
        <w:pStyle w:val="PL"/>
      </w:pPr>
      <w:r>
        <w:t xml:space="preserve">                    isSessionReleasedQFMonitoringSupported:</w:t>
      </w:r>
    </w:p>
    <w:p w14:paraId="16C02558" w14:textId="77777777" w:rsidR="00823C5D" w:rsidRDefault="00823C5D" w:rsidP="00823C5D">
      <w:pPr>
        <w:pStyle w:val="PL"/>
      </w:pPr>
      <w:r>
        <w:t xml:space="preserve">                      type: boolean</w:t>
      </w:r>
    </w:p>
    <w:p w14:paraId="646561B4" w14:textId="77777777" w:rsidR="00823C5D" w:rsidRDefault="00823C5D" w:rsidP="00823C5D">
      <w:pPr>
        <w:pStyle w:val="PL"/>
      </w:pPr>
      <w:r>
        <w:t xml:space="preserve">                    qFPacketDelayThresholds:</w:t>
      </w:r>
    </w:p>
    <w:p w14:paraId="20623433" w14:textId="77777777" w:rsidR="00823C5D" w:rsidRDefault="00823C5D" w:rsidP="00823C5D">
      <w:pPr>
        <w:pStyle w:val="PL"/>
      </w:pPr>
      <w:r>
        <w:lastRenderedPageBreak/>
        <w:t xml:space="preserve">                      $ref: '#/components/schemas/QFPacketDelayThresholdsType'</w:t>
      </w:r>
    </w:p>
    <w:p w14:paraId="72793B07" w14:textId="77777777" w:rsidR="00823C5D" w:rsidRDefault="00823C5D" w:rsidP="00823C5D">
      <w:pPr>
        <w:pStyle w:val="PL"/>
      </w:pPr>
      <w:r>
        <w:t xml:space="preserve">                    qFMinimumWaitTime:</w:t>
      </w:r>
    </w:p>
    <w:p w14:paraId="2FDA65B8" w14:textId="77777777" w:rsidR="00823C5D" w:rsidRDefault="00823C5D" w:rsidP="00823C5D">
      <w:pPr>
        <w:pStyle w:val="PL"/>
      </w:pPr>
      <w:r>
        <w:t xml:space="preserve">                      type: integer</w:t>
      </w:r>
    </w:p>
    <w:p w14:paraId="687D0627" w14:textId="77777777" w:rsidR="00823C5D" w:rsidRDefault="00823C5D" w:rsidP="00823C5D">
      <w:pPr>
        <w:pStyle w:val="PL"/>
      </w:pPr>
      <w:r>
        <w:t xml:space="preserve">                    qFMeasurementPeriod:</w:t>
      </w:r>
    </w:p>
    <w:p w14:paraId="1F61FCDB" w14:textId="77777777" w:rsidR="00823C5D" w:rsidRDefault="00823C5D" w:rsidP="00823C5D">
      <w:pPr>
        <w:pStyle w:val="PL"/>
      </w:pPr>
      <w:r>
        <w:t xml:space="preserve">                      type: integer</w:t>
      </w:r>
    </w:p>
    <w:p w14:paraId="0D2E2C9D" w14:textId="77777777" w:rsidR="00823C5D" w:rsidRDefault="00823C5D" w:rsidP="00823C5D">
      <w:pPr>
        <w:pStyle w:val="PL"/>
      </w:pPr>
    </w:p>
    <w:p w14:paraId="3F72285A" w14:textId="77777777" w:rsidR="00823C5D" w:rsidRDefault="00823C5D" w:rsidP="00823C5D">
      <w:pPr>
        <w:pStyle w:val="PL"/>
      </w:pPr>
      <w:r>
        <w:t xml:space="preserve">    PredefinedPccRuleSet-Single:</w:t>
      </w:r>
    </w:p>
    <w:p w14:paraId="1982C9B5" w14:textId="77777777" w:rsidR="00823C5D" w:rsidRDefault="00823C5D" w:rsidP="00823C5D">
      <w:pPr>
        <w:pStyle w:val="PL"/>
      </w:pPr>
      <w:r>
        <w:t xml:space="preserve">      allOf:</w:t>
      </w:r>
    </w:p>
    <w:p w14:paraId="4980E365" w14:textId="77777777" w:rsidR="00823C5D" w:rsidRDefault="00823C5D" w:rsidP="00823C5D">
      <w:pPr>
        <w:pStyle w:val="PL"/>
      </w:pPr>
      <w:r>
        <w:t xml:space="preserve">        - $ref: 'TS28623_GenericNrm.yaml#/components/schemas/Top'</w:t>
      </w:r>
    </w:p>
    <w:p w14:paraId="70A06DD5" w14:textId="77777777" w:rsidR="00823C5D" w:rsidRDefault="00823C5D" w:rsidP="00823C5D">
      <w:pPr>
        <w:pStyle w:val="PL"/>
      </w:pPr>
      <w:r>
        <w:t xml:space="preserve">        - type: object</w:t>
      </w:r>
    </w:p>
    <w:p w14:paraId="55A283E8" w14:textId="77777777" w:rsidR="00823C5D" w:rsidRDefault="00823C5D" w:rsidP="00823C5D">
      <w:pPr>
        <w:pStyle w:val="PL"/>
      </w:pPr>
      <w:r>
        <w:t xml:space="preserve">          properties:</w:t>
      </w:r>
    </w:p>
    <w:p w14:paraId="56AB3B1D" w14:textId="77777777" w:rsidR="00823C5D" w:rsidRDefault="00823C5D" w:rsidP="00823C5D">
      <w:pPr>
        <w:pStyle w:val="PL"/>
      </w:pPr>
      <w:r>
        <w:t xml:space="preserve">            attributes:</w:t>
      </w:r>
    </w:p>
    <w:p w14:paraId="0207AD97" w14:textId="77777777" w:rsidR="00823C5D" w:rsidRDefault="00823C5D" w:rsidP="00823C5D">
      <w:pPr>
        <w:pStyle w:val="PL"/>
      </w:pPr>
      <w:r>
        <w:t xml:space="preserve">              allOf:</w:t>
      </w:r>
    </w:p>
    <w:p w14:paraId="7B9B3C77" w14:textId="77777777" w:rsidR="00823C5D" w:rsidRDefault="00823C5D" w:rsidP="00823C5D">
      <w:pPr>
        <w:pStyle w:val="PL"/>
      </w:pPr>
      <w:r>
        <w:t xml:space="preserve">                - type: object</w:t>
      </w:r>
    </w:p>
    <w:p w14:paraId="0D6B8D6F" w14:textId="77777777" w:rsidR="00823C5D" w:rsidRDefault="00823C5D" w:rsidP="00823C5D">
      <w:pPr>
        <w:pStyle w:val="PL"/>
      </w:pPr>
      <w:r>
        <w:t xml:space="preserve">                  properties:</w:t>
      </w:r>
    </w:p>
    <w:p w14:paraId="721D8A9A" w14:textId="77777777" w:rsidR="00823C5D" w:rsidRDefault="00823C5D" w:rsidP="00823C5D">
      <w:pPr>
        <w:pStyle w:val="PL"/>
      </w:pPr>
      <w:r>
        <w:t xml:space="preserve">                    predefinedPccRules:</w:t>
      </w:r>
    </w:p>
    <w:p w14:paraId="725B2762" w14:textId="77777777" w:rsidR="00823C5D" w:rsidRDefault="00823C5D" w:rsidP="00823C5D">
      <w:pPr>
        <w:pStyle w:val="PL"/>
      </w:pPr>
      <w:r>
        <w:t xml:space="preserve">                      type: array</w:t>
      </w:r>
    </w:p>
    <w:p w14:paraId="2E02DB1B" w14:textId="77777777" w:rsidR="00823C5D" w:rsidRDefault="00823C5D" w:rsidP="00823C5D">
      <w:pPr>
        <w:pStyle w:val="PL"/>
      </w:pPr>
      <w:r>
        <w:t xml:space="preserve">                      items:</w:t>
      </w:r>
    </w:p>
    <w:p w14:paraId="3E9C6211" w14:textId="77777777" w:rsidR="00823C5D" w:rsidRDefault="00823C5D" w:rsidP="00823C5D">
      <w:pPr>
        <w:pStyle w:val="PL"/>
      </w:pPr>
      <w:r>
        <w:t xml:space="preserve">                        $ref: '#/components/schemas/PccRule'                           </w:t>
      </w:r>
    </w:p>
    <w:p w14:paraId="106AF60D" w14:textId="77777777" w:rsidR="00823C5D" w:rsidRDefault="00823C5D" w:rsidP="00823C5D">
      <w:pPr>
        <w:pStyle w:val="PL"/>
      </w:pPr>
      <w:r>
        <w:t xml:space="preserve">                          </w:t>
      </w:r>
    </w:p>
    <w:p w14:paraId="726E1C53" w14:textId="77777777" w:rsidR="00823C5D" w:rsidRDefault="00823C5D" w:rsidP="00823C5D">
      <w:pPr>
        <w:pStyle w:val="PL"/>
      </w:pPr>
      <w:r>
        <w:t xml:space="preserve">    AfFunction-Single:</w:t>
      </w:r>
    </w:p>
    <w:p w14:paraId="0541808F" w14:textId="77777777" w:rsidR="00823C5D" w:rsidRDefault="00823C5D" w:rsidP="00823C5D">
      <w:pPr>
        <w:pStyle w:val="PL"/>
      </w:pPr>
      <w:r>
        <w:t xml:space="preserve">      allOf:</w:t>
      </w:r>
    </w:p>
    <w:p w14:paraId="3CEDB0B6" w14:textId="77777777" w:rsidR="00823C5D" w:rsidRDefault="00823C5D" w:rsidP="00823C5D">
      <w:pPr>
        <w:pStyle w:val="PL"/>
      </w:pPr>
      <w:r>
        <w:t xml:space="preserve">        - $ref: 'TS28623_GenericNrm.yaml#/components/schemas/Top'</w:t>
      </w:r>
    </w:p>
    <w:p w14:paraId="05A109E4" w14:textId="77777777" w:rsidR="00823C5D" w:rsidRDefault="00823C5D" w:rsidP="00823C5D">
      <w:pPr>
        <w:pStyle w:val="PL"/>
      </w:pPr>
      <w:r>
        <w:t xml:space="preserve">        - type: object</w:t>
      </w:r>
    </w:p>
    <w:p w14:paraId="0E052628" w14:textId="77777777" w:rsidR="00823C5D" w:rsidRDefault="00823C5D" w:rsidP="00823C5D">
      <w:pPr>
        <w:pStyle w:val="PL"/>
      </w:pPr>
      <w:r>
        <w:t xml:space="preserve">          properties:</w:t>
      </w:r>
    </w:p>
    <w:p w14:paraId="76957417" w14:textId="77777777" w:rsidR="00823C5D" w:rsidRDefault="00823C5D" w:rsidP="00823C5D">
      <w:pPr>
        <w:pStyle w:val="PL"/>
      </w:pPr>
      <w:r>
        <w:t xml:space="preserve">            attributes:</w:t>
      </w:r>
    </w:p>
    <w:p w14:paraId="5E9392F6" w14:textId="77777777" w:rsidR="00823C5D" w:rsidRDefault="00823C5D" w:rsidP="00823C5D">
      <w:pPr>
        <w:pStyle w:val="PL"/>
      </w:pPr>
      <w:r>
        <w:t xml:space="preserve">              allOf:</w:t>
      </w:r>
    </w:p>
    <w:p w14:paraId="5E79C3E7" w14:textId="77777777" w:rsidR="00823C5D" w:rsidRDefault="00823C5D" w:rsidP="00823C5D">
      <w:pPr>
        <w:pStyle w:val="PL"/>
      </w:pPr>
      <w:r>
        <w:t xml:space="preserve">                - $ref: 'TS28623_GenericNrm.yaml#/components/schemas/ManagedFunction-Attr'</w:t>
      </w:r>
    </w:p>
    <w:p w14:paraId="005D5B46" w14:textId="77777777" w:rsidR="00823C5D" w:rsidRDefault="00823C5D" w:rsidP="00823C5D">
      <w:pPr>
        <w:pStyle w:val="PL"/>
      </w:pPr>
      <w:r>
        <w:t xml:space="preserve">                - type: object</w:t>
      </w:r>
    </w:p>
    <w:p w14:paraId="1883448E" w14:textId="77777777" w:rsidR="00823C5D" w:rsidRDefault="00823C5D" w:rsidP="00823C5D">
      <w:pPr>
        <w:pStyle w:val="PL"/>
      </w:pPr>
      <w:r>
        <w:t xml:space="preserve">                  properties:</w:t>
      </w:r>
    </w:p>
    <w:p w14:paraId="7EE9B0EF" w14:textId="77777777" w:rsidR="00823C5D" w:rsidRDefault="00823C5D" w:rsidP="00823C5D">
      <w:pPr>
        <w:pStyle w:val="PL"/>
      </w:pPr>
      <w:r>
        <w:t xml:space="preserve">                    plmnIdList:</w:t>
      </w:r>
    </w:p>
    <w:p w14:paraId="6635B59E" w14:textId="77777777" w:rsidR="00823C5D" w:rsidRDefault="00823C5D" w:rsidP="00823C5D">
      <w:pPr>
        <w:pStyle w:val="PL"/>
      </w:pPr>
      <w:r>
        <w:t xml:space="preserve">                      $ref: 'TS28541_NrNrm.yaml#/components/schemas/PlmnIdList'</w:t>
      </w:r>
    </w:p>
    <w:p w14:paraId="358556ED" w14:textId="77777777" w:rsidR="00823C5D" w:rsidRDefault="00823C5D" w:rsidP="00823C5D">
      <w:pPr>
        <w:pStyle w:val="PL"/>
      </w:pPr>
      <w:r>
        <w:t xml:space="preserve">                    managedNFProfile:</w:t>
      </w:r>
    </w:p>
    <w:p w14:paraId="5764847C" w14:textId="77777777" w:rsidR="00823C5D" w:rsidRDefault="00823C5D" w:rsidP="00823C5D">
      <w:pPr>
        <w:pStyle w:val="PL"/>
      </w:pPr>
      <w:r>
        <w:t xml:space="preserve">                      $ref: '#/components/schemas/ManagedNFProfile'</w:t>
      </w:r>
    </w:p>
    <w:p w14:paraId="463B6057" w14:textId="77777777" w:rsidR="00823C5D" w:rsidRDefault="00823C5D" w:rsidP="00823C5D">
      <w:pPr>
        <w:pStyle w:val="PL"/>
      </w:pPr>
      <w:r>
        <w:t xml:space="preserve">                    commModelList:</w:t>
      </w:r>
    </w:p>
    <w:p w14:paraId="6EEBB488" w14:textId="77777777" w:rsidR="00823C5D" w:rsidRDefault="00823C5D" w:rsidP="00823C5D">
      <w:pPr>
        <w:pStyle w:val="PL"/>
      </w:pPr>
      <w:r>
        <w:t xml:space="preserve">                      $ref: '#/components/schemas/CommModelList'</w:t>
      </w:r>
    </w:p>
    <w:p w14:paraId="6379B7D2" w14:textId="77777777" w:rsidR="00823C5D" w:rsidRDefault="00823C5D" w:rsidP="00823C5D">
      <w:pPr>
        <w:pStyle w:val="PL"/>
      </w:pPr>
      <w:r>
        <w:t xml:space="preserve">                    trustAfInfo:</w:t>
      </w:r>
    </w:p>
    <w:p w14:paraId="4F8DDB37" w14:textId="77777777" w:rsidR="00823C5D" w:rsidRDefault="00823C5D" w:rsidP="00823C5D">
      <w:pPr>
        <w:pStyle w:val="PL"/>
      </w:pPr>
      <w:r>
        <w:t xml:space="preserve">                      $ref: '#/components/schemas/TrustAfInfo'</w:t>
      </w:r>
    </w:p>
    <w:p w14:paraId="101FA45A" w14:textId="77777777" w:rsidR="00823C5D" w:rsidRDefault="00823C5D" w:rsidP="00823C5D">
      <w:pPr>
        <w:pStyle w:val="PL"/>
      </w:pPr>
      <w:r>
        <w:t xml:space="preserve">        - $ref: 'TS28623_GenericNrm.yaml#/components/schemas/ManagedFunction-ncO'</w:t>
      </w:r>
    </w:p>
    <w:p w14:paraId="28F0BC3B" w14:textId="77777777" w:rsidR="00823C5D" w:rsidRDefault="00823C5D" w:rsidP="00823C5D">
      <w:pPr>
        <w:pStyle w:val="PL"/>
      </w:pPr>
      <w:r>
        <w:t xml:space="preserve">        - type: object</w:t>
      </w:r>
    </w:p>
    <w:p w14:paraId="3671EB5E" w14:textId="77777777" w:rsidR="00823C5D" w:rsidRDefault="00823C5D" w:rsidP="00823C5D">
      <w:pPr>
        <w:pStyle w:val="PL"/>
      </w:pPr>
      <w:r>
        <w:t xml:space="preserve">          properties:</w:t>
      </w:r>
    </w:p>
    <w:p w14:paraId="4B5F3703" w14:textId="77777777" w:rsidR="00823C5D" w:rsidRDefault="00823C5D" w:rsidP="00823C5D">
      <w:pPr>
        <w:pStyle w:val="PL"/>
      </w:pPr>
      <w:r>
        <w:t xml:space="preserve">            EP_N5:</w:t>
      </w:r>
    </w:p>
    <w:p w14:paraId="1ECE3AF8" w14:textId="77777777" w:rsidR="00823C5D" w:rsidRDefault="00823C5D" w:rsidP="00823C5D">
      <w:pPr>
        <w:pStyle w:val="PL"/>
      </w:pPr>
      <w:r>
        <w:t xml:space="preserve">              $ref: '#/components/schemas/EP_N5-Multiple'</w:t>
      </w:r>
    </w:p>
    <w:p w14:paraId="68B8FD81" w14:textId="77777777" w:rsidR="00823C5D" w:rsidRDefault="00823C5D" w:rsidP="00823C5D">
      <w:pPr>
        <w:pStyle w:val="PL"/>
      </w:pPr>
    </w:p>
    <w:p w14:paraId="1BE22DA9" w14:textId="77777777" w:rsidR="00823C5D" w:rsidRDefault="00823C5D" w:rsidP="00823C5D">
      <w:pPr>
        <w:pStyle w:val="PL"/>
      </w:pPr>
      <w:r>
        <w:t xml:space="preserve">    NssaafFunction-Single:</w:t>
      </w:r>
    </w:p>
    <w:p w14:paraId="4EFE602B" w14:textId="77777777" w:rsidR="00823C5D" w:rsidRDefault="00823C5D" w:rsidP="00823C5D">
      <w:pPr>
        <w:pStyle w:val="PL"/>
      </w:pPr>
      <w:r>
        <w:t xml:space="preserve">      allOf:</w:t>
      </w:r>
    </w:p>
    <w:p w14:paraId="0FBC3F2B" w14:textId="77777777" w:rsidR="00823C5D" w:rsidRDefault="00823C5D" w:rsidP="00823C5D">
      <w:pPr>
        <w:pStyle w:val="PL"/>
      </w:pPr>
      <w:r>
        <w:t xml:space="preserve">        - $ref: 'TS28623_GenericNrm.yaml#/components/schemas/Top'</w:t>
      </w:r>
    </w:p>
    <w:p w14:paraId="43D01D87" w14:textId="77777777" w:rsidR="00823C5D" w:rsidRDefault="00823C5D" w:rsidP="00823C5D">
      <w:pPr>
        <w:pStyle w:val="PL"/>
      </w:pPr>
      <w:r>
        <w:t xml:space="preserve">        - type: object</w:t>
      </w:r>
    </w:p>
    <w:p w14:paraId="220993C5" w14:textId="77777777" w:rsidR="00823C5D" w:rsidRDefault="00823C5D" w:rsidP="00823C5D">
      <w:pPr>
        <w:pStyle w:val="PL"/>
      </w:pPr>
      <w:r>
        <w:t xml:space="preserve">          properties:</w:t>
      </w:r>
    </w:p>
    <w:p w14:paraId="6476AA3B" w14:textId="77777777" w:rsidR="00823C5D" w:rsidRDefault="00823C5D" w:rsidP="00823C5D">
      <w:pPr>
        <w:pStyle w:val="PL"/>
      </w:pPr>
      <w:r>
        <w:t xml:space="preserve">            attributes:</w:t>
      </w:r>
    </w:p>
    <w:p w14:paraId="376D8615" w14:textId="77777777" w:rsidR="00823C5D" w:rsidRDefault="00823C5D" w:rsidP="00823C5D">
      <w:pPr>
        <w:pStyle w:val="PL"/>
      </w:pPr>
      <w:r>
        <w:t xml:space="preserve">              allOf:</w:t>
      </w:r>
    </w:p>
    <w:p w14:paraId="7FBD95A3" w14:textId="77777777" w:rsidR="00823C5D" w:rsidRDefault="00823C5D" w:rsidP="00823C5D">
      <w:pPr>
        <w:pStyle w:val="PL"/>
      </w:pPr>
      <w:r>
        <w:t xml:space="preserve">                - $ref: 'TS28623_GenericNrm.yaml#/components/schemas/ManagedFunction-Attr'</w:t>
      </w:r>
    </w:p>
    <w:p w14:paraId="27228F65" w14:textId="77777777" w:rsidR="00823C5D" w:rsidRDefault="00823C5D" w:rsidP="00823C5D">
      <w:pPr>
        <w:pStyle w:val="PL"/>
      </w:pPr>
      <w:r>
        <w:t xml:space="preserve">                - type: object</w:t>
      </w:r>
    </w:p>
    <w:p w14:paraId="73E3CEDC" w14:textId="77777777" w:rsidR="00823C5D" w:rsidRDefault="00823C5D" w:rsidP="00823C5D">
      <w:pPr>
        <w:pStyle w:val="PL"/>
      </w:pPr>
      <w:r>
        <w:t xml:space="preserve">                  properties:</w:t>
      </w:r>
    </w:p>
    <w:p w14:paraId="0583BE78" w14:textId="77777777" w:rsidR="00823C5D" w:rsidRDefault="00823C5D" w:rsidP="00823C5D">
      <w:pPr>
        <w:pStyle w:val="PL"/>
      </w:pPr>
      <w:r>
        <w:t xml:space="preserve">                    pLMNInfoList:</w:t>
      </w:r>
    </w:p>
    <w:p w14:paraId="2A2EAE7A" w14:textId="77777777" w:rsidR="00823C5D" w:rsidRDefault="00823C5D" w:rsidP="00823C5D">
      <w:pPr>
        <w:pStyle w:val="PL"/>
      </w:pPr>
      <w:r>
        <w:t xml:space="preserve">                      $ref: 'TS28541_NrNrm.yaml#/components/schemas/PlmnInfoList'</w:t>
      </w:r>
    </w:p>
    <w:p w14:paraId="5BE85097" w14:textId="77777777" w:rsidR="00823C5D" w:rsidRDefault="00823C5D" w:rsidP="00823C5D">
      <w:pPr>
        <w:pStyle w:val="PL"/>
      </w:pPr>
      <w:r>
        <w:t xml:space="preserve">                    sBIFqdn:</w:t>
      </w:r>
    </w:p>
    <w:p w14:paraId="7A689BA0" w14:textId="77777777" w:rsidR="00823C5D" w:rsidRDefault="00823C5D" w:rsidP="00823C5D">
      <w:pPr>
        <w:pStyle w:val="PL"/>
      </w:pPr>
      <w:r>
        <w:t xml:space="preserve">                      type: string</w:t>
      </w:r>
    </w:p>
    <w:p w14:paraId="1A27431C" w14:textId="77777777" w:rsidR="00823C5D" w:rsidRDefault="00823C5D" w:rsidP="00823C5D">
      <w:pPr>
        <w:pStyle w:val="PL"/>
      </w:pPr>
      <w:r>
        <w:t xml:space="preserve">                    cNSIIdList:</w:t>
      </w:r>
    </w:p>
    <w:p w14:paraId="6F4657EB" w14:textId="77777777" w:rsidR="00823C5D" w:rsidRDefault="00823C5D" w:rsidP="00823C5D">
      <w:pPr>
        <w:pStyle w:val="PL"/>
      </w:pPr>
      <w:r>
        <w:t xml:space="preserve">                      $ref: '#/components/schemas/CNSIIdList'</w:t>
      </w:r>
    </w:p>
    <w:p w14:paraId="78A7CEE6" w14:textId="77777777" w:rsidR="00823C5D" w:rsidRDefault="00823C5D" w:rsidP="00823C5D">
      <w:pPr>
        <w:pStyle w:val="PL"/>
      </w:pPr>
      <w:r>
        <w:t xml:space="preserve">                    nFProfileList:</w:t>
      </w:r>
    </w:p>
    <w:p w14:paraId="58B9498F" w14:textId="77777777" w:rsidR="00823C5D" w:rsidRDefault="00823C5D" w:rsidP="00823C5D">
      <w:pPr>
        <w:pStyle w:val="PL"/>
      </w:pPr>
      <w:r>
        <w:t xml:space="preserve">                      $ref: '#/components/schemas/NFProfileList'</w:t>
      </w:r>
    </w:p>
    <w:p w14:paraId="5747E477" w14:textId="77777777" w:rsidR="00823C5D" w:rsidRDefault="00823C5D" w:rsidP="00823C5D">
      <w:pPr>
        <w:pStyle w:val="PL"/>
      </w:pPr>
      <w:r>
        <w:t xml:space="preserve">                    commModelList:</w:t>
      </w:r>
    </w:p>
    <w:p w14:paraId="7C148A2F" w14:textId="77777777" w:rsidR="00823C5D" w:rsidRDefault="00823C5D" w:rsidP="00823C5D">
      <w:pPr>
        <w:pStyle w:val="PL"/>
      </w:pPr>
      <w:r>
        <w:t xml:space="preserve">                      $ref: '#/components/schemas/CommModelList'</w:t>
      </w:r>
    </w:p>
    <w:p w14:paraId="3B062EED" w14:textId="77777777" w:rsidR="00823C5D" w:rsidRDefault="00823C5D" w:rsidP="00823C5D">
      <w:pPr>
        <w:pStyle w:val="PL"/>
      </w:pPr>
      <w:r>
        <w:t xml:space="preserve">                    nssafInfo:</w:t>
      </w:r>
    </w:p>
    <w:p w14:paraId="77430BB1" w14:textId="77777777" w:rsidR="00823C5D" w:rsidRDefault="00823C5D" w:rsidP="00823C5D">
      <w:pPr>
        <w:pStyle w:val="PL"/>
      </w:pPr>
      <w:r>
        <w:t xml:space="preserve">                      $ref: '#/components/schemas/NssaafInfo'</w:t>
      </w:r>
    </w:p>
    <w:p w14:paraId="62247E15" w14:textId="77777777" w:rsidR="00823C5D" w:rsidRDefault="00823C5D" w:rsidP="00823C5D">
      <w:pPr>
        <w:pStyle w:val="PL"/>
      </w:pPr>
      <w:r>
        <w:t xml:space="preserve">        - $ref: 'TS28623_GenericNrm.yaml#/components/schemas/ManagedFunction-ncO'</w:t>
      </w:r>
    </w:p>
    <w:p w14:paraId="2D05E457" w14:textId="77777777" w:rsidR="00823C5D" w:rsidRDefault="00823C5D" w:rsidP="00823C5D">
      <w:pPr>
        <w:pStyle w:val="PL"/>
      </w:pPr>
      <w:r>
        <w:t xml:space="preserve">    EP_N58-Single:</w:t>
      </w:r>
    </w:p>
    <w:p w14:paraId="5615A8FB" w14:textId="77777777" w:rsidR="00823C5D" w:rsidRDefault="00823C5D" w:rsidP="00823C5D">
      <w:pPr>
        <w:pStyle w:val="PL"/>
      </w:pPr>
      <w:r>
        <w:t xml:space="preserve">      allOf:</w:t>
      </w:r>
    </w:p>
    <w:p w14:paraId="18009B0C" w14:textId="77777777" w:rsidR="00823C5D" w:rsidRDefault="00823C5D" w:rsidP="00823C5D">
      <w:pPr>
        <w:pStyle w:val="PL"/>
      </w:pPr>
      <w:r>
        <w:t xml:space="preserve">        - $ref: 'TS28623_GenericNrm.yaml#/components/schemas/Top'</w:t>
      </w:r>
    </w:p>
    <w:p w14:paraId="6A48EA7B" w14:textId="77777777" w:rsidR="00823C5D" w:rsidRDefault="00823C5D" w:rsidP="00823C5D">
      <w:pPr>
        <w:pStyle w:val="PL"/>
      </w:pPr>
      <w:r>
        <w:t xml:space="preserve">        - type: object</w:t>
      </w:r>
    </w:p>
    <w:p w14:paraId="0A5869B2" w14:textId="77777777" w:rsidR="00823C5D" w:rsidRDefault="00823C5D" w:rsidP="00823C5D">
      <w:pPr>
        <w:pStyle w:val="PL"/>
      </w:pPr>
      <w:r>
        <w:t xml:space="preserve">          properties:</w:t>
      </w:r>
    </w:p>
    <w:p w14:paraId="7CDB928C" w14:textId="77777777" w:rsidR="00823C5D" w:rsidRDefault="00823C5D" w:rsidP="00823C5D">
      <w:pPr>
        <w:pStyle w:val="PL"/>
      </w:pPr>
      <w:r>
        <w:t xml:space="preserve">            attributes:</w:t>
      </w:r>
    </w:p>
    <w:p w14:paraId="0E92109B" w14:textId="77777777" w:rsidR="00823C5D" w:rsidRDefault="00823C5D" w:rsidP="00823C5D">
      <w:pPr>
        <w:pStyle w:val="PL"/>
      </w:pPr>
      <w:r>
        <w:t xml:space="preserve">              allOf:</w:t>
      </w:r>
    </w:p>
    <w:p w14:paraId="1493B4A5" w14:textId="77777777" w:rsidR="00823C5D" w:rsidRDefault="00823C5D" w:rsidP="00823C5D">
      <w:pPr>
        <w:pStyle w:val="PL"/>
      </w:pPr>
      <w:r>
        <w:t xml:space="preserve">                - $ref: 'TS28623_GenericNrm.yaml#/components/schemas/EP_RP-Attr'</w:t>
      </w:r>
    </w:p>
    <w:p w14:paraId="0185E979" w14:textId="77777777" w:rsidR="00823C5D" w:rsidRDefault="00823C5D" w:rsidP="00823C5D">
      <w:pPr>
        <w:pStyle w:val="PL"/>
      </w:pPr>
      <w:r>
        <w:t xml:space="preserve">                - type: object</w:t>
      </w:r>
    </w:p>
    <w:p w14:paraId="095A7E08" w14:textId="77777777" w:rsidR="00823C5D" w:rsidRDefault="00823C5D" w:rsidP="00823C5D">
      <w:pPr>
        <w:pStyle w:val="PL"/>
      </w:pPr>
      <w:r>
        <w:t xml:space="preserve">                  properties:</w:t>
      </w:r>
    </w:p>
    <w:p w14:paraId="6FA1BFC9" w14:textId="77777777" w:rsidR="00823C5D" w:rsidRDefault="00823C5D" w:rsidP="00823C5D">
      <w:pPr>
        <w:pStyle w:val="PL"/>
      </w:pPr>
      <w:r>
        <w:t xml:space="preserve">                    localAddress:</w:t>
      </w:r>
    </w:p>
    <w:p w14:paraId="2B478748" w14:textId="77777777" w:rsidR="00823C5D" w:rsidRDefault="00823C5D" w:rsidP="00823C5D">
      <w:pPr>
        <w:pStyle w:val="PL"/>
      </w:pPr>
      <w:r>
        <w:lastRenderedPageBreak/>
        <w:t xml:space="preserve">                      $ref: 'TS28541_NrNrm.yaml#/components/schemas/LocalAddress'</w:t>
      </w:r>
    </w:p>
    <w:p w14:paraId="721D9DC2" w14:textId="77777777" w:rsidR="00823C5D" w:rsidRDefault="00823C5D" w:rsidP="00823C5D">
      <w:pPr>
        <w:pStyle w:val="PL"/>
      </w:pPr>
      <w:r>
        <w:t xml:space="preserve">                    remoteAddress:</w:t>
      </w:r>
    </w:p>
    <w:p w14:paraId="753A1C0D" w14:textId="77777777" w:rsidR="00823C5D" w:rsidRDefault="00823C5D" w:rsidP="00823C5D">
      <w:pPr>
        <w:pStyle w:val="PL"/>
      </w:pPr>
      <w:r>
        <w:t xml:space="preserve">                      $ref: 'TS28541_NrNrm.yaml#/components/schemas/RemoteAddress'</w:t>
      </w:r>
    </w:p>
    <w:p w14:paraId="5153133C" w14:textId="77777777" w:rsidR="00823C5D" w:rsidRDefault="00823C5D" w:rsidP="00823C5D">
      <w:pPr>
        <w:pStyle w:val="PL"/>
      </w:pPr>
    </w:p>
    <w:p w14:paraId="7B15D004" w14:textId="77777777" w:rsidR="00823C5D" w:rsidRDefault="00823C5D" w:rsidP="00823C5D">
      <w:pPr>
        <w:pStyle w:val="PL"/>
      </w:pPr>
      <w:r>
        <w:t xml:space="preserve">    EP_N59-Single:</w:t>
      </w:r>
    </w:p>
    <w:p w14:paraId="0EDA26E3" w14:textId="77777777" w:rsidR="00823C5D" w:rsidRDefault="00823C5D" w:rsidP="00823C5D">
      <w:pPr>
        <w:pStyle w:val="PL"/>
      </w:pPr>
      <w:r>
        <w:t xml:space="preserve">      allOf:</w:t>
      </w:r>
    </w:p>
    <w:p w14:paraId="621288A3" w14:textId="77777777" w:rsidR="00823C5D" w:rsidRDefault="00823C5D" w:rsidP="00823C5D">
      <w:pPr>
        <w:pStyle w:val="PL"/>
      </w:pPr>
      <w:r>
        <w:t xml:space="preserve">        - $ref: 'TS28623_GenericNrm.yaml#/components/schemas/Top'</w:t>
      </w:r>
    </w:p>
    <w:p w14:paraId="7C10BB90" w14:textId="77777777" w:rsidR="00823C5D" w:rsidRDefault="00823C5D" w:rsidP="00823C5D">
      <w:pPr>
        <w:pStyle w:val="PL"/>
      </w:pPr>
      <w:r>
        <w:t xml:space="preserve">        - type: object</w:t>
      </w:r>
    </w:p>
    <w:p w14:paraId="28F88829" w14:textId="77777777" w:rsidR="00823C5D" w:rsidRDefault="00823C5D" w:rsidP="00823C5D">
      <w:pPr>
        <w:pStyle w:val="PL"/>
      </w:pPr>
      <w:r>
        <w:t xml:space="preserve">          properties:</w:t>
      </w:r>
    </w:p>
    <w:p w14:paraId="618C68AE" w14:textId="77777777" w:rsidR="00823C5D" w:rsidRDefault="00823C5D" w:rsidP="00823C5D">
      <w:pPr>
        <w:pStyle w:val="PL"/>
      </w:pPr>
      <w:r>
        <w:t xml:space="preserve">            attributes:</w:t>
      </w:r>
    </w:p>
    <w:p w14:paraId="6298C89B" w14:textId="77777777" w:rsidR="00823C5D" w:rsidRDefault="00823C5D" w:rsidP="00823C5D">
      <w:pPr>
        <w:pStyle w:val="PL"/>
      </w:pPr>
      <w:r>
        <w:t xml:space="preserve">              allOf:</w:t>
      </w:r>
    </w:p>
    <w:p w14:paraId="1A54C3A5" w14:textId="77777777" w:rsidR="00823C5D" w:rsidRDefault="00823C5D" w:rsidP="00823C5D">
      <w:pPr>
        <w:pStyle w:val="PL"/>
      </w:pPr>
      <w:r>
        <w:t xml:space="preserve">                - $ref: 'TS28623_GenericNrm.yaml#/components/schemas/EP_RP-Attr'</w:t>
      </w:r>
    </w:p>
    <w:p w14:paraId="40E2428B" w14:textId="77777777" w:rsidR="00823C5D" w:rsidRDefault="00823C5D" w:rsidP="00823C5D">
      <w:pPr>
        <w:pStyle w:val="PL"/>
      </w:pPr>
      <w:r>
        <w:t xml:space="preserve">                - type: object</w:t>
      </w:r>
    </w:p>
    <w:p w14:paraId="431FB1C7" w14:textId="77777777" w:rsidR="00823C5D" w:rsidRDefault="00823C5D" w:rsidP="00823C5D">
      <w:pPr>
        <w:pStyle w:val="PL"/>
      </w:pPr>
      <w:r>
        <w:t xml:space="preserve">                  properties:</w:t>
      </w:r>
    </w:p>
    <w:p w14:paraId="31F3EC9F" w14:textId="77777777" w:rsidR="00823C5D" w:rsidRDefault="00823C5D" w:rsidP="00823C5D">
      <w:pPr>
        <w:pStyle w:val="PL"/>
      </w:pPr>
      <w:r>
        <w:t xml:space="preserve">                    localAddress:</w:t>
      </w:r>
    </w:p>
    <w:p w14:paraId="75C9549E" w14:textId="77777777" w:rsidR="00823C5D" w:rsidRDefault="00823C5D" w:rsidP="00823C5D">
      <w:pPr>
        <w:pStyle w:val="PL"/>
      </w:pPr>
      <w:r>
        <w:t xml:space="preserve">                      $ref: 'TS28541_NrNrm.yaml#/components/schemas/LocalAddress'</w:t>
      </w:r>
    </w:p>
    <w:p w14:paraId="47C02ED4" w14:textId="77777777" w:rsidR="00823C5D" w:rsidRDefault="00823C5D" w:rsidP="00823C5D">
      <w:pPr>
        <w:pStyle w:val="PL"/>
      </w:pPr>
      <w:r>
        <w:t xml:space="preserve">                    remoteAddress:</w:t>
      </w:r>
    </w:p>
    <w:p w14:paraId="32D1578E" w14:textId="77777777" w:rsidR="00823C5D" w:rsidRDefault="00823C5D" w:rsidP="00823C5D">
      <w:pPr>
        <w:pStyle w:val="PL"/>
      </w:pPr>
      <w:r>
        <w:t xml:space="preserve">                      $ref: 'TS28541_NrNrm.yaml#/components/schemas/RemoteAddress'</w:t>
      </w:r>
    </w:p>
    <w:p w14:paraId="2418A294" w14:textId="77777777" w:rsidR="00823C5D" w:rsidRDefault="00823C5D" w:rsidP="00823C5D">
      <w:pPr>
        <w:pStyle w:val="PL"/>
      </w:pPr>
    </w:p>
    <w:p w14:paraId="6021BFE3" w14:textId="77777777" w:rsidR="00823C5D" w:rsidRDefault="00823C5D" w:rsidP="00823C5D">
      <w:pPr>
        <w:pStyle w:val="PL"/>
      </w:pPr>
      <w:r>
        <w:t xml:space="preserve">    DccfFunction-Single:</w:t>
      </w:r>
    </w:p>
    <w:p w14:paraId="09CB432E" w14:textId="77777777" w:rsidR="00823C5D" w:rsidRDefault="00823C5D" w:rsidP="00823C5D">
      <w:pPr>
        <w:pStyle w:val="PL"/>
      </w:pPr>
      <w:r>
        <w:t xml:space="preserve">      allOf:</w:t>
      </w:r>
    </w:p>
    <w:p w14:paraId="55DCFBC6" w14:textId="77777777" w:rsidR="00823C5D" w:rsidRDefault="00823C5D" w:rsidP="00823C5D">
      <w:pPr>
        <w:pStyle w:val="PL"/>
      </w:pPr>
      <w:r>
        <w:t xml:space="preserve">        - $ref: 'TS28623_GenericNrm.yaml#/components/schemas/Top'</w:t>
      </w:r>
    </w:p>
    <w:p w14:paraId="19B3C063" w14:textId="77777777" w:rsidR="00823C5D" w:rsidRDefault="00823C5D" w:rsidP="00823C5D">
      <w:pPr>
        <w:pStyle w:val="PL"/>
      </w:pPr>
      <w:r>
        <w:t xml:space="preserve">        - type: object</w:t>
      </w:r>
    </w:p>
    <w:p w14:paraId="1FE84732" w14:textId="77777777" w:rsidR="00823C5D" w:rsidRDefault="00823C5D" w:rsidP="00823C5D">
      <w:pPr>
        <w:pStyle w:val="PL"/>
      </w:pPr>
      <w:r>
        <w:t xml:space="preserve">          properties:</w:t>
      </w:r>
    </w:p>
    <w:p w14:paraId="2D00099B" w14:textId="77777777" w:rsidR="00823C5D" w:rsidRDefault="00823C5D" w:rsidP="00823C5D">
      <w:pPr>
        <w:pStyle w:val="PL"/>
      </w:pPr>
      <w:r>
        <w:t xml:space="preserve">            attributes:</w:t>
      </w:r>
    </w:p>
    <w:p w14:paraId="757D3AE0" w14:textId="77777777" w:rsidR="00823C5D" w:rsidRDefault="00823C5D" w:rsidP="00823C5D">
      <w:pPr>
        <w:pStyle w:val="PL"/>
      </w:pPr>
      <w:r>
        <w:t xml:space="preserve">              allOf:</w:t>
      </w:r>
    </w:p>
    <w:p w14:paraId="60488CB9" w14:textId="77777777" w:rsidR="00823C5D" w:rsidRDefault="00823C5D" w:rsidP="00823C5D">
      <w:pPr>
        <w:pStyle w:val="PL"/>
      </w:pPr>
      <w:r>
        <w:t xml:space="preserve">                - $ref: 'TS28623_GenericNrm.yaml#/components/schemas/ManagedFunction-Attr'</w:t>
      </w:r>
    </w:p>
    <w:p w14:paraId="5A4B7E08" w14:textId="77777777" w:rsidR="00823C5D" w:rsidRDefault="00823C5D" w:rsidP="00823C5D">
      <w:pPr>
        <w:pStyle w:val="PL"/>
      </w:pPr>
      <w:r>
        <w:t xml:space="preserve">                - type: object</w:t>
      </w:r>
    </w:p>
    <w:p w14:paraId="1D2ED72B" w14:textId="77777777" w:rsidR="00823C5D" w:rsidRDefault="00823C5D" w:rsidP="00823C5D">
      <w:pPr>
        <w:pStyle w:val="PL"/>
      </w:pPr>
      <w:r>
        <w:t xml:space="preserve">                  properties:</w:t>
      </w:r>
    </w:p>
    <w:p w14:paraId="2901536E" w14:textId="77777777" w:rsidR="00823C5D" w:rsidRDefault="00823C5D" w:rsidP="00823C5D">
      <w:pPr>
        <w:pStyle w:val="PL"/>
      </w:pPr>
      <w:r>
        <w:t xml:space="preserve">                    pLMNInfoList:</w:t>
      </w:r>
    </w:p>
    <w:p w14:paraId="32EA6F64" w14:textId="77777777" w:rsidR="00823C5D" w:rsidRDefault="00823C5D" w:rsidP="00823C5D">
      <w:pPr>
        <w:pStyle w:val="PL"/>
      </w:pPr>
      <w:r>
        <w:t xml:space="preserve">                      $ref: 'TS28541_NrNrm.yaml#/components/schemas/PlmnInfoList'</w:t>
      </w:r>
    </w:p>
    <w:p w14:paraId="66C00D4B" w14:textId="77777777" w:rsidR="00823C5D" w:rsidRDefault="00823C5D" w:rsidP="00823C5D">
      <w:pPr>
        <w:pStyle w:val="PL"/>
      </w:pPr>
      <w:r>
        <w:t xml:space="preserve">                    sBIFqdn:</w:t>
      </w:r>
    </w:p>
    <w:p w14:paraId="70CAD866" w14:textId="77777777" w:rsidR="00823C5D" w:rsidRDefault="00823C5D" w:rsidP="00823C5D">
      <w:pPr>
        <w:pStyle w:val="PL"/>
      </w:pPr>
      <w:r>
        <w:t xml:space="preserve">                      type: string</w:t>
      </w:r>
    </w:p>
    <w:p w14:paraId="30DCBF4F" w14:textId="77777777" w:rsidR="00823C5D" w:rsidRDefault="00823C5D" w:rsidP="00823C5D">
      <w:pPr>
        <w:pStyle w:val="PL"/>
      </w:pPr>
      <w:r>
        <w:t xml:space="preserve">                    managedNFProfile:</w:t>
      </w:r>
    </w:p>
    <w:p w14:paraId="1FA41617" w14:textId="77777777" w:rsidR="00823C5D" w:rsidRDefault="00823C5D" w:rsidP="00823C5D">
      <w:pPr>
        <w:pStyle w:val="PL"/>
      </w:pPr>
      <w:r>
        <w:t xml:space="preserve">                      $ref: '#/components/schemas/ManagedNFProfile'</w:t>
      </w:r>
    </w:p>
    <w:p w14:paraId="74F02268" w14:textId="77777777" w:rsidR="00823C5D" w:rsidRDefault="00823C5D" w:rsidP="00823C5D">
      <w:pPr>
        <w:pStyle w:val="PL"/>
      </w:pPr>
      <w:r>
        <w:t xml:space="preserve">                    commModelList:</w:t>
      </w:r>
    </w:p>
    <w:p w14:paraId="3B64D682" w14:textId="77777777" w:rsidR="00823C5D" w:rsidRDefault="00823C5D" w:rsidP="00823C5D">
      <w:pPr>
        <w:pStyle w:val="PL"/>
      </w:pPr>
      <w:r>
        <w:t xml:space="preserve">                      $ref: '#/components/schemas/CommModelList'</w:t>
      </w:r>
    </w:p>
    <w:p w14:paraId="26861444" w14:textId="77777777" w:rsidR="00823C5D" w:rsidRDefault="00823C5D" w:rsidP="00823C5D">
      <w:pPr>
        <w:pStyle w:val="PL"/>
      </w:pPr>
      <w:r>
        <w:t xml:space="preserve">                    dccfInfo:</w:t>
      </w:r>
    </w:p>
    <w:p w14:paraId="00C442C8" w14:textId="77777777" w:rsidR="00823C5D" w:rsidRDefault="00823C5D" w:rsidP="00823C5D">
      <w:pPr>
        <w:pStyle w:val="PL"/>
      </w:pPr>
      <w:r>
        <w:t xml:space="preserve">                      $ref: '#/components/schemas/DccfInfo'</w:t>
      </w:r>
    </w:p>
    <w:p w14:paraId="0442B07A" w14:textId="77777777" w:rsidR="00823C5D" w:rsidRDefault="00823C5D" w:rsidP="00823C5D">
      <w:pPr>
        <w:pStyle w:val="PL"/>
      </w:pPr>
      <w:r>
        <w:t xml:space="preserve">        - $ref: 'TS28623_GenericNrm.yaml#/components/schemas/ManagedFunction-ncO'</w:t>
      </w:r>
    </w:p>
    <w:p w14:paraId="0D78E62E" w14:textId="77777777" w:rsidR="00823C5D" w:rsidRDefault="00823C5D" w:rsidP="00823C5D">
      <w:pPr>
        <w:pStyle w:val="PL"/>
      </w:pPr>
    </w:p>
    <w:p w14:paraId="722337FA" w14:textId="77777777" w:rsidR="00823C5D" w:rsidRDefault="00823C5D" w:rsidP="00823C5D">
      <w:pPr>
        <w:pStyle w:val="PL"/>
      </w:pPr>
      <w:r>
        <w:t xml:space="preserve">    MfafFunction-Single:</w:t>
      </w:r>
    </w:p>
    <w:p w14:paraId="4C275468" w14:textId="77777777" w:rsidR="00823C5D" w:rsidRDefault="00823C5D" w:rsidP="00823C5D">
      <w:pPr>
        <w:pStyle w:val="PL"/>
      </w:pPr>
      <w:r>
        <w:t xml:space="preserve">      allOf:</w:t>
      </w:r>
    </w:p>
    <w:p w14:paraId="1BDDFD10" w14:textId="77777777" w:rsidR="00823C5D" w:rsidRDefault="00823C5D" w:rsidP="00823C5D">
      <w:pPr>
        <w:pStyle w:val="PL"/>
      </w:pPr>
      <w:r>
        <w:t xml:space="preserve">        - $ref: 'TS28623_GenericNrm.yaml#/components/schemas/Top'</w:t>
      </w:r>
    </w:p>
    <w:p w14:paraId="2E421C24" w14:textId="77777777" w:rsidR="00823C5D" w:rsidRDefault="00823C5D" w:rsidP="00823C5D">
      <w:pPr>
        <w:pStyle w:val="PL"/>
      </w:pPr>
      <w:r>
        <w:t xml:space="preserve">        - type: object</w:t>
      </w:r>
    </w:p>
    <w:p w14:paraId="393E55F0" w14:textId="77777777" w:rsidR="00823C5D" w:rsidRDefault="00823C5D" w:rsidP="00823C5D">
      <w:pPr>
        <w:pStyle w:val="PL"/>
      </w:pPr>
      <w:r>
        <w:t xml:space="preserve">          properties:</w:t>
      </w:r>
    </w:p>
    <w:p w14:paraId="2773AF42" w14:textId="77777777" w:rsidR="00823C5D" w:rsidRDefault="00823C5D" w:rsidP="00823C5D">
      <w:pPr>
        <w:pStyle w:val="PL"/>
      </w:pPr>
      <w:r>
        <w:t xml:space="preserve">            attributes:</w:t>
      </w:r>
    </w:p>
    <w:p w14:paraId="1C172D01" w14:textId="77777777" w:rsidR="00823C5D" w:rsidRDefault="00823C5D" w:rsidP="00823C5D">
      <w:pPr>
        <w:pStyle w:val="PL"/>
      </w:pPr>
      <w:r>
        <w:t xml:space="preserve">              allOf:</w:t>
      </w:r>
    </w:p>
    <w:p w14:paraId="4026316A" w14:textId="77777777" w:rsidR="00823C5D" w:rsidRDefault="00823C5D" w:rsidP="00823C5D">
      <w:pPr>
        <w:pStyle w:val="PL"/>
      </w:pPr>
      <w:r>
        <w:t xml:space="preserve">                - $ref: 'TS28623_GenericNrm.yaml#/components/schemas/ManagedFunction-Attr'</w:t>
      </w:r>
    </w:p>
    <w:p w14:paraId="1442963D" w14:textId="77777777" w:rsidR="00823C5D" w:rsidRDefault="00823C5D" w:rsidP="00823C5D">
      <w:pPr>
        <w:pStyle w:val="PL"/>
      </w:pPr>
      <w:r>
        <w:t xml:space="preserve">                - type: object</w:t>
      </w:r>
    </w:p>
    <w:p w14:paraId="598A56C2" w14:textId="77777777" w:rsidR="00823C5D" w:rsidRDefault="00823C5D" w:rsidP="00823C5D">
      <w:pPr>
        <w:pStyle w:val="PL"/>
      </w:pPr>
      <w:r>
        <w:t xml:space="preserve">                  properties:</w:t>
      </w:r>
    </w:p>
    <w:p w14:paraId="2B2F3DF3" w14:textId="77777777" w:rsidR="00823C5D" w:rsidRDefault="00823C5D" w:rsidP="00823C5D">
      <w:pPr>
        <w:pStyle w:val="PL"/>
      </w:pPr>
      <w:r>
        <w:t xml:space="preserve">                    pLMNInfoList:</w:t>
      </w:r>
    </w:p>
    <w:p w14:paraId="4E685537" w14:textId="77777777" w:rsidR="00823C5D" w:rsidRDefault="00823C5D" w:rsidP="00823C5D">
      <w:pPr>
        <w:pStyle w:val="PL"/>
      </w:pPr>
      <w:r>
        <w:t xml:space="preserve">                      $ref: 'TS28541_NrNrm.yaml#/components/schemas/PlmnInfoList'</w:t>
      </w:r>
    </w:p>
    <w:p w14:paraId="1399F2D4" w14:textId="77777777" w:rsidR="00823C5D" w:rsidRDefault="00823C5D" w:rsidP="00823C5D">
      <w:pPr>
        <w:pStyle w:val="PL"/>
      </w:pPr>
      <w:r>
        <w:t xml:space="preserve">                    sBIFqdn:</w:t>
      </w:r>
    </w:p>
    <w:p w14:paraId="14056C4F" w14:textId="77777777" w:rsidR="00823C5D" w:rsidRDefault="00823C5D" w:rsidP="00823C5D">
      <w:pPr>
        <w:pStyle w:val="PL"/>
      </w:pPr>
      <w:r>
        <w:t xml:space="preserve">                      type: string</w:t>
      </w:r>
    </w:p>
    <w:p w14:paraId="2F18DC81" w14:textId="77777777" w:rsidR="00823C5D" w:rsidRDefault="00823C5D" w:rsidP="00823C5D">
      <w:pPr>
        <w:pStyle w:val="PL"/>
      </w:pPr>
      <w:r>
        <w:t xml:space="preserve">                    managedNFProfile:</w:t>
      </w:r>
    </w:p>
    <w:p w14:paraId="67D0177A" w14:textId="77777777" w:rsidR="00823C5D" w:rsidRDefault="00823C5D" w:rsidP="00823C5D">
      <w:pPr>
        <w:pStyle w:val="PL"/>
      </w:pPr>
      <w:r>
        <w:t xml:space="preserve">                      $ref: '#/components/schemas/ManagedNFProfile'</w:t>
      </w:r>
    </w:p>
    <w:p w14:paraId="3521A2A0" w14:textId="77777777" w:rsidR="00823C5D" w:rsidRDefault="00823C5D" w:rsidP="00823C5D">
      <w:pPr>
        <w:pStyle w:val="PL"/>
      </w:pPr>
      <w:r>
        <w:t xml:space="preserve">                    commModelList:</w:t>
      </w:r>
    </w:p>
    <w:p w14:paraId="66689EE7" w14:textId="77777777" w:rsidR="00823C5D" w:rsidRDefault="00823C5D" w:rsidP="00823C5D">
      <w:pPr>
        <w:pStyle w:val="PL"/>
      </w:pPr>
      <w:r>
        <w:t xml:space="preserve">                      $ref: '#/components/schemas/CommModelList'</w:t>
      </w:r>
    </w:p>
    <w:p w14:paraId="56A4E865" w14:textId="77777777" w:rsidR="00823C5D" w:rsidRDefault="00823C5D" w:rsidP="00823C5D">
      <w:pPr>
        <w:pStyle w:val="PL"/>
      </w:pPr>
      <w:r>
        <w:t xml:space="preserve">                    mfafInfo:</w:t>
      </w:r>
    </w:p>
    <w:p w14:paraId="0F745ACA" w14:textId="77777777" w:rsidR="00823C5D" w:rsidRDefault="00823C5D" w:rsidP="00823C5D">
      <w:pPr>
        <w:pStyle w:val="PL"/>
      </w:pPr>
      <w:r>
        <w:t xml:space="preserve">                      $ref: '#/components/schemas/MfafInfo'</w:t>
      </w:r>
    </w:p>
    <w:p w14:paraId="7DCBA0AA" w14:textId="77777777" w:rsidR="00823C5D" w:rsidRDefault="00823C5D" w:rsidP="00823C5D">
      <w:pPr>
        <w:pStyle w:val="PL"/>
      </w:pPr>
      <w:r>
        <w:t xml:space="preserve">        - $ref: 'TS28623_GenericNrm.yaml#/components/schemas/ManagedFunction-ncO'</w:t>
      </w:r>
    </w:p>
    <w:p w14:paraId="07DF9D30" w14:textId="77777777" w:rsidR="00823C5D" w:rsidRDefault="00823C5D" w:rsidP="00823C5D">
      <w:pPr>
        <w:pStyle w:val="PL"/>
      </w:pPr>
    </w:p>
    <w:p w14:paraId="289DDEA1" w14:textId="77777777" w:rsidR="00823C5D" w:rsidRDefault="00823C5D" w:rsidP="00823C5D">
      <w:pPr>
        <w:pStyle w:val="PL"/>
      </w:pPr>
      <w:r>
        <w:t xml:space="preserve">    ChfFunction-Single:</w:t>
      </w:r>
    </w:p>
    <w:p w14:paraId="4B729610" w14:textId="77777777" w:rsidR="00823C5D" w:rsidRDefault="00823C5D" w:rsidP="00823C5D">
      <w:pPr>
        <w:pStyle w:val="PL"/>
      </w:pPr>
      <w:r>
        <w:t xml:space="preserve">      allOf:</w:t>
      </w:r>
    </w:p>
    <w:p w14:paraId="05F3B9E9" w14:textId="77777777" w:rsidR="00823C5D" w:rsidRDefault="00823C5D" w:rsidP="00823C5D">
      <w:pPr>
        <w:pStyle w:val="PL"/>
      </w:pPr>
      <w:r>
        <w:t xml:space="preserve">        - $ref: 'TS28623_GenericNrm.yaml#/components/schemas/Top'</w:t>
      </w:r>
    </w:p>
    <w:p w14:paraId="722FC7CE" w14:textId="77777777" w:rsidR="00823C5D" w:rsidRDefault="00823C5D" w:rsidP="00823C5D">
      <w:pPr>
        <w:pStyle w:val="PL"/>
      </w:pPr>
      <w:r>
        <w:t xml:space="preserve">        - type: object</w:t>
      </w:r>
    </w:p>
    <w:p w14:paraId="2E111177" w14:textId="77777777" w:rsidR="00823C5D" w:rsidRDefault="00823C5D" w:rsidP="00823C5D">
      <w:pPr>
        <w:pStyle w:val="PL"/>
      </w:pPr>
      <w:r>
        <w:t xml:space="preserve">          properties:</w:t>
      </w:r>
    </w:p>
    <w:p w14:paraId="5FD7BDCC" w14:textId="77777777" w:rsidR="00823C5D" w:rsidRDefault="00823C5D" w:rsidP="00823C5D">
      <w:pPr>
        <w:pStyle w:val="PL"/>
      </w:pPr>
      <w:r>
        <w:t xml:space="preserve">            attributes:</w:t>
      </w:r>
    </w:p>
    <w:p w14:paraId="72992475" w14:textId="77777777" w:rsidR="00823C5D" w:rsidRDefault="00823C5D" w:rsidP="00823C5D">
      <w:pPr>
        <w:pStyle w:val="PL"/>
      </w:pPr>
      <w:r>
        <w:t xml:space="preserve">              allOf:</w:t>
      </w:r>
    </w:p>
    <w:p w14:paraId="7818852D" w14:textId="77777777" w:rsidR="00823C5D" w:rsidRDefault="00823C5D" w:rsidP="00823C5D">
      <w:pPr>
        <w:pStyle w:val="PL"/>
      </w:pPr>
      <w:r>
        <w:t xml:space="preserve">                - $ref: 'TS28623_GenericNrm.yaml#/components/schemas/ManagedFunction-Attr'</w:t>
      </w:r>
    </w:p>
    <w:p w14:paraId="5FBA061B" w14:textId="77777777" w:rsidR="00823C5D" w:rsidRDefault="00823C5D" w:rsidP="00823C5D">
      <w:pPr>
        <w:pStyle w:val="PL"/>
      </w:pPr>
      <w:r>
        <w:t xml:space="preserve">                - type: object</w:t>
      </w:r>
    </w:p>
    <w:p w14:paraId="7E893643" w14:textId="77777777" w:rsidR="00823C5D" w:rsidRDefault="00823C5D" w:rsidP="00823C5D">
      <w:pPr>
        <w:pStyle w:val="PL"/>
      </w:pPr>
      <w:r>
        <w:t xml:space="preserve">                  properties:</w:t>
      </w:r>
    </w:p>
    <w:p w14:paraId="70F39D3A" w14:textId="77777777" w:rsidR="00823C5D" w:rsidRDefault="00823C5D" w:rsidP="00823C5D">
      <w:pPr>
        <w:pStyle w:val="PL"/>
      </w:pPr>
      <w:r>
        <w:t xml:space="preserve">                    pLMNInfoList:</w:t>
      </w:r>
    </w:p>
    <w:p w14:paraId="4CE3A1B2" w14:textId="77777777" w:rsidR="00823C5D" w:rsidRDefault="00823C5D" w:rsidP="00823C5D">
      <w:pPr>
        <w:pStyle w:val="PL"/>
      </w:pPr>
      <w:r>
        <w:t xml:space="preserve">                      $ref: 'TS28541_NrNrm.yaml#/components/schemas/PlmnInfoList'</w:t>
      </w:r>
    </w:p>
    <w:p w14:paraId="53BF0B98" w14:textId="77777777" w:rsidR="00823C5D" w:rsidRDefault="00823C5D" w:rsidP="00823C5D">
      <w:pPr>
        <w:pStyle w:val="PL"/>
      </w:pPr>
      <w:r>
        <w:t xml:space="preserve">                    sBIFqdn:</w:t>
      </w:r>
    </w:p>
    <w:p w14:paraId="632CAF91" w14:textId="77777777" w:rsidR="00823C5D" w:rsidRDefault="00823C5D" w:rsidP="00823C5D">
      <w:pPr>
        <w:pStyle w:val="PL"/>
      </w:pPr>
      <w:r>
        <w:t xml:space="preserve">                      type: string</w:t>
      </w:r>
    </w:p>
    <w:p w14:paraId="4458365A" w14:textId="77777777" w:rsidR="00823C5D" w:rsidRDefault="00823C5D" w:rsidP="00823C5D">
      <w:pPr>
        <w:pStyle w:val="PL"/>
      </w:pPr>
      <w:r>
        <w:t xml:space="preserve">                    managedNFProfile:</w:t>
      </w:r>
    </w:p>
    <w:p w14:paraId="0729EB06" w14:textId="77777777" w:rsidR="00823C5D" w:rsidRDefault="00823C5D" w:rsidP="00823C5D">
      <w:pPr>
        <w:pStyle w:val="PL"/>
      </w:pPr>
      <w:r>
        <w:lastRenderedPageBreak/>
        <w:t xml:space="preserve">                      $ref: '#/components/schemas/ManagedNFProfile'</w:t>
      </w:r>
    </w:p>
    <w:p w14:paraId="6E29EDDD" w14:textId="77777777" w:rsidR="00823C5D" w:rsidRDefault="00823C5D" w:rsidP="00823C5D">
      <w:pPr>
        <w:pStyle w:val="PL"/>
      </w:pPr>
      <w:r>
        <w:t xml:space="preserve">                    commModelList:</w:t>
      </w:r>
    </w:p>
    <w:p w14:paraId="59972953" w14:textId="77777777" w:rsidR="00823C5D" w:rsidRDefault="00823C5D" w:rsidP="00823C5D">
      <w:pPr>
        <w:pStyle w:val="PL"/>
      </w:pPr>
      <w:r>
        <w:t xml:space="preserve">                      $ref: '#/components/schemas/CommModelList'</w:t>
      </w:r>
    </w:p>
    <w:p w14:paraId="171940AD" w14:textId="77777777" w:rsidR="00823C5D" w:rsidRDefault="00823C5D" w:rsidP="00823C5D">
      <w:pPr>
        <w:pStyle w:val="PL"/>
      </w:pPr>
      <w:r>
        <w:t xml:space="preserve">                    chfInfo:</w:t>
      </w:r>
    </w:p>
    <w:p w14:paraId="3ED2F96D" w14:textId="77777777" w:rsidR="00823C5D" w:rsidRDefault="00823C5D" w:rsidP="00823C5D">
      <w:pPr>
        <w:pStyle w:val="PL"/>
      </w:pPr>
      <w:r>
        <w:t xml:space="preserve">                      $ref: '#/components/schemas/ChfInfo'</w:t>
      </w:r>
    </w:p>
    <w:p w14:paraId="3EB79680" w14:textId="77777777" w:rsidR="00823C5D" w:rsidRDefault="00823C5D" w:rsidP="00823C5D">
      <w:pPr>
        <w:pStyle w:val="PL"/>
      </w:pPr>
      <w:r>
        <w:t xml:space="preserve">        - $ref: 'TS28623_GenericNrm.yaml#/components/schemas/ManagedFunction-ncO'</w:t>
      </w:r>
    </w:p>
    <w:p w14:paraId="2415866A" w14:textId="77777777" w:rsidR="00823C5D" w:rsidRDefault="00823C5D" w:rsidP="00823C5D">
      <w:pPr>
        <w:pStyle w:val="PL"/>
      </w:pPr>
      <w:r>
        <w:t xml:space="preserve">        - type: object</w:t>
      </w:r>
    </w:p>
    <w:p w14:paraId="68D26925" w14:textId="77777777" w:rsidR="00823C5D" w:rsidRDefault="00823C5D" w:rsidP="00823C5D">
      <w:pPr>
        <w:pStyle w:val="PL"/>
      </w:pPr>
      <w:r>
        <w:t xml:space="preserve">          properties:</w:t>
      </w:r>
    </w:p>
    <w:p w14:paraId="6B18AC12" w14:textId="77777777" w:rsidR="00823C5D" w:rsidRDefault="00823C5D" w:rsidP="00823C5D">
      <w:pPr>
        <w:pStyle w:val="PL"/>
      </w:pPr>
      <w:r>
        <w:t xml:space="preserve">            EP_N28:</w:t>
      </w:r>
    </w:p>
    <w:p w14:paraId="2C8E2381" w14:textId="77777777" w:rsidR="00823C5D" w:rsidRDefault="00823C5D" w:rsidP="00823C5D">
      <w:pPr>
        <w:pStyle w:val="PL"/>
      </w:pPr>
      <w:r>
        <w:t xml:space="preserve">              $ref: '#/components/schemas/EP_N28-Multiple'</w:t>
      </w:r>
    </w:p>
    <w:p w14:paraId="63F4D42B" w14:textId="77777777" w:rsidR="00823C5D" w:rsidRDefault="00823C5D" w:rsidP="00823C5D">
      <w:pPr>
        <w:pStyle w:val="PL"/>
      </w:pPr>
      <w:r>
        <w:t xml:space="preserve">            EP_N40:</w:t>
      </w:r>
    </w:p>
    <w:p w14:paraId="427C5A53" w14:textId="77777777" w:rsidR="00823C5D" w:rsidRDefault="00823C5D" w:rsidP="00823C5D">
      <w:pPr>
        <w:pStyle w:val="PL"/>
      </w:pPr>
      <w:r>
        <w:t xml:space="preserve">              $ref: '#/components/schemas/EP_N40-Multiple'</w:t>
      </w:r>
    </w:p>
    <w:p w14:paraId="37A200CA" w14:textId="77777777" w:rsidR="00823C5D" w:rsidRDefault="00823C5D" w:rsidP="00823C5D">
      <w:pPr>
        <w:pStyle w:val="PL"/>
      </w:pPr>
      <w:r>
        <w:t xml:space="preserve">            EP_N41:</w:t>
      </w:r>
    </w:p>
    <w:p w14:paraId="5D0508AB" w14:textId="77777777" w:rsidR="00823C5D" w:rsidRDefault="00823C5D" w:rsidP="00823C5D">
      <w:pPr>
        <w:pStyle w:val="PL"/>
      </w:pPr>
      <w:r>
        <w:t xml:space="preserve">              $ref: '#/components/schemas/EP_N41-Multiple'</w:t>
      </w:r>
    </w:p>
    <w:p w14:paraId="252A664F" w14:textId="77777777" w:rsidR="00823C5D" w:rsidRDefault="00823C5D" w:rsidP="00823C5D">
      <w:pPr>
        <w:pStyle w:val="PL"/>
      </w:pPr>
      <w:r>
        <w:t xml:space="preserve">            EP_N42:</w:t>
      </w:r>
    </w:p>
    <w:p w14:paraId="66A3A489" w14:textId="77777777" w:rsidR="00823C5D" w:rsidRDefault="00823C5D" w:rsidP="00823C5D">
      <w:pPr>
        <w:pStyle w:val="PL"/>
      </w:pPr>
      <w:r>
        <w:t xml:space="preserve">              $ref: '#/components/schemas/EP_N42-Multiple'</w:t>
      </w:r>
    </w:p>
    <w:p w14:paraId="2EEC12AF" w14:textId="77777777" w:rsidR="00823C5D" w:rsidRDefault="00823C5D" w:rsidP="00823C5D">
      <w:pPr>
        <w:pStyle w:val="PL"/>
      </w:pPr>
    </w:p>
    <w:p w14:paraId="3195812B" w14:textId="77777777" w:rsidR="00823C5D" w:rsidRDefault="00823C5D" w:rsidP="00823C5D">
      <w:pPr>
        <w:pStyle w:val="PL"/>
      </w:pPr>
      <w:r>
        <w:t xml:space="preserve">    EP_N28-Single:</w:t>
      </w:r>
    </w:p>
    <w:p w14:paraId="4F890DEF" w14:textId="77777777" w:rsidR="00823C5D" w:rsidRDefault="00823C5D" w:rsidP="00823C5D">
      <w:pPr>
        <w:pStyle w:val="PL"/>
      </w:pPr>
      <w:r>
        <w:t xml:space="preserve">      allOf:</w:t>
      </w:r>
    </w:p>
    <w:p w14:paraId="57E87652" w14:textId="77777777" w:rsidR="00823C5D" w:rsidRDefault="00823C5D" w:rsidP="00823C5D">
      <w:pPr>
        <w:pStyle w:val="PL"/>
      </w:pPr>
      <w:r>
        <w:t xml:space="preserve">        - $ref: 'TS28623_GenericNrm.yaml#/components/schemas/Top'</w:t>
      </w:r>
    </w:p>
    <w:p w14:paraId="0C10023B" w14:textId="77777777" w:rsidR="00823C5D" w:rsidRDefault="00823C5D" w:rsidP="00823C5D">
      <w:pPr>
        <w:pStyle w:val="PL"/>
      </w:pPr>
      <w:r>
        <w:t xml:space="preserve">        - type: object</w:t>
      </w:r>
    </w:p>
    <w:p w14:paraId="5D324E20" w14:textId="77777777" w:rsidR="00823C5D" w:rsidRDefault="00823C5D" w:rsidP="00823C5D">
      <w:pPr>
        <w:pStyle w:val="PL"/>
      </w:pPr>
      <w:r>
        <w:t xml:space="preserve">          properties:</w:t>
      </w:r>
    </w:p>
    <w:p w14:paraId="6DEC0068" w14:textId="77777777" w:rsidR="00823C5D" w:rsidRDefault="00823C5D" w:rsidP="00823C5D">
      <w:pPr>
        <w:pStyle w:val="PL"/>
      </w:pPr>
      <w:r>
        <w:t xml:space="preserve">            attributes:</w:t>
      </w:r>
    </w:p>
    <w:p w14:paraId="11D88D5F" w14:textId="77777777" w:rsidR="00823C5D" w:rsidRDefault="00823C5D" w:rsidP="00823C5D">
      <w:pPr>
        <w:pStyle w:val="PL"/>
      </w:pPr>
      <w:r>
        <w:t xml:space="preserve">              allOf:</w:t>
      </w:r>
    </w:p>
    <w:p w14:paraId="3BB42517" w14:textId="77777777" w:rsidR="00823C5D" w:rsidRDefault="00823C5D" w:rsidP="00823C5D">
      <w:pPr>
        <w:pStyle w:val="PL"/>
      </w:pPr>
      <w:r>
        <w:t xml:space="preserve">                - $ref: 'TS28623_GenericNrm.yaml#/components/schemas/EP_RP-Attr'</w:t>
      </w:r>
    </w:p>
    <w:p w14:paraId="08FFCA50" w14:textId="77777777" w:rsidR="00823C5D" w:rsidRDefault="00823C5D" w:rsidP="00823C5D">
      <w:pPr>
        <w:pStyle w:val="PL"/>
      </w:pPr>
      <w:r>
        <w:t xml:space="preserve">                - type: object</w:t>
      </w:r>
    </w:p>
    <w:p w14:paraId="58010234" w14:textId="77777777" w:rsidR="00823C5D" w:rsidRDefault="00823C5D" w:rsidP="00823C5D">
      <w:pPr>
        <w:pStyle w:val="PL"/>
      </w:pPr>
      <w:r>
        <w:t xml:space="preserve">                  properties:</w:t>
      </w:r>
    </w:p>
    <w:p w14:paraId="39BE6600" w14:textId="77777777" w:rsidR="00823C5D" w:rsidRDefault="00823C5D" w:rsidP="00823C5D">
      <w:pPr>
        <w:pStyle w:val="PL"/>
      </w:pPr>
      <w:r>
        <w:t xml:space="preserve">                    localAddress:</w:t>
      </w:r>
    </w:p>
    <w:p w14:paraId="585BD10F" w14:textId="77777777" w:rsidR="00823C5D" w:rsidRDefault="00823C5D" w:rsidP="00823C5D">
      <w:pPr>
        <w:pStyle w:val="PL"/>
      </w:pPr>
      <w:r>
        <w:t xml:space="preserve">                      $ref: 'TS28541_NrNrm.yaml#/components/schemas/LocalAddress'</w:t>
      </w:r>
    </w:p>
    <w:p w14:paraId="55701C17" w14:textId="77777777" w:rsidR="00823C5D" w:rsidRDefault="00823C5D" w:rsidP="00823C5D">
      <w:pPr>
        <w:pStyle w:val="PL"/>
      </w:pPr>
      <w:r>
        <w:t xml:space="preserve">                    remoteAddress:</w:t>
      </w:r>
    </w:p>
    <w:p w14:paraId="48F290EC" w14:textId="77777777" w:rsidR="00823C5D" w:rsidRDefault="00823C5D" w:rsidP="00823C5D">
      <w:pPr>
        <w:pStyle w:val="PL"/>
      </w:pPr>
      <w:r>
        <w:t xml:space="preserve">                      $ref: 'TS28541_NrNrm.yaml#/components/schemas/RemoteAddress'</w:t>
      </w:r>
    </w:p>
    <w:p w14:paraId="1CAE7D29" w14:textId="77777777" w:rsidR="00823C5D" w:rsidRDefault="00823C5D" w:rsidP="00823C5D">
      <w:pPr>
        <w:pStyle w:val="PL"/>
      </w:pPr>
      <w:r>
        <w:t xml:space="preserve">    EP_N40-Single:</w:t>
      </w:r>
    </w:p>
    <w:p w14:paraId="6D04560C" w14:textId="77777777" w:rsidR="00823C5D" w:rsidRDefault="00823C5D" w:rsidP="00823C5D">
      <w:pPr>
        <w:pStyle w:val="PL"/>
      </w:pPr>
      <w:r>
        <w:t xml:space="preserve">      allOf:</w:t>
      </w:r>
    </w:p>
    <w:p w14:paraId="5A66077D" w14:textId="77777777" w:rsidR="00823C5D" w:rsidRDefault="00823C5D" w:rsidP="00823C5D">
      <w:pPr>
        <w:pStyle w:val="PL"/>
      </w:pPr>
      <w:r>
        <w:t xml:space="preserve">        - $ref: 'TS28623_GenericNrm.yaml#/components/schemas/Top'</w:t>
      </w:r>
    </w:p>
    <w:p w14:paraId="173A2D70" w14:textId="77777777" w:rsidR="00823C5D" w:rsidRDefault="00823C5D" w:rsidP="00823C5D">
      <w:pPr>
        <w:pStyle w:val="PL"/>
      </w:pPr>
      <w:r>
        <w:t xml:space="preserve">        - type: object</w:t>
      </w:r>
    </w:p>
    <w:p w14:paraId="2DEDF229" w14:textId="77777777" w:rsidR="00823C5D" w:rsidRDefault="00823C5D" w:rsidP="00823C5D">
      <w:pPr>
        <w:pStyle w:val="PL"/>
      </w:pPr>
      <w:r>
        <w:t xml:space="preserve">          properties:</w:t>
      </w:r>
    </w:p>
    <w:p w14:paraId="1C6FEBE2" w14:textId="77777777" w:rsidR="00823C5D" w:rsidRDefault="00823C5D" w:rsidP="00823C5D">
      <w:pPr>
        <w:pStyle w:val="PL"/>
      </w:pPr>
      <w:r>
        <w:t xml:space="preserve">            attributes:</w:t>
      </w:r>
    </w:p>
    <w:p w14:paraId="0CB9008A" w14:textId="77777777" w:rsidR="00823C5D" w:rsidRDefault="00823C5D" w:rsidP="00823C5D">
      <w:pPr>
        <w:pStyle w:val="PL"/>
      </w:pPr>
      <w:r>
        <w:t xml:space="preserve">              allOf:</w:t>
      </w:r>
    </w:p>
    <w:p w14:paraId="305673E4" w14:textId="77777777" w:rsidR="00823C5D" w:rsidRDefault="00823C5D" w:rsidP="00823C5D">
      <w:pPr>
        <w:pStyle w:val="PL"/>
      </w:pPr>
      <w:r>
        <w:t xml:space="preserve">                - $ref: 'TS28623_GenericNrm.yaml#/components/schemas/EP_RP-Attr'</w:t>
      </w:r>
    </w:p>
    <w:p w14:paraId="7FA8CFC9" w14:textId="77777777" w:rsidR="00823C5D" w:rsidRDefault="00823C5D" w:rsidP="00823C5D">
      <w:pPr>
        <w:pStyle w:val="PL"/>
      </w:pPr>
      <w:r>
        <w:t xml:space="preserve">                - type: object</w:t>
      </w:r>
    </w:p>
    <w:p w14:paraId="0A3849AF" w14:textId="77777777" w:rsidR="00823C5D" w:rsidRDefault="00823C5D" w:rsidP="00823C5D">
      <w:pPr>
        <w:pStyle w:val="PL"/>
      </w:pPr>
      <w:r>
        <w:t xml:space="preserve">                  properties:</w:t>
      </w:r>
    </w:p>
    <w:p w14:paraId="2C6F7533" w14:textId="77777777" w:rsidR="00823C5D" w:rsidRDefault="00823C5D" w:rsidP="00823C5D">
      <w:pPr>
        <w:pStyle w:val="PL"/>
      </w:pPr>
      <w:r>
        <w:t xml:space="preserve">                    localAddress:</w:t>
      </w:r>
    </w:p>
    <w:p w14:paraId="4AEFE8F6" w14:textId="77777777" w:rsidR="00823C5D" w:rsidRDefault="00823C5D" w:rsidP="00823C5D">
      <w:pPr>
        <w:pStyle w:val="PL"/>
      </w:pPr>
      <w:r>
        <w:t xml:space="preserve">                      $ref: 'TS28541_NrNrm.yaml#/components/schemas/LocalAddress'</w:t>
      </w:r>
    </w:p>
    <w:p w14:paraId="70C9117C" w14:textId="77777777" w:rsidR="00823C5D" w:rsidRDefault="00823C5D" w:rsidP="00823C5D">
      <w:pPr>
        <w:pStyle w:val="PL"/>
      </w:pPr>
      <w:r>
        <w:t xml:space="preserve">                    remoteAddress:</w:t>
      </w:r>
    </w:p>
    <w:p w14:paraId="6CB0C65E" w14:textId="77777777" w:rsidR="00823C5D" w:rsidRDefault="00823C5D" w:rsidP="00823C5D">
      <w:pPr>
        <w:pStyle w:val="PL"/>
      </w:pPr>
      <w:r>
        <w:t xml:space="preserve">                      $ref: 'TS28541_NrNrm.yaml#/components/schemas/RemoteAddress'</w:t>
      </w:r>
    </w:p>
    <w:p w14:paraId="54B6FBF5" w14:textId="77777777" w:rsidR="00823C5D" w:rsidRDefault="00823C5D" w:rsidP="00823C5D">
      <w:pPr>
        <w:pStyle w:val="PL"/>
      </w:pPr>
      <w:r>
        <w:t xml:space="preserve">    EP_N41-Single:</w:t>
      </w:r>
    </w:p>
    <w:p w14:paraId="0AECD0EE" w14:textId="77777777" w:rsidR="00823C5D" w:rsidRDefault="00823C5D" w:rsidP="00823C5D">
      <w:pPr>
        <w:pStyle w:val="PL"/>
      </w:pPr>
      <w:r>
        <w:t xml:space="preserve">      allOf:</w:t>
      </w:r>
    </w:p>
    <w:p w14:paraId="3A17F5A8" w14:textId="77777777" w:rsidR="00823C5D" w:rsidRDefault="00823C5D" w:rsidP="00823C5D">
      <w:pPr>
        <w:pStyle w:val="PL"/>
      </w:pPr>
      <w:r>
        <w:t xml:space="preserve">        - $ref: 'TS28623_GenericNrm.yaml#/components/schemas/Top'</w:t>
      </w:r>
    </w:p>
    <w:p w14:paraId="4437F48A" w14:textId="77777777" w:rsidR="00823C5D" w:rsidRDefault="00823C5D" w:rsidP="00823C5D">
      <w:pPr>
        <w:pStyle w:val="PL"/>
      </w:pPr>
      <w:r>
        <w:t xml:space="preserve">        - type: object</w:t>
      </w:r>
    </w:p>
    <w:p w14:paraId="31AD290D" w14:textId="77777777" w:rsidR="00823C5D" w:rsidRDefault="00823C5D" w:rsidP="00823C5D">
      <w:pPr>
        <w:pStyle w:val="PL"/>
      </w:pPr>
      <w:r>
        <w:t xml:space="preserve">          properties:</w:t>
      </w:r>
    </w:p>
    <w:p w14:paraId="5B0CA62C" w14:textId="77777777" w:rsidR="00823C5D" w:rsidRDefault="00823C5D" w:rsidP="00823C5D">
      <w:pPr>
        <w:pStyle w:val="PL"/>
      </w:pPr>
      <w:r>
        <w:t xml:space="preserve">            attributes:</w:t>
      </w:r>
    </w:p>
    <w:p w14:paraId="0F4FC6A5" w14:textId="77777777" w:rsidR="00823C5D" w:rsidRDefault="00823C5D" w:rsidP="00823C5D">
      <w:pPr>
        <w:pStyle w:val="PL"/>
      </w:pPr>
      <w:r>
        <w:t xml:space="preserve">              allOf:</w:t>
      </w:r>
    </w:p>
    <w:p w14:paraId="0284678F" w14:textId="77777777" w:rsidR="00823C5D" w:rsidRDefault="00823C5D" w:rsidP="00823C5D">
      <w:pPr>
        <w:pStyle w:val="PL"/>
      </w:pPr>
      <w:r>
        <w:t xml:space="preserve">                - $ref: 'TS28623_GenericNrm.yaml#/components/schemas/EP_RP-Attr'</w:t>
      </w:r>
    </w:p>
    <w:p w14:paraId="2C859498" w14:textId="77777777" w:rsidR="00823C5D" w:rsidRDefault="00823C5D" w:rsidP="00823C5D">
      <w:pPr>
        <w:pStyle w:val="PL"/>
      </w:pPr>
      <w:r>
        <w:t xml:space="preserve">                - type: object</w:t>
      </w:r>
    </w:p>
    <w:p w14:paraId="1BA2552E" w14:textId="77777777" w:rsidR="00823C5D" w:rsidRDefault="00823C5D" w:rsidP="00823C5D">
      <w:pPr>
        <w:pStyle w:val="PL"/>
      </w:pPr>
      <w:r>
        <w:t xml:space="preserve">                  properties:</w:t>
      </w:r>
    </w:p>
    <w:p w14:paraId="3DAA748B" w14:textId="77777777" w:rsidR="00823C5D" w:rsidRDefault="00823C5D" w:rsidP="00823C5D">
      <w:pPr>
        <w:pStyle w:val="PL"/>
      </w:pPr>
      <w:r>
        <w:t xml:space="preserve">                    localAddress:</w:t>
      </w:r>
    </w:p>
    <w:p w14:paraId="4F45C020" w14:textId="77777777" w:rsidR="00823C5D" w:rsidRDefault="00823C5D" w:rsidP="00823C5D">
      <w:pPr>
        <w:pStyle w:val="PL"/>
      </w:pPr>
      <w:r>
        <w:t xml:space="preserve">                      $ref: 'TS28541_NrNrm.yaml#/components/schemas/LocalAddress'</w:t>
      </w:r>
    </w:p>
    <w:p w14:paraId="41E87E57" w14:textId="77777777" w:rsidR="00823C5D" w:rsidRDefault="00823C5D" w:rsidP="00823C5D">
      <w:pPr>
        <w:pStyle w:val="PL"/>
      </w:pPr>
      <w:r>
        <w:t xml:space="preserve">                    remoteAddress:</w:t>
      </w:r>
    </w:p>
    <w:p w14:paraId="0F43ACF8" w14:textId="77777777" w:rsidR="00823C5D" w:rsidRDefault="00823C5D" w:rsidP="00823C5D">
      <w:pPr>
        <w:pStyle w:val="PL"/>
      </w:pPr>
      <w:r>
        <w:t xml:space="preserve">                      $ref: 'TS28541_NrNrm.yaml#/components/schemas/RemoteAddress'</w:t>
      </w:r>
    </w:p>
    <w:p w14:paraId="324F6602" w14:textId="77777777" w:rsidR="00823C5D" w:rsidRDefault="00823C5D" w:rsidP="00823C5D">
      <w:pPr>
        <w:pStyle w:val="PL"/>
      </w:pPr>
      <w:r>
        <w:t xml:space="preserve">    EP_N42-Single:</w:t>
      </w:r>
    </w:p>
    <w:p w14:paraId="2B09323F" w14:textId="77777777" w:rsidR="00823C5D" w:rsidRDefault="00823C5D" w:rsidP="00823C5D">
      <w:pPr>
        <w:pStyle w:val="PL"/>
      </w:pPr>
      <w:r>
        <w:t xml:space="preserve">      allOf:</w:t>
      </w:r>
    </w:p>
    <w:p w14:paraId="1AD9545C" w14:textId="77777777" w:rsidR="00823C5D" w:rsidRDefault="00823C5D" w:rsidP="00823C5D">
      <w:pPr>
        <w:pStyle w:val="PL"/>
      </w:pPr>
      <w:r>
        <w:t xml:space="preserve">        - $ref: 'TS28623_GenericNrm.yaml#/components/schemas/Top'</w:t>
      </w:r>
    </w:p>
    <w:p w14:paraId="1E860D1D" w14:textId="77777777" w:rsidR="00823C5D" w:rsidRDefault="00823C5D" w:rsidP="00823C5D">
      <w:pPr>
        <w:pStyle w:val="PL"/>
      </w:pPr>
      <w:r>
        <w:t xml:space="preserve">        - type: object</w:t>
      </w:r>
    </w:p>
    <w:p w14:paraId="17B1D426" w14:textId="77777777" w:rsidR="00823C5D" w:rsidRDefault="00823C5D" w:rsidP="00823C5D">
      <w:pPr>
        <w:pStyle w:val="PL"/>
      </w:pPr>
      <w:r>
        <w:t xml:space="preserve">          properties:</w:t>
      </w:r>
    </w:p>
    <w:p w14:paraId="1C247BA4" w14:textId="77777777" w:rsidR="00823C5D" w:rsidRDefault="00823C5D" w:rsidP="00823C5D">
      <w:pPr>
        <w:pStyle w:val="PL"/>
      </w:pPr>
      <w:r>
        <w:t xml:space="preserve">            attributes:</w:t>
      </w:r>
    </w:p>
    <w:p w14:paraId="3EA80125" w14:textId="77777777" w:rsidR="00823C5D" w:rsidRDefault="00823C5D" w:rsidP="00823C5D">
      <w:pPr>
        <w:pStyle w:val="PL"/>
      </w:pPr>
      <w:r>
        <w:t xml:space="preserve">              allOf:</w:t>
      </w:r>
    </w:p>
    <w:p w14:paraId="4E40B59E" w14:textId="77777777" w:rsidR="00823C5D" w:rsidRDefault="00823C5D" w:rsidP="00823C5D">
      <w:pPr>
        <w:pStyle w:val="PL"/>
      </w:pPr>
      <w:r>
        <w:t xml:space="preserve">                - $ref: 'TS28623_GenericNrm.yaml#/components/schemas/EP_RP-Attr'</w:t>
      </w:r>
    </w:p>
    <w:p w14:paraId="23844BB0" w14:textId="77777777" w:rsidR="00823C5D" w:rsidRDefault="00823C5D" w:rsidP="00823C5D">
      <w:pPr>
        <w:pStyle w:val="PL"/>
      </w:pPr>
      <w:r>
        <w:t xml:space="preserve">                - type: object</w:t>
      </w:r>
    </w:p>
    <w:p w14:paraId="255857E3" w14:textId="77777777" w:rsidR="00823C5D" w:rsidRDefault="00823C5D" w:rsidP="00823C5D">
      <w:pPr>
        <w:pStyle w:val="PL"/>
      </w:pPr>
      <w:r>
        <w:t xml:space="preserve">                  properties:</w:t>
      </w:r>
    </w:p>
    <w:p w14:paraId="493054BD" w14:textId="77777777" w:rsidR="00823C5D" w:rsidRDefault="00823C5D" w:rsidP="00823C5D">
      <w:pPr>
        <w:pStyle w:val="PL"/>
      </w:pPr>
      <w:r>
        <w:t xml:space="preserve">                    localAddress:</w:t>
      </w:r>
    </w:p>
    <w:p w14:paraId="5E2FB61E" w14:textId="77777777" w:rsidR="00823C5D" w:rsidRDefault="00823C5D" w:rsidP="00823C5D">
      <w:pPr>
        <w:pStyle w:val="PL"/>
      </w:pPr>
      <w:r>
        <w:t xml:space="preserve">                      $ref: 'TS28541_NrNrm.yaml#/components/schemas/LocalAddress'</w:t>
      </w:r>
    </w:p>
    <w:p w14:paraId="676A8678" w14:textId="77777777" w:rsidR="00823C5D" w:rsidRDefault="00823C5D" w:rsidP="00823C5D">
      <w:pPr>
        <w:pStyle w:val="PL"/>
      </w:pPr>
      <w:r>
        <w:t xml:space="preserve">                    remoteAddress:</w:t>
      </w:r>
    </w:p>
    <w:p w14:paraId="7CB5A72C" w14:textId="77777777" w:rsidR="00823C5D" w:rsidRDefault="00823C5D" w:rsidP="00823C5D">
      <w:pPr>
        <w:pStyle w:val="PL"/>
      </w:pPr>
      <w:r>
        <w:t xml:space="preserve">                      $ref: 'TS28541_NrNrm.yaml#/components/schemas/RemoteAddress'</w:t>
      </w:r>
    </w:p>
    <w:p w14:paraId="5FDB2D4E" w14:textId="77777777" w:rsidR="00823C5D" w:rsidRDefault="00823C5D" w:rsidP="00823C5D">
      <w:pPr>
        <w:pStyle w:val="PL"/>
      </w:pPr>
    </w:p>
    <w:p w14:paraId="7665FFF2" w14:textId="77777777" w:rsidR="00823C5D" w:rsidRDefault="00823C5D" w:rsidP="00823C5D">
      <w:pPr>
        <w:pStyle w:val="PL"/>
      </w:pPr>
      <w:r>
        <w:t>#-------- Definition of JSON arrays for name-contained IOCs ----------------------</w:t>
      </w:r>
    </w:p>
    <w:p w14:paraId="4218D55C" w14:textId="77777777" w:rsidR="00823C5D" w:rsidRDefault="00823C5D" w:rsidP="00823C5D">
      <w:pPr>
        <w:pStyle w:val="PL"/>
      </w:pPr>
    </w:p>
    <w:p w14:paraId="4DBDFA5F" w14:textId="77777777" w:rsidR="00823C5D" w:rsidRDefault="00823C5D" w:rsidP="00823C5D">
      <w:pPr>
        <w:pStyle w:val="PL"/>
      </w:pPr>
      <w:r>
        <w:t xml:space="preserve">    SubNetwork-Multiple:</w:t>
      </w:r>
    </w:p>
    <w:p w14:paraId="0C3AE116" w14:textId="77777777" w:rsidR="00823C5D" w:rsidRDefault="00823C5D" w:rsidP="00823C5D">
      <w:pPr>
        <w:pStyle w:val="PL"/>
      </w:pPr>
      <w:r>
        <w:t xml:space="preserve">      type: array</w:t>
      </w:r>
    </w:p>
    <w:p w14:paraId="49D9C2E9" w14:textId="77777777" w:rsidR="00823C5D" w:rsidRDefault="00823C5D" w:rsidP="00823C5D">
      <w:pPr>
        <w:pStyle w:val="PL"/>
      </w:pPr>
      <w:r>
        <w:lastRenderedPageBreak/>
        <w:t xml:space="preserve">      items:</w:t>
      </w:r>
    </w:p>
    <w:p w14:paraId="42174E25" w14:textId="77777777" w:rsidR="00823C5D" w:rsidRDefault="00823C5D" w:rsidP="00823C5D">
      <w:pPr>
        <w:pStyle w:val="PL"/>
      </w:pPr>
      <w:r>
        <w:t xml:space="preserve">        $ref: '#/components/schemas/SubNetwork-Single'</w:t>
      </w:r>
    </w:p>
    <w:p w14:paraId="131DB1B1" w14:textId="77777777" w:rsidR="00823C5D" w:rsidRDefault="00823C5D" w:rsidP="00823C5D">
      <w:pPr>
        <w:pStyle w:val="PL"/>
      </w:pPr>
      <w:r>
        <w:t xml:space="preserve">    ManagedElement-Multiple:</w:t>
      </w:r>
    </w:p>
    <w:p w14:paraId="75369B61" w14:textId="77777777" w:rsidR="00823C5D" w:rsidRDefault="00823C5D" w:rsidP="00823C5D">
      <w:pPr>
        <w:pStyle w:val="PL"/>
      </w:pPr>
      <w:r>
        <w:t xml:space="preserve">      type: array</w:t>
      </w:r>
    </w:p>
    <w:p w14:paraId="4AF3CE66" w14:textId="77777777" w:rsidR="00823C5D" w:rsidRDefault="00823C5D" w:rsidP="00823C5D">
      <w:pPr>
        <w:pStyle w:val="PL"/>
      </w:pPr>
      <w:r>
        <w:t xml:space="preserve">      items:</w:t>
      </w:r>
    </w:p>
    <w:p w14:paraId="06420A22" w14:textId="77777777" w:rsidR="00823C5D" w:rsidRDefault="00823C5D" w:rsidP="00823C5D">
      <w:pPr>
        <w:pStyle w:val="PL"/>
      </w:pPr>
      <w:r>
        <w:t xml:space="preserve">        $ref: '#/components/schemas/ManagedElement-Single'</w:t>
      </w:r>
    </w:p>
    <w:p w14:paraId="2E8B5D1F" w14:textId="77777777" w:rsidR="00823C5D" w:rsidRDefault="00823C5D" w:rsidP="00823C5D">
      <w:pPr>
        <w:pStyle w:val="PL"/>
      </w:pPr>
      <w:r>
        <w:t xml:space="preserve">    AmfFunction-Multiple:</w:t>
      </w:r>
    </w:p>
    <w:p w14:paraId="33802C87" w14:textId="77777777" w:rsidR="00823C5D" w:rsidRDefault="00823C5D" w:rsidP="00823C5D">
      <w:pPr>
        <w:pStyle w:val="PL"/>
      </w:pPr>
      <w:r>
        <w:t xml:space="preserve">      type: array</w:t>
      </w:r>
    </w:p>
    <w:p w14:paraId="57390EB5" w14:textId="77777777" w:rsidR="00823C5D" w:rsidRDefault="00823C5D" w:rsidP="00823C5D">
      <w:pPr>
        <w:pStyle w:val="PL"/>
      </w:pPr>
      <w:r>
        <w:t xml:space="preserve">      items:</w:t>
      </w:r>
    </w:p>
    <w:p w14:paraId="42F62386" w14:textId="77777777" w:rsidR="00823C5D" w:rsidRDefault="00823C5D" w:rsidP="00823C5D">
      <w:pPr>
        <w:pStyle w:val="PL"/>
      </w:pPr>
      <w:r>
        <w:t xml:space="preserve">        $ref: '#/components/schemas/AmfFunction-Single'</w:t>
      </w:r>
    </w:p>
    <w:p w14:paraId="77BDA97D" w14:textId="77777777" w:rsidR="00823C5D" w:rsidRDefault="00823C5D" w:rsidP="00823C5D">
      <w:pPr>
        <w:pStyle w:val="PL"/>
      </w:pPr>
      <w:r>
        <w:t xml:space="preserve">    SmfFunction-Multiple:</w:t>
      </w:r>
    </w:p>
    <w:p w14:paraId="421C0A22" w14:textId="77777777" w:rsidR="00823C5D" w:rsidRDefault="00823C5D" w:rsidP="00823C5D">
      <w:pPr>
        <w:pStyle w:val="PL"/>
      </w:pPr>
      <w:r>
        <w:t xml:space="preserve">      type: array</w:t>
      </w:r>
    </w:p>
    <w:p w14:paraId="48BD9F94" w14:textId="77777777" w:rsidR="00823C5D" w:rsidRDefault="00823C5D" w:rsidP="00823C5D">
      <w:pPr>
        <w:pStyle w:val="PL"/>
      </w:pPr>
      <w:r>
        <w:t xml:space="preserve">      items:</w:t>
      </w:r>
    </w:p>
    <w:p w14:paraId="2D9FD9D1" w14:textId="77777777" w:rsidR="00823C5D" w:rsidRDefault="00823C5D" w:rsidP="00823C5D">
      <w:pPr>
        <w:pStyle w:val="PL"/>
      </w:pPr>
      <w:r>
        <w:t xml:space="preserve">        $ref: '#/components/schemas/SmfFunction-Single'</w:t>
      </w:r>
    </w:p>
    <w:p w14:paraId="6873F3BA" w14:textId="77777777" w:rsidR="00823C5D" w:rsidRDefault="00823C5D" w:rsidP="00823C5D">
      <w:pPr>
        <w:pStyle w:val="PL"/>
      </w:pPr>
      <w:r>
        <w:t xml:space="preserve">    UpfFunction-Multiple:</w:t>
      </w:r>
    </w:p>
    <w:p w14:paraId="435A0761" w14:textId="77777777" w:rsidR="00823C5D" w:rsidRDefault="00823C5D" w:rsidP="00823C5D">
      <w:pPr>
        <w:pStyle w:val="PL"/>
      </w:pPr>
      <w:r>
        <w:t xml:space="preserve">      type: array</w:t>
      </w:r>
    </w:p>
    <w:p w14:paraId="6FD9E1C9" w14:textId="77777777" w:rsidR="00823C5D" w:rsidRDefault="00823C5D" w:rsidP="00823C5D">
      <w:pPr>
        <w:pStyle w:val="PL"/>
      </w:pPr>
      <w:r>
        <w:t xml:space="preserve">      items:</w:t>
      </w:r>
    </w:p>
    <w:p w14:paraId="14B7DC26" w14:textId="77777777" w:rsidR="00823C5D" w:rsidRDefault="00823C5D" w:rsidP="00823C5D">
      <w:pPr>
        <w:pStyle w:val="PL"/>
      </w:pPr>
      <w:r>
        <w:t xml:space="preserve">        $ref: '#/components/schemas/UpfFunction-Single'</w:t>
      </w:r>
    </w:p>
    <w:p w14:paraId="6C8568A8" w14:textId="77777777" w:rsidR="00823C5D" w:rsidRDefault="00823C5D" w:rsidP="00823C5D">
      <w:pPr>
        <w:pStyle w:val="PL"/>
      </w:pPr>
      <w:r>
        <w:t xml:space="preserve">    N3iwfFunction-Multiple:</w:t>
      </w:r>
    </w:p>
    <w:p w14:paraId="550CE07A" w14:textId="77777777" w:rsidR="00823C5D" w:rsidRDefault="00823C5D" w:rsidP="00823C5D">
      <w:pPr>
        <w:pStyle w:val="PL"/>
      </w:pPr>
      <w:r>
        <w:t xml:space="preserve">      type: array</w:t>
      </w:r>
    </w:p>
    <w:p w14:paraId="6A0C9471" w14:textId="77777777" w:rsidR="00823C5D" w:rsidRDefault="00823C5D" w:rsidP="00823C5D">
      <w:pPr>
        <w:pStyle w:val="PL"/>
      </w:pPr>
      <w:r>
        <w:t xml:space="preserve">      items:</w:t>
      </w:r>
    </w:p>
    <w:p w14:paraId="7FA79102" w14:textId="77777777" w:rsidR="00823C5D" w:rsidRDefault="00823C5D" w:rsidP="00823C5D">
      <w:pPr>
        <w:pStyle w:val="PL"/>
      </w:pPr>
      <w:r>
        <w:t xml:space="preserve">        $ref: '#/components/schemas/N3iwfFunction-Single'</w:t>
      </w:r>
    </w:p>
    <w:p w14:paraId="5A72F163" w14:textId="77777777" w:rsidR="00823C5D" w:rsidRDefault="00823C5D" w:rsidP="00823C5D">
      <w:pPr>
        <w:pStyle w:val="PL"/>
      </w:pPr>
      <w:r>
        <w:t xml:space="preserve">    PcfFunction-Multiple:</w:t>
      </w:r>
    </w:p>
    <w:p w14:paraId="06A33FF4" w14:textId="77777777" w:rsidR="00823C5D" w:rsidRDefault="00823C5D" w:rsidP="00823C5D">
      <w:pPr>
        <w:pStyle w:val="PL"/>
      </w:pPr>
      <w:r>
        <w:t xml:space="preserve">      type: array</w:t>
      </w:r>
    </w:p>
    <w:p w14:paraId="3FD93714" w14:textId="77777777" w:rsidR="00823C5D" w:rsidRDefault="00823C5D" w:rsidP="00823C5D">
      <w:pPr>
        <w:pStyle w:val="PL"/>
      </w:pPr>
      <w:r>
        <w:t xml:space="preserve">      items:</w:t>
      </w:r>
    </w:p>
    <w:p w14:paraId="0B22C007" w14:textId="77777777" w:rsidR="00823C5D" w:rsidRDefault="00823C5D" w:rsidP="00823C5D">
      <w:pPr>
        <w:pStyle w:val="PL"/>
      </w:pPr>
      <w:r>
        <w:t xml:space="preserve">        $ref: '#/components/schemas/PcfFunction-Single'</w:t>
      </w:r>
    </w:p>
    <w:p w14:paraId="4F2D8424" w14:textId="77777777" w:rsidR="00823C5D" w:rsidRDefault="00823C5D" w:rsidP="00823C5D">
      <w:pPr>
        <w:pStyle w:val="PL"/>
      </w:pPr>
      <w:r>
        <w:t xml:space="preserve">    AusfFunction-Multiple:</w:t>
      </w:r>
    </w:p>
    <w:p w14:paraId="20332A61" w14:textId="77777777" w:rsidR="00823C5D" w:rsidRDefault="00823C5D" w:rsidP="00823C5D">
      <w:pPr>
        <w:pStyle w:val="PL"/>
      </w:pPr>
      <w:r>
        <w:t xml:space="preserve">      type: array</w:t>
      </w:r>
    </w:p>
    <w:p w14:paraId="65ED81C9" w14:textId="77777777" w:rsidR="00823C5D" w:rsidRDefault="00823C5D" w:rsidP="00823C5D">
      <w:pPr>
        <w:pStyle w:val="PL"/>
      </w:pPr>
      <w:r>
        <w:t xml:space="preserve">      items:</w:t>
      </w:r>
    </w:p>
    <w:p w14:paraId="6398DED9" w14:textId="77777777" w:rsidR="00823C5D" w:rsidRDefault="00823C5D" w:rsidP="00823C5D">
      <w:pPr>
        <w:pStyle w:val="PL"/>
      </w:pPr>
      <w:r>
        <w:t xml:space="preserve">        $ref: '#/components/schemas/AusfFunction-Single'</w:t>
      </w:r>
    </w:p>
    <w:p w14:paraId="7AAA1B12" w14:textId="77777777" w:rsidR="00823C5D" w:rsidRDefault="00823C5D" w:rsidP="00823C5D">
      <w:pPr>
        <w:pStyle w:val="PL"/>
      </w:pPr>
      <w:r>
        <w:t xml:space="preserve">    UdmFunction-Multiple:</w:t>
      </w:r>
    </w:p>
    <w:p w14:paraId="6ADD857C" w14:textId="77777777" w:rsidR="00823C5D" w:rsidRDefault="00823C5D" w:rsidP="00823C5D">
      <w:pPr>
        <w:pStyle w:val="PL"/>
      </w:pPr>
      <w:r>
        <w:t xml:space="preserve">      type: array</w:t>
      </w:r>
    </w:p>
    <w:p w14:paraId="4F56E14E" w14:textId="77777777" w:rsidR="00823C5D" w:rsidRDefault="00823C5D" w:rsidP="00823C5D">
      <w:pPr>
        <w:pStyle w:val="PL"/>
      </w:pPr>
      <w:r>
        <w:t xml:space="preserve">      items:</w:t>
      </w:r>
    </w:p>
    <w:p w14:paraId="530E3F88" w14:textId="77777777" w:rsidR="00823C5D" w:rsidRDefault="00823C5D" w:rsidP="00823C5D">
      <w:pPr>
        <w:pStyle w:val="PL"/>
      </w:pPr>
      <w:r>
        <w:t xml:space="preserve">        $ref: '#/components/schemas/UdmFunction-Single'</w:t>
      </w:r>
    </w:p>
    <w:p w14:paraId="64A82835" w14:textId="77777777" w:rsidR="00823C5D" w:rsidRDefault="00823C5D" w:rsidP="00823C5D">
      <w:pPr>
        <w:pStyle w:val="PL"/>
      </w:pPr>
      <w:r>
        <w:t xml:space="preserve">    UdrFunction-Multiple:</w:t>
      </w:r>
    </w:p>
    <w:p w14:paraId="221B775C" w14:textId="77777777" w:rsidR="00823C5D" w:rsidRDefault="00823C5D" w:rsidP="00823C5D">
      <w:pPr>
        <w:pStyle w:val="PL"/>
      </w:pPr>
      <w:r>
        <w:t xml:space="preserve">      type: array</w:t>
      </w:r>
    </w:p>
    <w:p w14:paraId="12BED2CD" w14:textId="77777777" w:rsidR="00823C5D" w:rsidRDefault="00823C5D" w:rsidP="00823C5D">
      <w:pPr>
        <w:pStyle w:val="PL"/>
      </w:pPr>
      <w:r>
        <w:t xml:space="preserve">      items:</w:t>
      </w:r>
    </w:p>
    <w:p w14:paraId="3DA9B5CD" w14:textId="77777777" w:rsidR="00823C5D" w:rsidRDefault="00823C5D" w:rsidP="00823C5D">
      <w:pPr>
        <w:pStyle w:val="PL"/>
      </w:pPr>
      <w:r>
        <w:t xml:space="preserve">        $ref: '#/components/schemas/UdrFunction-Single'</w:t>
      </w:r>
    </w:p>
    <w:p w14:paraId="32B03D35" w14:textId="77777777" w:rsidR="00823C5D" w:rsidRDefault="00823C5D" w:rsidP="00823C5D">
      <w:pPr>
        <w:pStyle w:val="PL"/>
      </w:pPr>
      <w:r>
        <w:t xml:space="preserve">    UdsfFunction-Multiple:</w:t>
      </w:r>
    </w:p>
    <w:p w14:paraId="2E28FBE3" w14:textId="77777777" w:rsidR="00823C5D" w:rsidRDefault="00823C5D" w:rsidP="00823C5D">
      <w:pPr>
        <w:pStyle w:val="PL"/>
      </w:pPr>
      <w:r>
        <w:t xml:space="preserve">      type: array</w:t>
      </w:r>
    </w:p>
    <w:p w14:paraId="755400F0" w14:textId="77777777" w:rsidR="00823C5D" w:rsidRDefault="00823C5D" w:rsidP="00823C5D">
      <w:pPr>
        <w:pStyle w:val="PL"/>
      </w:pPr>
      <w:r>
        <w:t xml:space="preserve">      items:</w:t>
      </w:r>
    </w:p>
    <w:p w14:paraId="32B4F059" w14:textId="77777777" w:rsidR="00823C5D" w:rsidRDefault="00823C5D" w:rsidP="00823C5D">
      <w:pPr>
        <w:pStyle w:val="PL"/>
      </w:pPr>
      <w:r>
        <w:t xml:space="preserve">        $ref: '#/components/schemas/UdsfFunction-Single'</w:t>
      </w:r>
    </w:p>
    <w:p w14:paraId="6275553B" w14:textId="77777777" w:rsidR="00823C5D" w:rsidRDefault="00823C5D" w:rsidP="00823C5D">
      <w:pPr>
        <w:pStyle w:val="PL"/>
      </w:pPr>
      <w:r>
        <w:t xml:space="preserve">    NrfFunction-Multiple:</w:t>
      </w:r>
    </w:p>
    <w:p w14:paraId="4A539C8A" w14:textId="77777777" w:rsidR="00823C5D" w:rsidRDefault="00823C5D" w:rsidP="00823C5D">
      <w:pPr>
        <w:pStyle w:val="PL"/>
      </w:pPr>
      <w:r>
        <w:t xml:space="preserve">      type: array</w:t>
      </w:r>
    </w:p>
    <w:p w14:paraId="04A92763" w14:textId="77777777" w:rsidR="00823C5D" w:rsidRDefault="00823C5D" w:rsidP="00823C5D">
      <w:pPr>
        <w:pStyle w:val="PL"/>
      </w:pPr>
      <w:r>
        <w:t xml:space="preserve">      items:</w:t>
      </w:r>
    </w:p>
    <w:p w14:paraId="6858BEDA" w14:textId="77777777" w:rsidR="00823C5D" w:rsidRDefault="00823C5D" w:rsidP="00823C5D">
      <w:pPr>
        <w:pStyle w:val="PL"/>
      </w:pPr>
      <w:r>
        <w:t xml:space="preserve">        $ref: '#/components/schemas/NrfFunction-Single'</w:t>
      </w:r>
    </w:p>
    <w:p w14:paraId="2F9EB2BF" w14:textId="77777777" w:rsidR="00823C5D" w:rsidRDefault="00823C5D" w:rsidP="00823C5D">
      <w:pPr>
        <w:pStyle w:val="PL"/>
      </w:pPr>
      <w:r>
        <w:t xml:space="preserve">    NssfFunction-Multiple:</w:t>
      </w:r>
    </w:p>
    <w:p w14:paraId="763C2565" w14:textId="77777777" w:rsidR="00823C5D" w:rsidRDefault="00823C5D" w:rsidP="00823C5D">
      <w:pPr>
        <w:pStyle w:val="PL"/>
      </w:pPr>
      <w:r>
        <w:t xml:space="preserve">      type: array</w:t>
      </w:r>
    </w:p>
    <w:p w14:paraId="7C7395FD" w14:textId="77777777" w:rsidR="00823C5D" w:rsidRDefault="00823C5D" w:rsidP="00823C5D">
      <w:pPr>
        <w:pStyle w:val="PL"/>
      </w:pPr>
      <w:r>
        <w:t xml:space="preserve">      items:</w:t>
      </w:r>
    </w:p>
    <w:p w14:paraId="794E0650" w14:textId="77777777" w:rsidR="00823C5D" w:rsidRDefault="00823C5D" w:rsidP="00823C5D">
      <w:pPr>
        <w:pStyle w:val="PL"/>
      </w:pPr>
      <w:r>
        <w:t xml:space="preserve">        $ref: '#/components/schemas/NssfFunction-Single'</w:t>
      </w:r>
    </w:p>
    <w:p w14:paraId="4155318F" w14:textId="77777777" w:rsidR="00823C5D" w:rsidRDefault="00823C5D" w:rsidP="00823C5D">
      <w:pPr>
        <w:pStyle w:val="PL"/>
      </w:pPr>
      <w:r>
        <w:t xml:space="preserve">    SmsfFunction-Multiple:</w:t>
      </w:r>
    </w:p>
    <w:p w14:paraId="7C5B1695" w14:textId="77777777" w:rsidR="00823C5D" w:rsidRDefault="00823C5D" w:rsidP="00823C5D">
      <w:pPr>
        <w:pStyle w:val="PL"/>
      </w:pPr>
      <w:r>
        <w:t xml:space="preserve">      type: array</w:t>
      </w:r>
    </w:p>
    <w:p w14:paraId="4D7E57F3" w14:textId="77777777" w:rsidR="00823C5D" w:rsidRDefault="00823C5D" w:rsidP="00823C5D">
      <w:pPr>
        <w:pStyle w:val="PL"/>
      </w:pPr>
      <w:r>
        <w:t xml:space="preserve">      items:</w:t>
      </w:r>
    </w:p>
    <w:p w14:paraId="0300EF01" w14:textId="77777777" w:rsidR="00823C5D" w:rsidRDefault="00823C5D" w:rsidP="00823C5D">
      <w:pPr>
        <w:pStyle w:val="PL"/>
      </w:pPr>
      <w:r>
        <w:t xml:space="preserve">        $ref: '#/components/schemas/SmsfFunction-Single'</w:t>
      </w:r>
    </w:p>
    <w:p w14:paraId="55DDB827" w14:textId="77777777" w:rsidR="00823C5D" w:rsidRDefault="00823C5D" w:rsidP="00823C5D">
      <w:pPr>
        <w:pStyle w:val="PL"/>
      </w:pPr>
      <w:r>
        <w:t xml:space="preserve">    LmfFunction-Multiple:</w:t>
      </w:r>
    </w:p>
    <w:p w14:paraId="35EE9241" w14:textId="77777777" w:rsidR="00823C5D" w:rsidRDefault="00823C5D" w:rsidP="00823C5D">
      <w:pPr>
        <w:pStyle w:val="PL"/>
      </w:pPr>
      <w:r>
        <w:t xml:space="preserve">      type: array</w:t>
      </w:r>
    </w:p>
    <w:p w14:paraId="1C6D892E" w14:textId="77777777" w:rsidR="00823C5D" w:rsidRDefault="00823C5D" w:rsidP="00823C5D">
      <w:pPr>
        <w:pStyle w:val="PL"/>
      </w:pPr>
      <w:r>
        <w:t xml:space="preserve">      items:</w:t>
      </w:r>
    </w:p>
    <w:p w14:paraId="31345AB7" w14:textId="77777777" w:rsidR="00823C5D" w:rsidRDefault="00823C5D" w:rsidP="00823C5D">
      <w:pPr>
        <w:pStyle w:val="PL"/>
      </w:pPr>
      <w:r>
        <w:t xml:space="preserve">        $ref: '#/components/schemas/LmfFunction-Single'</w:t>
      </w:r>
    </w:p>
    <w:p w14:paraId="4088F061" w14:textId="77777777" w:rsidR="00823C5D" w:rsidRDefault="00823C5D" w:rsidP="00823C5D">
      <w:pPr>
        <w:pStyle w:val="PL"/>
      </w:pPr>
      <w:r>
        <w:t xml:space="preserve">    NgeirFunction-Multiple:</w:t>
      </w:r>
    </w:p>
    <w:p w14:paraId="607A812B" w14:textId="77777777" w:rsidR="00823C5D" w:rsidRDefault="00823C5D" w:rsidP="00823C5D">
      <w:pPr>
        <w:pStyle w:val="PL"/>
      </w:pPr>
      <w:r>
        <w:t xml:space="preserve">      type: array</w:t>
      </w:r>
    </w:p>
    <w:p w14:paraId="56BA36D8" w14:textId="77777777" w:rsidR="00823C5D" w:rsidRDefault="00823C5D" w:rsidP="00823C5D">
      <w:pPr>
        <w:pStyle w:val="PL"/>
      </w:pPr>
      <w:r>
        <w:t xml:space="preserve">      items:</w:t>
      </w:r>
    </w:p>
    <w:p w14:paraId="40D6EFB5" w14:textId="77777777" w:rsidR="00823C5D" w:rsidRDefault="00823C5D" w:rsidP="00823C5D">
      <w:pPr>
        <w:pStyle w:val="PL"/>
      </w:pPr>
      <w:r>
        <w:t xml:space="preserve">        $ref: '#/components/schemas/NgeirFunction-Single'</w:t>
      </w:r>
    </w:p>
    <w:p w14:paraId="10B6DA88" w14:textId="77777777" w:rsidR="00823C5D" w:rsidRDefault="00823C5D" w:rsidP="00823C5D">
      <w:pPr>
        <w:pStyle w:val="PL"/>
      </w:pPr>
      <w:r>
        <w:t xml:space="preserve">    SeppFunction-Multiple:</w:t>
      </w:r>
    </w:p>
    <w:p w14:paraId="51EA5CD6" w14:textId="77777777" w:rsidR="00823C5D" w:rsidRDefault="00823C5D" w:rsidP="00823C5D">
      <w:pPr>
        <w:pStyle w:val="PL"/>
      </w:pPr>
      <w:r>
        <w:t xml:space="preserve">      type: array</w:t>
      </w:r>
    </w:p>
    <w:p w14:paraId="26F857E2" w14:textId="77777777" w:rsidR="00823C5D" w:rsidRDefault="00823C5D" w:rsidP="00823C5D">
      <w:pPr>
        <w:pStyle w:val="PL"/>
      </w:pPr>
      <w:r>
        <w:t xml:space="preserve">      items:</w:t>
      </w:r>
    </w:p>
    <w:p w14:paraId="20504049" w14:textId="77777777" w:rsidR="00823C5D" w:rsidRDefault="00823C5D" w:rsidP="00823C5D">
      <w:pPr>
        <w:pStyle w:val="PL"/>
      </w:pPr>
      <w:r>
        <w:t xml:space="preserve">        $ref: '#/components/schemas/SeppFunction-Single'</w:t>
      </w:r>
    </w:p>
    <w:p w14:paraId="41BEF96D" w14:textId="77777777" w:rsidR="00823C5D" w:rsidRDefault="00823C5D" w:rsidP="00823C5D">
      <w:pPr>
        <w:pStyle w:val="PL"/>
      </w:pPr>
      <w:r>
        <w:t xml:space="preserve">    NwdafFunction-Multiple:</w:t>
      </w:r>
    </w:p>
    <w:p w14:paraId="56739A52" w14:textId="77777777" w:rsidR="00823C5D" w:rsidRDefault="00823C5D" w:rsidP="00823C5D">
      <w:pPr>
        <w:pStyle w:val="PL"/>
      </w:pPr>
      <w:r>
        <w:t xml:space="preserve">      type: array</w:t>
      </w:r>
    </w:p>
    <w:p w14:paraId="2BF41FD2" w14:textId="77777777" w:rsidR="00823C5D" w:rsidRDefault="00823C5D" w:rsidP="00823C5D">
      <w:pPr>
        <w:pStyle w:val="PL"/>
      </w:pPr>
      <w:r>
        <w:t xml:space="preserve">      items:</w:t>
      </w:r>
    </w:p>
    <w:p w14:paraId="4F758192" w14:textId="77777777" w:rsidR="00823C5D" w:rsidRDefault="00823C5D" w:rsidP="00823C5D">
      <w:pPr>
        <w:pStyle w:val="PL"/>
      </w:pPr>
      <w:r>
        <w:t xml:space="preserve">        $ref: '#/components/schemas/NwdafFunction-Single'</w:t>
      </w:r>
    </w:p>
    <w:p w14:paraId="69F8A669" w14:textId="77777777" w:rsidR="00823C5D" w:rsidRDefault="00823C5D" w:rsidP="00823C5D">
      <w:pPr>
        <w:pStyle w:val="PL"/>
      </w:pPr>
      <w:r>
        <w:t xml:space="preserve">    ScpFunction-Multiple:</w:t>
      </w:r>
    </w:p>
    <w:p w14:paraId="03150B53" w14:textId="77777777" w:rsidR="00823C5D" w:rsidRDefault="00823C5D" w:rsidP="00823C5D">
      <w:pPr>
        <w:pStyle w:val="PL"/>
      </w:pPr>
      <w:r>
        <w:t xml:space="preserve">      type: array</w:t>
      </w:r>
    </w:p>
    <w:p w14:paraId="59602852" w14:textId="77777777" w:rsidR="00823C5D" w:rsidRDefault="00823C5D" w:rsidP="00823C5D">
      <w:pPr>
        <w:pStyle w:val="PL"/>
      </w:pPr>
      <w:r>
        <w:t xml:space="preserve">      items:</w:t>
      </w:r>
    </w:p>
    <w:p w14:paraId="58F7C255" w14:textId="77777777" w:rsidR="00823C5D" w:rsidRDefault="00823C5D" w:rsidP="00823C5D">
      <w:pPr>
        <w:pStyle w:val="PL"/>
      </w:pPr>
      <w:r>
        <w:t xml:space="preserve">        $ref: '#/components/schemas/ScpFunction-Single'</w:t>
      </w:r>
    </w:p>
    <w:p w14:paraId="33E720FA" w14:textId="77777777" w:rsidR="00823C5D" w:rsidRDefault="00823C5D" w:rsidP="00823C5D">
      <w:pPr>
        <w:pStyle w:val="PL"/>
      </w:pPr>
      <w:r>
        <w:t xml:space="preserve">    NefFunction-Multiple:</w:t>
      </w:r>
    </w:p>
    <w:p w14:paraId="44E8F874" w14:textId="77777777" w:rsidR="00823C5D" w:rsidRDefault="00823C5D" w:rsidP="00823C5D">
      <w:pPr>
        <w:pStyle w:val="PL"/>
      </w:pPr>
      <w:r>
        <w:t xml:space="preserve">      type: array</w:t>
      </w:r>
    </w:p>
    <w:p w14:paraId="3890479E" w14:textId="77777777" w:rsidR="00823C5D" w:rsidRDefault="00823C5D" w:rsidP="00823C5D">
      <w:pPr>
        <w:pStyle w:val="PL"/>
      </w:pPr>
      <w:r>
        <w:t xml:space="preserve">      items:</w:t>
      </w:r>
    </w:p>
    <w:p w14:paraId="12184B33" w14:textId="77777777" w:rsidR="00823C5D" w:rsidRDefault="00823C5D" w:rsidP="00823C5D">
      <w:pPr>
        <w:pStyle w:val="PL"/>
      </w:pPr>
      <w:r>
        <w:t xml:space="preserve">        $ref: '#/components/schemas/NefFunction-Single'</w:t>
      </w:r>
    </w:p>
    <w:p w14:paraId="49098BFD" w14:textId="77777777" w:rsidR="00823C5D" w:rsidRDefault="00823C5D" w:rsidP="00823C5D">
      <w:pPr>
        <w:pStyle w:val="PL"/>
      </w:pPr>
    </w:p>
    <w:p w14:paraId="0E4C460D" w14:textId="77777777" w:rsidR="00823C5D" w:rsidRDefault="00823C5D" w:rsidP="00823C5D">
      <w:pPr>
        <w:pStyle w:val="PL"/>
      </w:pPr>
      <w:r>
        <w:t xml:space="preserve">    NsacfFunction-Multiple:</w:t>
      </w:r>
    </w:p>
    <w:p w14:paraId="1F280BBC" w14:textId="77777777" w:rsidR="00823C5D" w:rsidRDefault="00823C5D" w:rsidP="00823C5D">
      <w:pPr>
        <w:pStyle w:val="PL"/>
      </w:pPr>
      <w:r>
        <w:t xml:space="preserve">      type: array</w:t>
      </w:r>
    </w:p>
    <w:p w14:paraId="5E56E8D0" w14:textId="77777777" w:rsidR="00823C5D" w:rsidRDefault="00823C5D" w:rsidP="00823C5D">
      <w:pPr>
        <w:pStyle w:val="PL"/>
      </w:pPr>
      <w:r>
        <w:t xml:space="preserve">      items:</w:t>
      </w:r>
    </w:p>
    <w:p w14:paraId="472E5246" w14:textId="77777777" w:rsidR="00823C5D" w:rsidRDefault="00823C5D" w:rsidP="00823C5D">
      <w:pPr>
        <w:pStyle w:val="PL"/>
      </w:pPr>
      <w:r>
        <w:t xml:space="preserve">        $ref: '#/components/schemas/NsacfFunction-Single'</w:t>
      </w:r>
    </w:p>
    <w:p w14:paraId="571711AF" w14:textId="77777777" w:rsidR="00823C5D" w:rsidRDefault="00823C5D" w:rsidP="00823C5D">
      <w:pPr>
        <w:pStyle w:val="PL"/>
      </w:pPr>
    </w:p>
    <w:p w14:paraId="2B0E40A4" w14:textId="77777777" w:rsidR="00823C5D" w:rsidRDefault="00823C5D" w:rsidP="00823C5D">
      <w:pPr>
        <w:pStyle w:val="PL"/>
      </w:pPr>
      <w:r>
        <w:t xml:space="preserve">    ExternalAmfFunction-Multiple:</w:t>
      </w:r>
    </w:p>
    <w:p w14:paraId="5CD293CA" w14:textId="77777777" w:rsidR="00823C5D" w:rsidRDefault="00823C5D" w:rsidP="00823C5D">
      <w:pPr>
        <w:pStyle w:val="PL"/>
      </w:pPr>
      <w:r>
        <w:t xml:space="preserve">      type: array</w:t>
      </w:r>
    </w:p>
    <w:p w14:paraId="157C9FC6" w14:textId="77777777" w:rsidR="00823C5D" w:rsidRDefault="00823C5D" w:rsidP="00823C5D">
      <w:pPr>
        <w:pStyle w:val="PL"/>
      </w:pPr>
      <w:r>
        <w:t xml:space="preserve">      items:</w:t>
      </w:r>
    </w:p>
    <w:p w14:paraId="690A3E47" w14:textId="77777777" w:rsidR="00823C5D" w:rsidRDefault="00823C5D" w:rsidP="00823C5D">
      <w:pPr>
        <w:pStyle w:val="PL"/>
      </w:pPr>
      <w:r>
        <w:t xml:space="preserve">        $ref: '#/components/schemas/ExternalAmfFunction-Single'</w:t>
      </w:r>
    </w:p>
    <w:p w14:paraId="49041158" w14:textId="77777777" w:rsidR="00823C5D" w:rsidRDefault="00823C5D" w:rsidP="00823C5D">
      <w:pPr>
        <w:pStyle w:val="PL"/>
      </w:pPr>
      <w:r>
        <w:t xml:space="preserve">    ExternalNrfFunction-Multiple:</w:t>
      </w:r>
    </w:p>
    <w:p w14:paraId="3C1A37DB" w14:textId="77777777" w:rsidR="00823C5D" w:rsidRDefault="00823C5D" w:rsidP="00823C5D">
      <w:pPr>
        <w:pStyle w:val="PL"/>
      </w:pPr>
      <w:r>
        <w:t xml:space="preserve">      type: array</w:t>
      </w:r>
    </w:p>
    <w:p w14:paraId="54DDB30F" w14:textId="77777777" w:rsidR="00823C5D" w:rsidRDefault="00823C5D" w:rsidP="00823C5D">
      <w:pPr>
        <w:pStyle w:val="PL"/>
      </w:pPr>
      <w:r>
        <w:t xml:space="preserve">      items:</w:t>
      </w:r>
    </w:p>
    <w:p w14:paraId="582B32DF" w14:textId="77777777" w:rsidR="00823C5D" w:rsidRDefault="00823C5D" w:rsidP="00823C5D">
      <w:pPr>
        <w:pStyle w:val="PL"/>
      </w:pPr>
      <w:r>
        <w:t xml:space="preserve">        $ref: '#/components/schemas/ExternalNrfFunction-Single'</w:t>
      </w:r>
    </w:p>
    <w:p w14:paraId="0C4B687C" w14:textId="77777777" w:rsidR="00823C5D" w:rsidRDefault="00823C5D" w:rsidP="00823C5D">
      <w:pPr>
        <w:pStyle w:val="PL"/>
      </w:pPr>
      <w:r>
        <w:t xml:space="preserve">    ExternalNssfFunction-Multiple:</w:t>
      </w:r>
    </w:p>
    <w:p w14:paraId="43F41DDC" w14:textId="77777777" w:rsidR="00823C5D" w:rsidRDefault="00823C5D" w:rsidP="00823C5D">
      <w:pPr>
        <w:pStyle w:val="PL"/>
      </w:pPr>
      <w:r>
        <w:t xml:space="preserve">      type: array</w:t>
      </w:r>
    </w:p>
    <w:p w14:paraId="072A5F56" w14:textId="77777777" w:rsidR="00823C5D" w:rsidRDefault="00823C5D" w:rsidP="00823C5D">
      <w:pPr>
        <w:pStyle w:val="PL"/>
      </w:pPr>
      <w:r>
        <w:t xml:space="preserve">      items:</w:t>
      </w:r>
    </w:p>
    <w:p w14:paraId="7F98149F" w14:textId="77777777" w:rsidR="00823C5D" w:rsidRDefault="00823C5D" w:rsidP="00823C5D">
      <w:pPr>
        <w:pStyle w:val="PL"/>
      </w:pPr>
      <w:r>
        <w:t xml:space="preserve">        $ref: '#/components/schemas/ExternalNssfFunction-Single'</w:t>
      </w:r>
    </w:p>
    <w:p w14:paraId="085C0250" w14:textId="77777777" w:rsidR="00823C5D" w:rsidRDefault="00823C5D" w:rsidP="00823C5D">
      <w:pPr>
        <w:pStyle w:val="PL"/>
      </w:pPr>
      <w:r>
        <w:t xml:space="preserve">    ExternalSeppFunction-Nultiple:</w:t>
      </w:r>
    </w:p>
    <w:p w14:paraId="4CD175ED" w14:textId="77777777" w:rsidR="00823C5D" w:rsidRDefault="00823C5D" w:rsidP="00823C5D">
      <w:pPr>
        <w:pStyle w:val="PL"/>
      </w:pPr>
      <w:r>
        <w:t xml:space="preserve">      type: array</w:t>
      </w:r>
    </w:p>
    <w:p w14:paraId="1AA5EE26" w14:textId="77777777" w:rsidR="00823C5D" w:rsidRDefault="00823C5D" w:rsidP="00823C5D">
      <w:pPr>
        <w:pStyle w:val="PL"/>
      </w:pPr>
      <w:r>
        <w:t xml:space="preserve">      items:</w:t>
      </w:r>
    </w:p>
    <w:p w14:paraId="6AADF49B" w14:textId="77777777" w:rsidR="00823C5D" w:rsidRDefault="00823C5D" w:rsidP="00823C5D">
      <w:pPr>
        <w:pStyle w:val="PL"/>
      </w:pPr>
      <w:r>
        <w:t xml:space="preserve">        $ref: '#/components/schemas/ExternalSeppFunction-Single'</w:t>
      </w:r>
    </w:p>
    <w:p w14:paraId="2E8DBF1E" w14:textId="77777777" w:rsidR="00823C5D" w:rsidRDefault="00823C5D" w:rsidP="00823C5D">
      <w:pPr>
        <w:pStyle w:val="PL"/>
      </w:pPr>
    </w:p>
    <w:p w14:paraId="0EE9AF74" w14:textId="77777777" w:rsidR="00823C5D" w:rsidRDefault="00823C5D" w:rsidP="00823C5D">
      <w:pPr>
        <w:pStyle w:val="PL"/>
      </w:pPr>
      <w:r>
        <w:t xml:space="preserve">    AmfSet-Multiple:</w:t>
      </w:r>
    </w:p>
    <w:p w14:paraId="35FCA88B" w14:textId="77777777" w:rsidR="00823C5D" w:rsidRDefault="00823C5D" w:rsidP="00823C5D">
      <w:pPr>
        <w:pStyle w:val="PL"/>
      </w:pPr>
      <w:r>
        <w:t xml:space="preserve">      type: array</w:t>
      </w:r>
    </w:p>
    <w:p w14:paraId="38DAA733" w14:textId="77777777" w:rsidR="00823C5D" w:rsidRDefault="00823C5D" w:rsidP="00823C5D">
      <w:pPr>
        <w:pStyle w:val="PL"/>
      </w:pPr>
      <w:r>
        <w:t xml:space="preserve">      items:</w:t>
      </w:r>
    </w:p>
    <w:p w14:paraId="374D2D0A" w14:textId="77777777" w:rsidR="00823C5D" w:rsidRDefault="00823C5D" w:rsidP="00823C5D">
      <w:pPr>
        <w:pStyle w:val="PL"/>
      </w:pPr>
      <w:r>
        <w:t xml:space="preserve">        $ref: '#/components/schemas/AmfSet-Single'</w:t>
      </w:r>
    </w:p>
    <w:p w14:paraId="26C5A67C" w14:textId="77777777" w:rsidR="00823C5D" w:rsidRDefault="00823C5D" w:rsidP="00823C5D">
      <w:pPr>
        <w:pStyle w:val="PL"/>
      </w:pPr>
      <w:r>
        <w:t xml:space="preserve">    AmfRegion-Multiple:</w:t>
      </w:r>
    </w:p>
    <w:p w14:paraId="0790B253" w14:textId="77777777" w:rsidR="00823C5D" w:rsidRDefault="00823C5D" w:rsidP="00823C5D">
      <w:pPr>
        <w:pStyle w:val="PL"/>
      </w:pPr>
      <w:r>
        <w:t xml:space="preserve">      type: array</w:t>
      </w:r>
    </w:p>
    <w:p w14:paraId="5515D45F" w14:textId="77777777" w:rsidR="00823C5D" w:rsidRDefault="00823C5D" w:rsidP="00823C5D">
      <w:pPr>
        <w:pStyle w:val="PL"/>
      </w:pPr>
      <w:r>
        <w:t xml:space="preserve">      items:</w:t>
      </w:r>
    </w:p>
    <w:p w14:paraId="41811F85" w14:textId="77777777" w:rsidR="00823C5D" w:rsidRDefault="00823C5D" w:rsidP="00823C5D">
      <w:pPr>
        <w:pStyle w:val="PL"/>
      </w:pPr>
      <w:r>
        <w:t xml:space="preserve">        $ref: '#/components/schemas/AmfRegion-Single'</w:t>
      </w:r>
    </w:p>
    <w:p w14:paraId="11A31772" w14:textId="77777777" w:rsidR="00823C5D" w:rsidRDefault="00823C5D" w:rsidP="00823C5D">
      <w:pPr>
        <w:pStyle w:val="PL"/>
      </w:pPr>
    </w:p>
    <w:p w14:paraId="38C739FF" w14:textId="77777777" w:rsidR="00823C5D" w:rsidRDefault="00823C5D" w:rsidP="00823C5D">
      <w:pPr>
        <w:pStyle w:val="PL"/>
      </w:pPr>
      <w:r>
        <w:t xml:space="preserve">    EASDFFunction-Multiple:</w:t>
      </w:r>
    </w:p>
    <w:p w14:paraId="4E08AD59" w14:textId="77777777" w:rsidR="00823C5D" w:rsidRDefault="00823C5D" w:rsidP="00823C5D">
      <w:pPr>
        <w:pStyle w:val="PL"/>
      </w:pPr>
      <w:r>
        <w:t xml:space="preserve">      type: array</w:t>
      </w:r>
    </w:p>
    <w:p w14:paraId="3DEF14A3" w14:textId="77777777" w:rsidR="00823C5D" w:rsidRDefault="00823C5D" w:rsidP="00823C5D">
      <w:pPr>
        <w:pStyle w:val="PL"/>
      </w:pPr>
      <w:r>
        <w:t xml:space="preserve">      items:</w:t>
      </w:r>
    </w:p>
    <w:p w14:paraId="17F77ADF" w14:textId="77777777" w:rsidR="00823C5D" w:rsidRDefault="00823C5D" w:rsidP="00823C5D">
      <w:pPr>
        <w:pStyle w:val="PL"/>
      </w:pPr>
      <w:r>
        <w:t xml:space="preserve">        $ref: '#/components/schemas/EASDFFunction-Single'</w:t>
      </w:r>
    </w:p>
    <w:p w14:paraId="0C3185B2" w14:textId="77777777" w:rsidR="00823C5D" w:rsidRDefault="00823C5D" w:rsidP="00823C5D">
      <w:pPr>
        <w:pStyle w:val="PL"/>
      </w:pPr>
      <w:r>
        <w:t xml:space="preserve">  </w:t>
      </w:r>
    </w:p>
    <w:p w14:paraId="62E2B87B" w14:textId="77777777" w:rsidR="00823C5D" w:rsidRDefault="00823C5D" w:rsidP="00823C5D">
      <w:pPr>
        <w:pStyle w:val="PL"/>
      </w:pPr>
      <w:r>
        <w:t xml:space="preserve">    EP_N2-Multiple:</w:t>
      </w:r>
    </w:p>
    <w:p w14:paraId="2ECC3714" w14:textId="77777777" w:rsidR="00823C5D" w:rsidRDefault="00823C5D" w:rsidP="00823C5D">
      <w:pPr>
        <w:pStyle w:val="PL"/>
      </w:pPr>
      <w:r>
        <w:t xml:space="preserve">      type: array</w:t>
      </w:r>
    </w:p>
    <w:p w14:paraId="6B69BF6C" w14:textId="77777777" w:rsidR="00823C5D" w:rsidRDefault="00823C5D" w:rsidP="00823C5D">
      <w:pPr>
        <w:pStyle w:val="PL"/>
      </w:pPr>
      <w:r>
        <w:t xml:space="preserve">      items:</w:t>
      </w:r>
    </w:p>
    <w:p w14:paraId="52E1852C" w14:textId="77777777" w:rsidR="00823C5D" w:rsidRDefault="00823C5D" w:rsidP="00823C5D">
      <w:pPr>
        <w:pStyle w:val="PL"/>
      </w:pPr>
      <w:r>
        <w:t xml:space="preserve">        $ref: '#/components/schemas/EP_N2-Single'</w:t>
      </w:r>
    </w:p>
    <w:p w14:paraId="30BEDB67" w14:textId="77777777" w:rsidR="00823C5D" w:rsidRDefault="00823C5D" w:rsidP="00823C5D">
      <w:pPr>
        <w:pStyle w:val="PL"/>
      </w:pPr>
      <w:r>
        <w:t xml:space="preserve">    EP_N3-Multiple:</w:t>
      </w:r>
    </w:p>
    <w:p w14:paraId="24F3BFE8" w14:textId="77777777" w:rsidR="00823C5D" w:rsidRDefault="00823C5D" w:rsidP="00823C5D">
      <w:pPr>
        <w:pStyle w:val="PL"/>
      </w:pPr>
      <w:r>
        <w:t xml:space="preserve">      type: array</w:t>
      </w:r>
    </w:p>
    <w:p w14:paraId="3615F7AE" w14:textId="77777777" w:rsidR="00823C5D" w:rsidRDefault="00823C5D" w:rsidP="00823C5D">
      <w:pPr>
        <w:pStyle w:val="PL"/>
      </w:pPr>
      <w:r>
        <w:t xml:space="preserve">      items:</w:t>
      </w:r>
    </w:p>
    <w:p w14:paraId="03CBA43C" w14:textId="77777777" w:rsidR="00823C5D" w:rsidRDefault="00823C5D" w:rsidP="00823C5D">
      <w:pPr>
        <w:pStyle w:val="PL"/>
      </w:pPr>
      <w:r>
        <w:t xml:space="preserve">        $ref: '#/components/schemas/EP_N3-Single'</w:t>
      </w:r>
    </w:p>
    <w:p w14:paraId="366832FE" w14:textId="77777777" w:rsidR="00823C5D" w:rsidRDefault="00823C5D" w:rsidP="00823C5D">
      <w:pPr>
        <w:pStyle w:val="PL"/>
      </w:pPr>
      <w:r>
        <w:t xml:space="preserve">    EP_N4-Multiple:</w:t>
      </w:r>
    </w:p>
    <w:p w14:paraId="5678FFA8" w14:textId="77777777" w:rsidR="00823C5D" w:rsidRDefault="00823C5D" w:rsidP="00823C5D">
      <w:pPr>
        <w:pStyle w:val="PL"/>
      </w:pPr>
      <w:r>
        <w:t xml:space="preserve">      type: array</w:t>
      </w:r>
    </w:p>
    <w:p w14:paraId="7AF4B182" w14:textId="77777777" w:rsidR="00823C5D" w:rsidRDefault="00823C5D" w:rsidP="00823C5D">
      <w:pPr>
        <w:pStyle w:val="PL"/>
      </w:pPr>
      <w:r>
        <w:t xml:space="preserve">      items:</w:t>
      </w:r>
    </w:p>
    <w:p w14:paraId="184AD47F" w14:textId="77777777" w:rsidR="00823C5D" w:rsidRDefault="00823C5D" w:rsidP="00823C5D">
      <w:pPr>
        <w:pStyle w:val="PL"/>
      </w:pPr>
      <w:r>
        <w:t xml:space="preserve">        $ref: '#/components/schemas/EP_N4-Single'</w:t>
      </w:r>
    </w:p>
    <w:p w14:paraId="09C6C0D1" w14:textId="77777777" w:rsidR="00823C5D" w:rsidRDefault="00823C5D" w:rsidP="00823C5D">
      <w:pPr>
        <w:pStyle w:val="PL"/>
      </w:pPr>
      <w:r>
        <w:t xml:space="preserve">    EP_N5-Multiple:</w:t>
      </w:r>
    </w:p>
    <w:p w14:paraId="28DFB9A4" w14:textId="77777777" w:rsidR="00823C5D" w:rsidRDefault="00823C5D" w:rsidP="00823C5D">
      <w:pPr>
        <w:pStyle w:val="PL"/>
      </w:pPr>
      <w:r>
        <w:t xml:space="preserve">      type: array</w:t>
      </w:r>
    </w:p>
    <w:p w14:paraId="29E18665" w14:textId="77777777" w:rsidR="00823C5D" w:rsidRDefault="00823C5D" w:rsidP="00823C5D">
      <w:pPr>
        <w:pStyle w:val="PL"/>
      </w:pPr>
      <w:r>
        <w:t xml:space="preserve">      items:</w:t>
      </w:r>
    </w:p>
    <w:p w14:paraId="4BEDA4E9" w14:textId="77777777" w:rsidR="00823C5D" w:rsidRDefault="00823C5D" w:rsidP="00823C5D">
      <w:pPr>
        <w:pStyle w:val="PL"/>
      </w:pPr>
      <w:r>
        <w:t xml:space="preserve">        $ref: '#/components/schemas/EP_N5-Single'</w:t>
      </w:r>
    </w:p>
    <w:p w14:paraId="76DC5EC6" w14:textId="77777777" w:rsidR="00823C5D" w:rsidRDefault="00823C5D" w:rsidP="00823C5D">
      <w:pPr>
        <w:pStyle w:val="PL"/>
      </w:pPr>
      <w:r>
        <w:t xml:space="preserve">    EP_N6-Multiple:</w:t>
      </w:r>
    </w:p>
    <w:p w14:paraId="7F2CD3DA" w14:textId="77777777" w:rsidR="00823C5D" w:rsidRDefault="00823C5D" w:rsidP="00823C5D">
      <w:pPr>
        <w:pStyle w:val="PL"/>
      </w:pPr>
      <w:r>
        <w:t xml:space="preserve">      type: array</w:t>
      </w:r>
    </w:p>
    <w:p w14:paraId="75C85132" w14:textId="77777777" w:rsidR="00823C5D" w:rsidRDefault="00823C5D" w:rsidP="00823C5D">
      <w:pPr>
        <w:pStyle w:val="PL"/>
      </w:pPr>
      <w:r>
        <w:t xml:space="preserve">      items:</w:t>
      </w:r>
    </w:p>
    <w:p w14:paraId="20DFE6DF" w14:textId="77777777" w:rsidR="00823C5D" w:rsidRDefault="00823C5D" w:rsidP="00823C5D">
      <w:pPr>
        <w:pStyle w:val="PL"/>
      </w:pPr>
      <w:r>
        <w:t xml:space="preserve">        $ref: '#/components/schemas/EP_N6-Single'</w:t>
      </w:r>
    </w:p>
    <w:p w14:paraId="48A8CEA8" w14:textId="77777777" w:rsidR="00823C5D" w:rsidRDefault="00823C5D" w:rsidP="00823C5D">
      <w:pPr>
        <w:pStyle w:val="PL"/>
      </w:pPr>
      <w:r>
        <w:t xml:space="preserve">    EP_N7-Multiple:</w:t>
      </w:r>
    </w:p>
    <w:p w14:paraId="0F0CCE1D" w14:textId="77777777" w:rsidR="00823C5D" w:rsidRDefault="00823C5D" w:rsidP="00823C5D">
      <w:pPr>
        <w:pStyle w:val="PL"/>
      </w:pPr>
      <w:r>
        <w:t xml:space="preserve">      type: array</w:t>
      </w:r>
    </w:p>
    <w:p w14:paraId="794BE228" w14:textId="77777777" w:rsidR="00823C5D" w:rsidRDefault="00823C5D" w:rsidP="00823C5D">
      <w:pPr>
        <w:pStyle w:val="PL"/>
      </w:pPr>
      <w:r>
        <w:t xml:space="preserve">      items:</w:t>
      </w:r>
    </w:p>
    <w:p w14:paraId="6F301E80" w14:textId="77777777" w:rsidR="00823C5D" w:rsidRDefault="00823C5D" w:rsidP="00823C5D">
      <w:pPr>
        <w:pStyle w:val="PL"/>
      </w:pPr>
      <w:r>
        <w:t xml:space="preserve">        $ref: '#/components/schemas/EP_N7-Single'</w:t>
      </w:r>
    </w:p>
    <w:p w14:paraId="240F0C03" w14:textId="77777777" w:rsidR="00823C5D" w:rsidRDefault="00823C5D" w:rsidP="00823C5D">
      <w:pPr>
        <w:pStyle w:val="PL"/>
      </w:pPr>
      <w:r>
        <w:t xml:space="preserve">    EP_N8-Multiple:</w:t>
      </w:r>
    </w:p>
    <w:p w14:paraId="704C9E23" w14:textId="77777777" w:rsidR="00823C5D" w:rsidRDefault="00823C5D" w:rsidP="00823C5D">
      <w:pPr>
        <w:pStyle w:val="PL"/>
      </w:pPr>
      <w:r>
        <w:t xml:space="preserve">      type: array</w:t>
      </w:r>
    </w:p>
    <w:p w14:paraId="465B96C1" w14:textId="77777777" w:rsidR="00823C5D" w:rsidRDefault="00823C5D" w:rsidP="00823C5D">
      <w:pPr>
        <w:pStyle w:val="PL"/>
      </w:pPr>
      <w:r>
        <w:t xml:space="preserve">      items:</w:t>
      </w:r>
    </w:p>
    <w:p w14:paraId="42B355A3" w14:textId="77777777" w:rsidR="00823C5D" w:rsidRDefault="00823C5D" w:rsidP="00823C5D">
      <w:pPr>
        <w:pStyle w:val="PL"/>
      </w:pPr>
      <w:r>
        <w:t xml:space="preserve">        $ref: '#/components/schemas/EP_N8-Single'</w:t>
      </w:r>
    </w:p>
    <w:p w14:paraId="74E91ACA" w14:textId="77777777" w:rsidR="00823C5D" w:rsidRDefault="00823C5D" w:rsidP="00823C5D">
      <w:pPr>
        <w:pStyle w:val="PL"/>
      </w:pPr>
      <w:r>
        <w:t xml:space="preserve">    EP_N9-Multiple:</w:t>
      </w:r>
    </w:p>
    <w:p w14:paraId="2DB5A9A6" w14:textId="77777777" w:rsidR="00823C5D" w:rsidRDefault="00823C5D" w:rsidP="00823C5D">
      <w:pPr>
        <w:pStyle w:val="PL"/>
      </w:pPr>
      <w:r>
        <w:t xml:space="preserve">      type: array</w:t>
      </w:r>
    </w:p>
    <w:p w14:paraId="2D3A1F4C" w14:textId="77777777" w:rsidR="00823C5D" w:rsidRDefault="00823C5D" w:rsidP="00823C5D">
      <w:pPr>
        <w:pStyle w:val="PL"/>
      </w:pPr>
      <w:r>
        <w:t xml:space="preserve">      items:</w:t>
      </w:r>
    </w:p>
    <w:p w14:paraId="29CF5FDB" w14:textId="77777777" w:rsidR="00823C5D" w:rsidRDefault="00823C5D" w:rsidP="00823C5D">
      <w:pPr>
        <w:pStyle w:val="PL"/>
      </w:pPr>
      <w:r>
        <w:t xml:space="preserve">        $ref: '#/components/schemas/EP_N9-Single'</w:t>
      </w:r>
    </w:p>
    <w:p w14:paraId="139D25B5" w14:textId="77777777" w:rsidR="00823C5D" w:rsidRDefault="00823C5D" w:rsidP="00823C5D">
      <w:pPr>
        <w:pStyle w:val="PL"/>
      </w:pPr>
      <w:r>
        <w:t xml:space="preserve">    EP_N10-Multiple:</w:t>
      </w:r>
    </w:p>
    <w:p w14:paraId="0EBC5FBB" w14:textId="77777777" w:rsidR="00823C5D" w:rsidRDefault="00823C5D" w:rsidP="00823C5D">
      <w:pPr>
        <w:pStyle w:val="PL"/>
      </w:pPr>
      <w:r>
        <w:t xml:space="preserve">      type: array</w:t>
      </w:r>
    </w:p>
    <w:p w14:paraId="6BB14DA4" w14:textId="77777777" w:rsidR="00823C5D" w:rsidRDefault="00823C5D" w:rsidP="00823C5D">
      <w:pPr>
        <w:pStyle w:val="PL"/>
      </w:pPr>
      <w:r>
        <w:t xml:space="preserve">      items:</w:t>
      </w:r>
    </w:p>
    <w:p w14:paraId="0BFC7C13" w14:textId="77777777" w:rsidR="00823C5D" w:rsidRDefault="00823C5D" w:rsidP="00823C5D">
      <w:pPr>
        <w:pStyle w:val="PL"/>
      </w:pPr>
      <w:r>
        <w:t xml:space="preserve">        $ref: '#/components/schemas/EP_N10-Single'</w:t>
      </w:r>
    </w:p>
    <w:p w14:paraId="7030A32A" w14:textId="77777777" w:rsidR="00823C5D" w:rsidRDefault="00823C5D" w:rsidP="00823C5D">
      <w:pPr>
        <w:pStyle w:val="PL"/>
      </w:pPr>
      <w:r>
        <w:t xml:space="preserve">    EP_N11-Multiple:</w:t>
      </w:r>
    </w:p>
    <w:p w14:paraId="14F0804A" w14:textId="77777777" w:rsidR="00823C5D" w:rsidRDefault="00823C5D" w:rsidP="00823C5D">
      <w:pPr>
        <w:pStyle w:val="PL"/>
      </w:pPr>
      <w:r>
        <w:t xml:space="preserve">      type: array</w:t>
      </w:r>
    </w:p>
    <w:p w14:paraId="69765E70" w14:textId="77777777" w:rsidR="00823C5D" w:rsidRDefault="00823C5D" w:rsidP="00823C5D">
      <w:pPr>
        <w:pStyle w:val="PL"/>
      </w:pPr>
      <w:r>
        <w:t xml:space="preserve">      items:</w:t>
      </w:r>
    </w:p>
    <w:p w14:paraId="7D11DA6E" w14:textId="77777777" w:rsidR="00823C5D" w:rsidRDefault="00823C5D" w:rsidP="00823C5D">
      <w:pPr>
        <w:pStyle w:val="PL"/>
      </w:pPr>
      <w:r>
        <w:t xml:space="preserve">        $ref: '#/components/schemas/EP_N11-Single'</w:t>
      </w:r>
    </w:p>
    <w:p w14:paraId="30F5B5CF" w14:textId="77777777" w:rsidR="00823C5D" w:rsidRDefault="00823C5D" w:rsidP="00823C5D">
      <w:pPr>
        <w:pStyle w:val="PL"/>
      </w:pPr>
      <w:r>
        <w:t xml:space="preserve">    EP_N12-Multiple:</w:t>
      </w:r>
    </w:p>
    <w:p w14:paraId="5D4C85D0" w14:textId="77777777" w:rsidR="00823C5D" w:rsidRDefault="00823C5D" w:rsidP="00823C5D">
      <w:pPr>
        <w:pStyle w:val="PL"/>
      </w:pPr>
      <w:r>
        <w:lastRenderedPageBreak/>
        <w:t xml:space="preserve">      type: array</w:t>
      </w:r>
    </w:p>
    <w:p w14:paraId="5BB65E91" w14:textId="77777777" w:rsidR="00823C5D" w:rsidRDefault="00823C5D" w:rsidP="00823C5D">
      <w:pPr>
        <w:pStyle w:val="PL"/>
      </w:pPr>
      <w:r>
        <w:t xml:space="preserve">      items:</w:t>
      </w:r>
    </w:p>
    <w:p w14:paraId="7E56D0FD" w14:textId="77777777" w:rsidR="00823C5D" w:rsidRDefault="00823C5D" w:rsidP="00823C5D">
      <w:pPr>
        <w:pStyle w:val="PL"/>
      </w:pPr>
      <w:r>
        <w:t xml:space="preserve">        $ref: '#/components/schemas/EP_N12-Single'</w:t>
      </w:r>
    </w:p>
    <w:p w14:paraId="639C84D3" w14:textId="77777777" w:rsidR="00823C5D" w:rsidRDefault="00823C5D" w:rsidP="00823C5D">
      <w:pPr>
        <w:pStyle w:val="PL"/>
      </w:pPr>
      <w:r>
        <w:t xml:space="preserve">    EP_N13-Multiple:</w:t>
      </w:r>
    </w:p>
    <w:p w14:paraId="06A089DE" w14:textId="77777777" w:rsidR="00823C5D" w:rsidRDefault="00823C5D" w:rsidP="00823C5D">
      <w:pPr>
        <w:pStyle w:val="PL"/>
      </w:pPr>
      <w:r>
        <w:t xml:space="preserve">      type: array</w:t>
      </w:r>
    </w:p>
    <w:p w14:paraId="57D5BCC0" w14:textId="77777777" w:rsidR="00823C5D" w:rsidRDefault="00823C5D" w:rsidP="00823C5D">
      <w:pPr>
        <w:pStyle w:val="PL"/>
      </w:pPr>
      <w:r>
        <w:t xml:space="preserve">      items:</w:t>
      </w:r>
    </w:p>
    <w:p w14:paraId="3DB6E6F2" w14:textId="77777777" w:rsidR="00823C5D" w:rsidRDefault="00823C5D" w:rsidP="00823C5D">
      <w:pPr>
        <w:pStyle w:val="PL"/>
      </w:pPr>
      <w:r>
        <w:t xml:space="preserve">        $ref: '#/components/schemas/EP_N13-Single'</w:t>
      </w:r>
    </w:p>
    <w:p w14:paraId="2CC6998C" w14:textId="77777777" w:rsidR="00823C5D" w:rsidRDefault="00823C5D" w:rsidP="00823C5D">
      <w:pPr>
        <w:pStyle w:val="PL"/>
      </w:pPr>
      <w:r>
        <w:t xml:space="preserve">    EP_N14-Multiple:</w:t>
      </w:r>
    </w:p>
    <w:p w14:paraId="59FD5C36" w14:textId="77777777" w:rsidR="00823C5D" w:rsidRDefault="00823C5D" w:rsidP="00823C5D">
      <w:pPr>
        <w:pStyle w:val="PL"/>
      </w:pPr>
      <w:r>
        <w:t xml:space="preserve">      type: array</w:t>
      </w:r>
    </w:p>
    <w:p w14:paraId="67C760FA" w14:textId="77777777" w:rsidR="00823C5D" w:rsidRDefault="00823C5D" w:rsidP="00823C5D">
      <w:pPr>
        <w:pStyle w:val="PL"/>
      </w:pPr>
      <w:r>
        <w:t xml:space="preserve">      items:</w:t>
      </w:r>
    </w:p>
    <w:p w14:paraId="66E03D18" w14:textId="77777777" w:rsidR="00823C5D" w:rsidRDefault="00823C5D" w:rsidP="00823C5D">
      <w:pPr>
        <w:pStyle w:val="PL"/>
      </w:pPr>
      <w:r>
        <w:t xml:space="preserve">        $ref: '#/components/schemas/EP_N14-Single'</w:t>
      </w:r>
    </w:p>
    <w:p w14:paraId="4394BF99" w14:textId="77777777" w:rsidR="00823C5D" w:rsidRDefault="00823C5D" w:rsidP="00823C5D">
      <w:pPr>
        <w:pStyle w:val="PL"/>
      </w:pPr>
      <w:r>
        <w:t xml:space="preserve">    EP_N15-Multiple:</w:t>
      </w:r>
    </w:p>
    <w:p w14:paraId="3C87306A" w14:textId="77777777" w:rsidR="00823C5D" w:rsidRDefault="00823C5D" w:rsidP="00823C5D">
      <w:pPr>
        <w:pStyle w:val="PL"/>
      </w:pPr>
      <w:r>
        <w:t xml:space="preserve">      type: array</w:t>
      </w:r>
    </w:p>
    <w:p w14:paraId="29593890" w14:textId="77777777" w:rsidR="00823C5D" w:rsidRDefault="00823C5D" w:rsidP="00823C5D">
      <w:pPr>
        <w:pStyle w:val="PL"/>
      </w:pPr>
      <w:r>
        <w:t xml:space="preserve">      items:</w:t>
      </w:r>
    </w:p>
    <w:p w14:paraId="5EDBAEEC" w14:textId="77777777" w:rsidR="00823C5D" w:rsidRDefault="00823C5D" w:rsidP="00823C5D">
      <w:pPr>
        <w:pStyle w:val="PL"/>
      </w:pPr>
      <w:r>
        <w:t xml:space="preserve">        $ref: '#/components/schemas/EP_N15-Single'</w:t>
      </w:r>
    </w:p>
    <w:p w14:paraId="2CD27FEF" w14:textId="77777777" w:rsidR="00823C5D" w:rsidRDefault="00823C5D" w:rsidP="00823C5D">
      <w:pPr>
        <w:pStyle w:val="PL"/>
      </w:pPr>
      <w:r>
        <w:t xml:space="preserve">    EP_N16-Multiple:</w:t>
      </w:r>
    </w:p>
    <w:p w14:paraId="2282B264" w14:textId="77777777" w:rsidR="00823C5D" w:rsidRDefault="00823C5D" w:rsidP="00823C5D">
      <w:pPr>
        <w:pStyle w:val="PL"/>
      </w:pPr>
      <w:r>
        <w:t xml:space="preserve">      type: array</w:t>
      </w:r>
    </w:p>
    <w:p w14:paraId="0B027382" w14:textId="77777777" w:rsidR="00823C5D" w:rsidRDefault="00823C5D" w:rsidP="00823C5D">
      <w:pPr>
        <w:pStyle w:val="PL"/>
      </w:pPr>
      <w:r>
        <w:t xml:space="preserve">      items:</w:t>
      </w:r>
    </w:p>
    <w:p w14:paraId="7815F925" w14:textId="77777777" w:rsidR="00823C5D" w:rsidRDefault="00823C5D" w:rsidP="00823C5D">
      <w:pPr>
        <w:pStyle w:val="PL"/>
      </w:pPr>
      <w:r>
        <w:t xml:space="preserve">        $ref: '#/components/schemas/EP_N16-Single'</w:t>
      </w:r>
    </w:p>
    <w:p w14:paraId="7E04061C" w14:textId="77777777" w:rsidR="00823C5D" w:rsidRDefault="00823C5D" w:rsidP="00823C5D">
      <w:pPr>
        <w:pStyle w:val="PL"/>
      </w:pPr>
      <w:r>
        <w:t xml:space="preserve">    EP_N17-Multiple:</w:t>
      </w:r>
    </w:p>
    <w:p w14:paraId="7B6B622B" w14:textId="77777777" w:rsidR="00823C5D" w:rsidRDefault="00823C5D" w:rsidP="00823C5D">
      <w:pPr>
        <w:pStyle w:val="PL"/>
      </w:pPr>
      <w:r>
        <w:t xml:space="preserve">      type: array</w:t>
      </w:r>
    </w:p>
    <w:p w14:paraId="61A21184" w14:textId="77777777" w:rsidR="00823C5D" w:rsidRDefault="00823C5D" w:rsidP="00823C5D">
      <w:pPr>
        <w:pStyle w:val="PL"/>
      </w:pPr>
      <w:r>
        <w:t xml:space="preserve">      items:</w:t>
      </w:r>
    </w:p>
    <w:p w14:paraId="2186E593" w14:textId="77777777" w:rsidR="00823C5D" w:rsidRDefault="00823C5D" w:rsidP="00823C5D">
      <w:pPr>
        <w:pStyle w:val="PL"/>
      </w:pPr>
      <w:r>
        <w:t xml:space="preserve">        $ref: '#/components/schemas/EP_N17-Single'</w:t>
      </w:r>
    </w:p>
    <w:p w14:paraId="4F21EC1A" w14:textId="77777777" w:rsidR="00823C5D" w:rsidRDefault="00823C5D" w:rsidP="00823C5D">
      <w:pPr>
        <w:pStyle w:val="PL"/>
      </w:pPr>
    </w:p>
    <w:p w14:paraId="636B8805" w14:textId="77777777" w:rsidR="00823C5D" w:rsidRDefault="00823C5D" w:rsidP="00823C5D">
      <w:pPr>
        <w:pStyle w:val="PL"/>
      </w:pPr>
      <w:r>
        <w:t xml:space="preserve">    EP_N20-Multiple:</w:t>
      </w:r>
    </w:p>
    <w:p w14:paraId="2F4E1B35" w14:textId="77777777" w:rsidR="00823C5D" w:rsidRDefault="00823C5D" w:rsidP="00823C5D">
      <w:pPr>
        <w:pStyle w:val="PL"/>
      </w:pPr>
      <w:r>
        <w:t xml:space="preserve">      type: array</w:t>
      </w:r>
    </w:p>
    <w:p w14:paraId="62768F9A" w14:textId="77777777" w:rsidR="00823C5D" w:rsidRDefault="00823C5D" w:rsidP="00823C5D">
      <w:pPr>
        <w:pStyle w:val="PL"/>
      </w:pPr>
      <w:r>
        <w:t xml:space="preserve">      items:</w:t>
      </w:r>
    </w:p>
    <w:p w14:paraId="796FEE7E" w14:textId="77777777" w:rsidR="00823C5D" w:rsidRDefault="00823C5D" w:rsidP="00823C5D">
      <w:pPr>
        <w:pStyle w:val="PL"/>
      </w:pPr>
      <w:r>
        <w:t xml:space="preserve">        $ref: '#/components/schemas/EP_N20-Single'</w:t>
      </w:r>
    </w:p>
    <w:p w14:paraId="561D5906" w14:textId="77777777" w:rsidR="00823C5D" w:rsidRDefault="00823C5D" w:rsidP="00823C5D">
      <w:pPr>
        <w:pStyle w:val="PL"/>
      </w:pPr>
      <w:r>
        <w:t xml:space="preserve">    EP_N21-Multiple:</w:t>
      </w:r>
    </w:p>
    <w:p w14:paraId="3EED21C2" w14:textId="77777777" w:rsidR="00823C5D" w:rsidRDefault="00823C5D" w:rsidP="00823C5D">
      <w:pPr>
        <w:pStyle w:val="PL"/>
      </w:pPr>
      <w:r>
        <w:t xml:space="preserve">      type: array</w:t>
      </w:r>
    </w:p>
    <w:p w14:paraId="2A34DC81" w14:textId="77777777" w:rsidR="00823C5D" w:rsidRDefault="00823C5D" w:rsidP="00823C5D">
      <w:pPr>
        <w:pStyle w:val="PL"/>
      </w:pPr>
      <w:r>
        <w:t xml:space="preserve">      items:</w:t>
      </w:r>
    </w:p>
    <w:p w14:paraId="48FC1036" w14:textId="77777777" w:rsidR="00823C5D" w:rsidRDefault="00823C5D" w:rsidP="00823C5D">
      <w:pPr>
        <w:pStyle w:val="PL"/>
      </w:pPr>
      <w:r>
        <w:t xml:space="preserve">        $ref: '#/components/schemas/EP_N21-Single'</w:t>
      </w:r>
    </w:p>
    <w:p w14:paraId="0906CF2C" w14:textId="77777777" w:rsidR="00823C5D" w:rsidRDefault="00823C5D" w:rsidP="00823C5D">
      <w:pPr>
        <w:pStyle w:val="PL"/>
      </w:pPr>
      <w:r>
        <w:t xml:space="preserve">    EP_N22-Multiple:</w:t>
      </w:r>
    </w:p>
    <w:p w14:paraId="65467F82" w14:textId="77777777" w:rsidR="00823C5D" w:rsidRDefault="00823C5D" w:rsidP="00823C5D">
      <w:pPr>
        <w:pStyle w:val="PL"/>
      </w:pPr>
      <w:r>
        <w:t xml:space="preserve">      type: array</w:t>
      </w:r>
    </w:p>
    <w:p w14:paraId="5C9684BA" w14:textId="77777777" w:rsidR="00823C5D" w:rsidRDefault="00823C5D" w:rsidP="00823C5D">
      <w:pPr>
        <w:pStyle w:val="PL"/>
      </w:pPr>
      <w:r>
        <w:t xml:space="preserve">      items:</w:t>
      </w:r>
    </w:p>
    <w:p w14:paraId="156EBFFF" w14:textId="77777777" w:rsidR="00823C5D" w:rsidRDefault="00823C5D" w:rsidP="00823C5D">
      <w:pPr>
        <w:pStyle w:val="PL"/>
      </w:pPr>
      <w:r>
        <w:t xml:space="preserve">        $ref: '#/components/schemas/EP_N22-Single'</w:t>
      </w:r>
    </w:p>
    <w:p w14:paraId="54C846BE" w14:textId="77777777" w:rsidR="00823C5D" w:rsidRDefault="00823C5D" w:rsidP="00823C5D">
      <w:pPr>
        <w:pStyle w:val="PL"/>
      </w:pPr>
    </w:p>
    <w:p w14:paraId="224ECE34" w14:textId="77777777" w:rsidR="00823C5D" w:rsidRDefault="00823C5D" w:rsidP="00823C5D">
      <w:pPr>
        <w:pStyle w:val="PL"/>
      </w:pPr>
      <w:r>
        <w:t xml:space="preserve">    EP_N26-Multiple:</w:t>
      </w:r>
    </w:p>
    <w:p w14:paraId="444958F0" w14:textId="77777777" w:rsidR="00823C5D" w:rsidRDefault="00823C5D" w:rsidP="00823C5D">
      <w:pPr>
        <w:pStyle w:val="PL"/>
      </w:pPr>
      <w:r>
        <w:t xml:space="preserve">      type: array</w:t>
      </w:r>
    </w:p>
    <w:p w14:paraId="4CE5C3EE" w14:textId="77777777" w:rsidR="00823C5D" w:rsidRDefault="00823C5D" w:rsidP="00823C5D">
      <w:pPr>
        <w:pStyle w:val="PL"/>
      </w:pPr>
      <w:r>
        <w:t xml:space="preserve">      items:</w:t>
      </w:r>
    </w:p>
    <w:p w14:paraId="259A6C03" w14:textId="77777777" w:rsidR="00823C5D" w:rsidRDefault="00823C5D" w:rsidP="00823C5D">
      <w:pPr>
        <w:pStyle w:val="PL"/>
      </w:pPr>
      <w:r>
        <w:t xml:space="preserve">        $ref: '#/components/schemas/EP_N26-Single'</w:t>
      </w:r>
    </w:p>
    <w:p w14:paraId="302E6DCE" w14:textId="77777777" w:rsidR="00823C5D" w:rsidRDefault="00823C5D" w:rsidP="00823C5D">
      <w:pPr>
        <w:pStyle w:val="PL"/>
      </w:pPr>
      <w:r>
        <w:t xml:space="preserve">    EP_N27-Multiple:</w:t>
      </w:r>
    </w:p>
    <w:p w14:paraId="003752F4" w14:textId="77777777" w:rsidR="00823C5D" w:rsidRDefault="00823C5D" w:rsidP="00823C5D">
      <w:pPr>
        <w:pStyle w:val="PL"/>
      </w:pPr>
      <w:r>
        <w:t xml:space="preserve">      type: array</w:t>
      </w:r>
    </w:p>
    <w:p w14:paraId="65760952" w14:textId="77777777" w:rsidR="00823C5D" w:rsidRDefault="00823C5D" w:rsidP="00823C5D">
      <w:pPr>
        <w:pStyle w:val="PL"/>
      </w:pPr>
      <w:r>
        <w:t xml:space="preserve">      items:</w:t>
      </w:r>
    </w:p>
    <w:p w14:paraId="7C506ED8" w14:textId="77777777" w:rsidR="00823C5D" w:rsidRDefault="00823C5D" w:rsidP="00823C5D">
      <w:pPr>
        <w:pStyle w:val="PL"/>
      </w:pPr>
      <w:r>
        <w:t xml:space="preserve">        $ref: '#/components/schemas/EP_N27-Single'</w:t>
      </w:r>
    </w:p>
    <w:p w14:paraId="34B95DD0" w14:textId="77777777" w:rsidR="00823C5D" w:rsidRDefault="00823C5D" w:rsidP="00823C5D">
      <w:pPr>
        <w:pStyle w:val="PL"/>
      </w:pPr>
      <w:r>
        <w:t xml:space="preserve">    EP_N28-Multiple:</w:t>
      </w:r>
    </w:p>
    <w:p w14:paraId="4650CC74" w14:textId="77777777" w:rsidR="00823C5D" w:rsidRDefault="00823C5D" w:rsidP="00823C5D">
      <w:pPr>
        <w:pStyle w:val="PL"/>
      </w:pPr>
      <w:r>
        <w:t xml:space="preserve">      type: array</w:t>
      </w:r>
    </w:p>
    <w:p w14:paraId="24C05A74" w14:textId="77777777" w:rsidR="00823C5D" w:rsidRDefault="00823C5D" w:rsidP="00823C5D">
      <w:pPr>
        <w:pStyle w:val="PL"/>
      </w:pPr>
      <w:r>
        <w:t xml:space="preserve">      items:</w:t>
      </w:r>
    </w:p>
    <w:p w14:paraId="025AE597" w14:textId="77777777" w:rsidR="00823C5D" w:rsidRDefault="00823C5D" w:rsidP="00823C5D">
      <w:pPr>
        <w:pStyle w:val="PL"/>
      </w:pPr>
      <w:r>
        <w:t xml:space="preserve">        $ref: '#/components/schemas/EP_N28-Single'</w:t>
      </w:r>
    </w:p>
    <w:p w14:paraId="74269656" w14:textId="77777777" w:rsidR="00823C5D" w:rsidRDefault="00823C5D" w:rsidP="00823C5D">
      <w:pPr>
        <w:pStyle w:val="PL"/>
      </w:pPr>
    </w:p>
    <w:p w14:paraId="07626233" w14:textId="77777777" w:rsidR="00823C5D" w:rsidRDefault="00823C5D" w:rsidP="00823C5D">
      <w:pPr>
        <w:pStyle w:val="PL"/>
      </w:pPr>
      <w:r>
        <w:t xml:space="preserve">    EP_N31-Multiple:</w:t>
      </w:r>
    </w:p>
    <w:p w14:paraId="645DF9CB" w14:textId="77777777" w:rsidR="00823C5D" w:rsidRDefault="00823C5D" w:rsidP="00823C5D">
      <w:pPr>
        <w:pStyle w:val="PL"/>
      </w:pPr>
      <w:r>
        <w:t xml:space="preserve">      type: array</w:t>
      </w:r>
    </w:p>
    <w:p w14:paraId="0444D497" w14:textId="77777777" w:rsidR="00823C5D" w:rsidRDefault="00823C5D" w:rsidP="00823C5D">
      <w:pPr>
        <w:pStyle w:val="PL"/>
      </w:pPr>
      <w:r>
        <w:t xml:space="preserve">      items:</w:t>
      </w:r>
    </w:p>
    <w:p w14:paraId="5F9C5149" w14:textId="77777777" w:rsidR="00823C5D" w:rsidRDefault="00823C5D" w:rsidP="00823C5D">
      <w:pPr>
        <w:pStyle w:val="PL"/>
      </w:pPr>
      <w:r>
        <w:t xml:space="preserve">        $ref: '#/components/schemas/EP_N31-Single'</w:t>
      </w:r>
    </w:p>
    <w:p w14:paraId="0AE752B6" w14:textId="77777777" w:rsidR="00823C5D" w:rsidRDefault="00823C5D" w:rsidP="00823C5D">
      <w:pPr>
        <w:pStyle w:val="PL"/>
      </w:pPr>
      <w:r>
        <w:t xml:space="preserve">    EP_N32-Multiple:</w:t>
      </w:r>
    </w:p>
    <w:p w14:paraId="675CC6E3" w14:textId="77777777" w:rsidR="00823C5D" w:rsidRDefault="00823C5D" w:rsidP="00823C5D">
      <w:pPr>
        <w:pStyle w:val="PL"/>
      </w:pPr>
      <w:r>
        <w:t xml:space="preserve">      type: array</w:t>
      </w:r>
    </w:p>
    <w:p w14:paraId="6D46EA33" w14:textId="77777777" w:rsidR="00823C5D" w:rsidRDefault="00823C5D" w:rsidP="00823C5D">
      <w:pPr>
        <w:pStyle w:val="PL"/>
      </w:pPr>
      <w:r>
        <w:t xml:space="preserve">      items:</w:t>
      </w:r>
    </w:p>
    <w:p w14:paraId="54938A68" w14:textId="77777777" w:rsidR="00823C5D" w:rsidRDefault="00823C5D" w:rsidP="00823C5D">
      <w:pPr>
        <w:pStyle w:val="PL"/>
      </w:pPr>
      <w:r>
        <w:t xml:space="preserve">        $ref: '#/components/schemas/EP_N32-Single'</w:t>
      </w:r>
    </w:p>
    <w:p w14:paraId="3B319691" w14:textId="77777777" w:rsidR="00823C5D" w:rsidRDefault="00823C5D" w:rsidP="00823C5D">
      <w:pPr>
        <w:pStyle w:val="PL"/>
      </w:pPr>
      <w:r>
        <w:t xml:space="preserve">    EP_N33-Multiple:</w:t>
      </w:r>
    </w:p>
    <w:p w14:paraId="786A09E5" w14:textId="77777777" w:rsidR="00823C5D" w:rsidRDefault="00823C5D" w:rsidP="00823C5D">
      <w:pPr>
        <w:pStyle w:val="PL"/>
      </w:pPr>
      <w:r>
        <w:t xml:space="preserve">      type: array</w:t>
      </w:r>
    </w:p>
    <w:p w14:paraId="170A9280" w14:textId="77777777" w:rsidR="00823C5D" w:rsidRDefault="00823C5D" w:rsidP="00823C5D">
      <w:pPr>
        <w:pStyle w:val="PL"/>
      </w:pPr>
      <w:r>
        <w:t xml:space="preserve">      items:</w:t>
      </w:r>
    </w:p>
    <w:p w14:paraId="0BA2F92B" w14:textId="77777777" w:rsidR="00823C5D" w:rsidRDefault="00823C5D" w:rsidP="00823C5D">
      <w:pPr>
        <w:pStyle w:val="PL"/>
      </w:pPr>
      <w:r>
        <w:t xml:space="preserve">        $ref: '#/components/schemas/EP_N33-Single'</w:t>
      </w:r>
    </w:p>
    <w:p w14:paraId="063D90BC" w14:textId="77777777" w:rsidR="00823C5D" w:rsidRDefault="00823C5D" w:rsidP="00823C5D">
      <w:pPr>
        <w:pStyle w:val="PL"/>
      </w:pPr>
      <w:r>
        <w:t xml:space="preserve">    EP_N40-Multiple:</w:t>
      </w:r>
    </w:p>
    <w:p w14:paraId="02E632EC" w14:textId="77777777" w:rsidR="00823C5D" w:rsidRDefault="00823C5D" w:rsidP="00823C5D">
      <w:pPr>
        <w:pStyle w:val="PL"/>
      </w:pPr>
      <w:r>
        <w:t xml:space="preserve">      type: array</w:t>
      </w:r>
    </w:p>
    <w:p w14:paraId="543C4B2B" w14:textId="77777777" w:rsidR="00823C5D" w:rsidRDefault="00823C5D" w:rsidP="00823C5D">
      <w:pPr>
        <w:pStyle w:val="PL"/>
      </w:pPr>
      <w:r>
        <w:t xml:space="preserve">      items:</w:t>
      </w:r>
    </w:p>
    <w:p w14:paraId="281C9CBF" w14:textId="77777777" w:rsidR="00823C5D" w:rsidRDefault="00823C5D" w:rsidP="00823C5D">
      <w:pPr>
        <w:pStyle w:val="PL"/>
      </w:pPr>
      <w:r>
        <w:t xml:space="preserve">        $ref: '#/components/schemas/EP_N40-Single'</w:t>
      </w:r>
    </w:p>
    <w:p w14:paraId="6CB619FC" w14:textId="77777777" w:rsidR="00823C5D" w:rsidRDefault="00823C5D" w:rsidP="00823C5D">
      <w:pPr>
        <w:pStyle w:val="PL"/>
      </w:pPr>
      <w:r>
        <w:t xml:space="preserve">    EP_N41-Multiple:</w:t>
      </w:r>
    </w:p>
    <w:p w14:paraId="210FC725" w14:textId="77777777" w:rsidR="00823C5D" w:rsidRDefault="00823C5D" w:rsidP="00823C5D">
      <w:pPr>
        <w:pStyle w:val="PL"/>
      </w:pPr>
      <w:r>
        <w:t xml:space="preserve">      type: array</w:t>
      </w:r>
    </w:p>
    <w:p w14:paraId="75578DCF" w14:textId="77777777" w:rsidR="00823C5D" w:rsidRDefault="00823C5D" w:rsidP="00823C5D">
      <w:pPr>
        <w:pStyle w:val="PL"/>
      </w:pPr>
      <w:r>
        <w:t xml:space="preserve">      items:</w:t>
      </w:r>
    </w:p>
    <w:p w14:paraId="3AE84752" w14:textId="77777777" w:rsidR="00823C5D" w:rsidRDefault="00823C5D" w:rsidP="00823C5D">
      <w:pPr>
        <w:pStyle w:val="PL"/>
      </w:pPr>
      <w:r>
        <w:t xml:space="preserve">        $ref: '#/components/schemas/EP_N41-Single'</w:t>
      </w:r>
    </w:p>
    <w:p w14:paraId="7C04D7D9" w14:textId="77777777" w:rsidR="00823C5D" w:rsidRDefault="00823C5D" w:rsidP="00823C5D">
      <w:pPr>
        <w:pStyle w:val="PL"/>
      </w:pPr>
      <w:r>
        <w:t xml:space="preserve">    EP_N42-Multiple:</w:t>
      </w:r>
    </w:p>
    <w:p w14:paraId="60D98F79" w14:textId="77777777" w:rsidR="00823C5D" w:rsidRDefault="00823C5D" w:rsidP="00823C5D">
      <w:pPr>
        <w:pStyle w:val="PL"/>
      </w:pPr>
      <w:r>
        <w:t xml:space="preserve">      type: array</w:t>
      </w:r>
    </w:p>
    <w:p w14:paraId="156207AD" w14:textId="77777777" w:rsidR="00823C5D" w:rsidRDefault="00823C5D" w:rsidP="00823C5D">
      <w:pPr>
        <w:pStyle w:val="PL"/>
      </w:pPr>
      <w:r>
        <w:t xml:space="preserve">      items:</w:t>
      </w:r>
    </w:p>
    <w:p w14:paraId="6CCD2ED8" w14:textId="77777777" w:rsidR="00823C5D" w:rsidRDefault="00823C5D" w:rsidP="00823C5D">
      <w:pPr>
        <w:pStyle w:val="PL"/>
      </w:pPr>
      <w:r>
        <w:t xml:space="preserve">        $ref: '#/components/schemas/EP_N42-Single'</w:t>
      </w:r>
    </w:p>
    <w:p w14:paraId="168AFAC0" w14:textId="77777777" w:rsidR="00823C5D" w:rsidRDefault="00823C5D" w:rsidP="00823C5D">
      <w:pPr>
        <w:pStyle w:val="PL"/>
      </w:pPr>
    </w:p>
    <w:p w14:paraId="6CC248FA" w14:textId="77777777" w:rsidR="00823C5D" w:rsidRDefault="00823C5D" w:rsidP="00823C5D">
      <w:pPr>
        <w:pStyle w:val="PL"/>
      </w:pPr>
      <w:r>
        <w:t xml:space="preserve">    EP_S5C-Multiple:</w:t>
      </w:r>
    </w:p>
    <w:p w14:paraId="7476859E" w14:textId="77777777" w:rsidR="00823C5D" w:rsidRDefault="00823C5D" w:rsidP="00823C5D">
      <w:pPr>
        <w:pStyle w:val="PL"/>
      </w:pPr>
      <w:r>
        <w:t xml:space="preserve">      type: array</w:t>
      </w:r>
    </w:p>
    <w:p w14:paraId="01F106B2" w14:textId="77777777" w:rsidR="00823C5D" w:rsidRDefault="00823C5D" w:rsidP="00823C5D">
      <w:pPr>
        <w:pStyle w:val="PL"/>
      </w:pPr>
      <w:r>
        <w:t xml:space="preserve">      items:</w:t>
      </w:r>
    </w:p>
    <w:p w14:paraId="169A9DBA" w14:textId="77777777" w:rsidR="00823C5D" w:rsidRDefault="00823C5D" w:rsidP="00823C5D">
      <w:pPr>
        <w:pStyle w:val="PL"/>
      </w:pPr>
      <w:r>
        <w:lastRenderedPageBreak/>
        <w:t xml:space="preserve">        $ref: '#/components/schemas/EP_S5C-Single'</w:t>
      </w:r>
    </w:p>
    <w:p w14:paraId="44A1B1DA" w14:textId="77777777" w:rsidR="00823C5D" w:rsidRDefault="00823C5D" w:rsidP="00823C5D">
      <w:pPr>
        <w:pStyle w:val="PL"/>
      </w:pPr>
      <w:r>
        <w:t xml:space="preserve">    EP_S5U-Multiple:</w:t>
      </w:r>
    </w:p>
    <w:p w14:paraId="0A30DB67" w14:textId="77777777" w:rsidR="00823C5D" w:rsidRDefault="00823C5D" w:rsidP="00823C5D">
      <w:pPr>
        <w:pStyle w:val="PL"/>
      </w:pPr>
      <w:r>
        <w:t xml:space="preserve">      type: array</w:t>
      </w:r>
    </w:p>
    <w:p w14:paraId="0F5DC4C7" w14:textId="77777777" w:rsidR="00823C5D" w:rsidRDefault="00823C5D" w:rsidP="00823C5D">
      <w:pPr>
        <w:pStyle w:val="PL"/>
      </w:pPr>
      <w:r>
        <w:t xml:space="preserve">      items:</w:t>
      </w:r>
    </w:p>
    <w:p w14:paraId="1B52CF47" w14:textId="77777777" w:rsidR="00823C5D" w:rsidRDefault="00823C5D" w:rsidP="00823C5D">
      <w:pPr>
        <w:pStyle w:val="PL"/>
      </w:pPr>
      <w:r>
        <w:t xml:space="preserve">        $ref: '#/components/schemas/EP_S5U-Single'</w:t>
      </w:r>
    </w:p>
    <w:p w14:paraId="52E6871F" w14:textId="77777777" w:rsidR="00823C5D" w:rsidRDefault="00823C5D" w:rsidP="00823C5D">
      <w:pPr>
        <w:pStyle w:val="PL"/>
      </w:pPr>
      <w:r>
        <w:t xml:space="preserve">    EP_Rx-Multiple:</w:t>
      </w:r>
    </w:p>
    <w:p w14:paraId="70DA902B" w14:textId="77777777" w:rsidR="00823C5D" w:rsidRDefault="00823C5D" w:rsidP="00823C5D">
      <w:pPr>
        <w:pStyle w:val="PL"/>
      </w:pPr>
      <w:r>
        <w:t xml:space="preserve">      type: array</w:t>
      </w:r>
    </w:p>
    <w:p w14:paraId="0BD9AEA5" w14:textId="77777777" w:rsidR="00823C5D" w:rsidRDefault="00823C5D" w:rsidP="00823C5D">
      <w:pPr>
        <w:pStyle w:val="PL"/>
      </w:pPr>
      <w:r>
        <w:t xml:space="preserve">      items:</w:t>
      </w:r>
    </w:p>
    <w:p w14:paraId="390DAE82" w14:textId="77777777" w:rsidR="00823C5D" w:rsidRDefault="00823C5D" w:rsidP="00823C5D">
      <w:pPr>
        <w:pStyle w:val="PL"/>
      </w:pPr>
      <w:r>
        <w:t xml:space="preserve">        $ref: '#/components/schemas/EP_Rx-Single'</w:t>
      </w:r>
    </w:p>
    <w:p w14:paraId="5CEC7E67" w14:textId="77777777" w:rsidR="00823C5D" w:rsidRDefault="00823C5D" w:rsidP="00823C5D">
      <w:pPr>
        <w:pStyle w:val="PL"/>
      </w:pPr>
      <w:r>
        <w:t xml:space="preserve">    EP_MAP_SMSC-Multiple:</w:t>
      </w:r>
    </w:p>
    <w:p w14:paraId="77BA12B3" w14:textId="77777777" w:rsidR="00823C5D" w:rsidRDefault="00823C5D" w:rsidP="00823C5D">
      <w:pPr>
        <w:pStyle w:val="PL"/>
      </w:pPr>
      <w:r>
        <w:t xml:space="preserve">      type: array</w:t>
      </w:r>
    </w:p>
    <w:p w14:paraId="386C62B3" w14:textId="77777777" w:rsidR="00823C5D" w:rsidRDefault="00823C5D" w:rsidP="00823C5D">
      <w:pPr>
        <w:pStyle w:val="PL"/>
      </w:pPr>
      <w:r>
        <w:t xml:space="preserve">      items:</w:t>
      </w:r>
    </w:p>
    <w:p w14:paraId="311348AA" w14:textId="77777777" w:rsidR="00823C5D" w:rsidRDefault="00823C5D" w:rsidP="00823C5D">
      <w:pPr>
        <w:pStyle w:val="PL"/>
      </w:pPr>
      <w:r>
        <w:t xml:space="preserve">        $ref: '#/components/schemas/EP_MAP_SMSC-Single'</w:t>
      </w:r>
    </w:p>
    <w:p w14:paraId="4BD78137" w14:textId="77777777" w:rsidR="00823C5D" w:rsidRDefault="00823C5D" w:rsidP="00823C5D">
      <w:pPr>
        <w:pStyle w:val="PL"/>
      </w:pPr>
      <w:r>
        <w:t xml:space="preserve">    EP_NLS-Multiple:</w:t>
      </w:r>
    </w:p>
    <w:p w14:paraId="2585048E" w14:textId="77777777" w:rsidR="00823C5D" w:rsidRDefault="00823C5D" w:rsidP="00823C5D">
      <w:pPr>
        <w:pStyle w:val="PL"/>
      </w:pPr>
      <w:r>
        <w:t xml:space="preserve">      type: array</w:t>
      </w:r>
    </w:p>
    <w:p w14:paraId="7B0C92CD" w14:textId="77777777" w:rsidR="00823C5D" w:rsidRDefault="00823C5D" w:rsidP="00823C5D">
      <w:pPr>
        <w:pStyle w:val="PL"/>
      </w:pPr>
      <w:r>
        <w:t xml:space="preserve">      items:</w:t>
      </w:r>
    </w:p>
    <w:p w14:paraId="2C68ACCC" w14:textId="77777777" w:rsidR="00823C5D" w:rsidRDefault="00823C5D" w:rsidP="00823C5D">
      <w:pPr>
        <w:pStyle w:val="PL"/>
      </w:pPr>
      <w:r>
        <w:t xml:space="preserve">        $ref: '#/components/schemas/EP_NLS-Single'</w:t>
      </w:r>
    </w:p>
    <w:p w14:paraId="46B9DE5C" w14:textId="77777777" w:rsidR="00823C5D" w:rsidRDefault="00823C5D" w:rsidP="00823C5D">
      <w:pPr>
        <w:pStyle w:val="PL"/>
      </w:pPr>
      <w:r>
        <w:t xml:space="preserve">    EP_NLG-Multiple:</w:t>
      </w:r>
    </w:p>
    <w:p w14:paraId="63943780" w14:textId="77777777" w:rsidR="00823C5D" w:rsidRDefault="00823C5D" w:rsidP="00823C5D">
      <w:pPr>
        <w:pStyle w:val="PL"/>
      </w:pPr>
      <w:r>
        <w:t xml:space="preserve">      type: array</w:t>
      </w:r>
    </w:p>
    <w:p w14:paraId="48221FA9" w14:textId="77777777" w:rsidR="00823C5D" w:rsidRDefault="00823C5D" w:rsidP="00823C5D">
      <w:pPr>
        <w:pStyle w:val="PL"/>
      </w:pPr>
      <w:r>
        <w:t xml:space="preserve">      items:</w:t>
      </w:r>
    </w:p>
    <w:p w14:paraId="60258164" w14:textId="77777777" w:rsidR="00823C5D" w:rsidRDefault="00823C5D" w:rsidP="00823C5D">
      <w:pPr>
        <w:pStyle w:val="PL"/>
      </w:pPr>
      <w:r>
        <w:t xml:space="preserve">        $ref: '#/components/schemas/EP_NLG-Single'</w:t>
      </w:r>
    </w:p>
    <w:p w14:paraId="19E1C1DB" w14:textId="77777777" w:rsidR="00823C5D" w:rsidRDefault="00823C5D" w:rsidP="00823C5D">
      <w:pPr>
        <w:pStyle w:val="PL"/>
      </w:pPr>
      <w:r>
        <w:t xml:space="preserve">    EP_N60-Multiple:</w:t>
      </w:r>
    </w:p>
    <w:p w14:paraId="04D6B0F3" w14:textId="77777777" w:rsidR="00823C5D" w:rsidRDefault="00823C5D" w:rsidP="00823C5D">
      <w:pPr>
        <w:pStyle w:val="PL"/>
      </w:pPr>
      <w:r>
        <w:t xml:space="preserve">      type: array</w:t>
      </w:r>
    </w:p>
    <w:p w14:paraId="3B4F0B35" w14:textId="77777777" w:rsidR="00823C5D" w:rsidRDefault="00823C5D" w:rsidP="00823C5D">
      <w:pPr>
        <w:pStyle w:val="PL"/>
      </w:pPr>
      <w:r>
        <w:t xml:space="preserve">      items:</w:t>
      </w:r>
    </w:p>
    <w:p w14:paraId="626DBB2E" w14:textId="77777777" w:rsidR="00823C5D" w:rsidRDefault="00823C5D" w:rsidP="00823C5D">
      <w:pPr>
        <w:pStyle w:val="PL"/>
      </w:pPr>
      <w:r>
        <w:t xml:space="preserve">        $ref: '#/components/schemas/EP_N60-Single'</w:t>
      </w:r>
    </w:p>
    <w:p w14:paraId="26B2C621" w14:textId="77777777" w:rsidR="00823C5D" w:rsidRDefault="00823C5D" w:rsidP="00823C5D">
      <w:pPr>
        <w:pStyle w:val="PL"/>
      </w:pPr>
      <w:r>
        <w:t xml:space="preserve">    EP_Npc4-Multiple:</w:t>
      </w:r>
    </w:p>
    <w:p w14:paraId="3367A17A" w14:textId="77777777" w:rsidR="00823C5D" w:rsidRDefault="00823C5D" w:rsidP="00823C5D">
      <w:pPr>
        <w:pStyle w:val="PL"/>
      </w:pPr>
      <w:r>
        <w:t xml:space="preserve">      type: array</w:t>
      </w:r>
    </w:p>
    <w:p w14:paraId="29AA95B8" w14:textId="77777777" w:rsidR="00823C5D" w:rsidRDefault="00823C5D" w:rsidP="00823C5D">
      <w:pPr>
        <w:pStyle w:val="PL"/>
      </w:pPr>
      <w:r>
        <w:t xml:space="preserve">      items:</w:t>
      </w:r>
    </w:p>
    <w:p w14:paraId="103E89DD" w14:textId="77777777" w:rsidR="00823C5D" w:rsidRDefault="00823C5D" w:rsidP="00823C5D">
      <w:pPr>
        <w:pStyle w:val="PL"/>
      </w:pPr>
      <w:r>
        <w:t xml:space="preserve">        $ref: '#/components/schemas/EP_Npc4-Single'</w:t>
      </w:r>
    </w:p>
    <w:p w14:paraId="4A3BAAD7" w14:textId="77777777" w:rsidR="00823C5D" w:rsidRDefault="00823C5D" w:rsidP="00823C5D">
      <w:pPr>
        <w:pStyle w:val="PL"/>
      </w:pPr>
      <w:r>
        <w:t xml:space="preserve">    EP_Npc6-Multiple:</w:t>
      </w:r>
    </w:p>
    <w:p w14:paraId="6E15E5DA" w14:textId="77777777" w:rsidR="00823C5D" w:rsidRDefault="00823C5D" w:rsidP="00823C5D">
      <w:pPr>
        <w:pStyle w:val="PL"/>
      </w:pPr>
      <w:r>
        <w:t xml:space="preserve">      type: array</w:t>
      </w:r>
    </w:p>
    <w:p w14:paraId="591FBDAD" w14:textId="77777777" w:rsidR="00823C5D" w:rsidRDefault="00823C5D" w:rsidP="00823C5D">
      <w:pPr>
        <w:pStyle w:val="PL"/>
      </w:pPr>
      <w:r>
        <w:t xml:space="preserve">      items:</w:t>
      </w:r>
    </w:p>
    <w:p w14:paraId="31BC7BD4" w14:textId="77777777" w:rsidR="00823C5D" w:rsidRDefault="00823C5D" w:rsidP="00823C5D">
      <w:pPr>
        <w:pStyle w:val="PL"/>
      </w:pPr>
      <w:r>
        <w:t xml:space="preserve">        $ref: '#/components/schemas/EP_Npc6-Single'</w:t>
      </w:r>
    </w:p>
    <w:p w14:paraId="26E72FA9" w14:textId="77777777" w:rsidR="00823C5D" w:rsidRDefault="00823C5D" w:rsidP="00823C5D">
      <w:pPr>
        <w:pStyle w:val="PL"/>
      </w:pPr>
      <w:r>
        <w:t xml:space="preserve">    EP_Npc7-Multiple:</w:t>
      </w:r>
    </w:p>
    <w:p w14:paraId="0E1C305A" w14:textId="77777777" w:rsidR="00823C5D" w:rsidRDefault="00823C5D" w:rsidP="00823C5D">
      <w:pPr>
        <w:pStyle w:val="PL"/>
      </w:pPr>
      <w:r>
        <w:t xml:space="preserve">      type: array</w:t>
      </w:r>
    </w:p>
    <w:p w14:paraId="6A77AAE2" w14:textId="77777777" w:rsidR="00823C5D" w:rsidRDefault="00823C5D" w:rsidP="00823C5D">
      <w:pPr>
        <w:pStyle w:val="PL"/>
      </w:pPr>
      <w:r>
        <w:t xml:space="preserve">      items:</w:t>
      </w:r>
    </w:p>
    <w:p w14:paraId="0BE3972B" w14:textId="77777777" w:rsidR="00823C5D" w:rsidRDefault="00823C5D" w:rsidP="00823C5D">
      <w:pPr>
        <w:pStyle w:val="PL"/>
      </w:pPr>
      <w:r>
        <w:t xml:space="preserve">        $ref: '#/components/schemas/EP_Npc7-Single'</w:t>
      </w:r>
    </w:p>
    <w:p w14:paraId="352AF1C9" w14:textId="77777777" w:rsidR="00823C5D" w:rsidRDefault="00823C5D" w:rsidP="00823C5D">
      <w:pPr>
        <w:pStyle w:val="PL"/>
      </w:pPr>
      <w:r>
        <w:t xml:space="preserve">    EP_Npc8-Multiple:</w:t>
      </w:r>
    </w:p>
    <w:p w14:paraId="4B8A8974" w14:textId="77777777" w:rsidR="00823C5D" w:rsidRDefault="00823C5D" w:rsidP="00823C5D">
      <w:pPr>
        <w:pStyle w:val="PL"/>
      </w:pPr>
      <w:r>
        <w:t xml:space="preserve">      type: array</w:t>
      </w:r>
    </w:p>
    <w:p w14:paraId="1CC81463" w14:textId="77777777" w:rsidR="00823C5D" w:rsidRDefault="00823C5D" w:rsidP="00823C5D">
      <w:pPr>
        <w:pStyle w:val="PL"/>
      </w:pPr>
      <w:r>
        <w:t xml:space="preserve">      items:</w:t>
      </w:r>
    </w:p>
    <w:p w14:paraId="42C2ED5C" w14:textId="77777777" w:rsidR="00823C5D" w:rsidRDefault="00823C5D" w:rsidP="00823C5D">
      <w:pPr>
        <w:pStyle w:val="PL"/>
      </w:pPr>
      <w:r>
        <w:t xml:space="preserve">        $ref: '#/components/schemas/EP_Npc8-Single'</w:t>
      </w:r>
    </w:p>
    <w:p w14:paraId="4B18C2A1" w14:textId="77777777" w:rsidR="00823C5D" w:rsidRDefault="00823C5D" w:rsidP="00823C5D">
      <w:pPr>
        <w:pStyle w:val="PL"/>
      </w:pPr>
      <w:r>
        <w:t xml:space="preserve">    EP_N88-Multiple:</w:t>
      </w:r>
    </w:p>
    <w:p w14:paraId="0FEF7D06" w14:textId="77777777" w:rsidR="00823C5D" w:rsidRDefault="00823C5D" w:rsidP="00823C5D">
      <w:pPr>
        <w:pStyle w:val="PL"/>
      </w:pPr>
      <w:r>
        <w:t xml:space="preserve">      type: array</w:t>
      </w:r>
    </w:p>
    <w:p w14:paraId="719BFD2F" w14:textId="77777777" w:rsidR="00823C5D" w:rsidRDefault="00823C5D" w:rsidP="00823C5D">
      <w:pPr>
        <w:pStyle w:val="PL"/>
      </w:pPr>
      <w:r>
        <w:t xml:space="preserve">      items:</w:t>
      </w:r>
    </w:p>
    <w:p w14:paraId="084CE226" w14:textId="77777777" w:rsidR="00823C5D" w:rsidRDefault="00823C5D" w:rsidP="00823C5D">
      <w:pPr>
        <w:pStyle w:val="PL"/>
      </w:pPr>
      <w:r>
        <w:t xml:space="preserve">        $ref: '#/components/schemas/EP_N88-Single'</w:t>
      </w:r>
    </w:p>
    <w:p w14:paraId="088C78D7" w14:textId="77777777" w:rsidR="00823C5D" w:rsidRDefault="00823C5D" w:rsidP="00823C5D">
      <w:pPr>
        <w:pStyle w:val="PL"/>
      </w:pPr>
      <w:r>
        <w:t xml:space="preserve">    Configurable5QISet-Multiple:</w:t>
      </w:r>
    </w:p>
    <w:p w14:paraId="100489F4" w14:textId="77777777" w:rsidR="00823C5D" w:rsidRDefault="00823C5D" w:rsidP="00823C5D">
      <w:pPr>
        <w:pStyle w:val="PL"/>
      </w:pPr>
      <w:r>
        <w:t xml:space="preserve">      type: array</w:t>
      </w:r>
    </w:p>
    <w:p w14:paraId="192D11D0" w14:textId="77777777" w:rsidR="00823C5D" w:rsidRDefault="00823C5D" w:rsidP="00823C5D">
      <w:pPr>
        <w:pStyle w:val="PL"/>
      </w:pPr>
      <w:r>
        <w:t xml:space="preserve">      items:</w:t>
      </w:r>
    </w:p>
    <w:p w14:paraId="71110691" w14:textId="77777777" w:rsidR="00823C5D" w:rsidRDefault="00823C5D" w:rsidP="00823C5D">
      <w:pPr>
        <w:pStyle w:val="PL"/>
      </w:pPr>
      <w:r>
        <w:t xml:space="preserve">        $ref: '#/components/schemas/Configurable5QISet-Single'</w:t>
      </w:r>
    </w:p>
    <w:p w14:paraId="3535D6BF" w14:textId="77777777" w:rsidR="00823C5D" w:rsidRDefault="00823C5D" w:rsidP="00823C5D">
      <w:pPr>
        <w:pStyle w:val="PL"/>
      </w:pPr>
      <w:r>
        <w:t xml:space="preserve">    Dynamic5QISet-Multiple:</w:t>
      </w:r>
    </w:p>
    <w:p w14:paraId="6D7C30C8" w14:textId="77777777" w:rsidR="00823C5D" w:rsidRDefault="00823C5D" w:rsidP="00823C5D">
      <w:pPr>
        <w:pStyle w:val="PL"/>
      </w:pPr>
      <w:r>
        <w:t xml:space="preserve">      type: array</w:t>
      </w:r>
    </w:p>
    <w:p w14:paraId="506848DD" w14:textId="77777777" w:rsidR="00823C5D" w:rsidRDefault="00823C5D" w:rsidP="00823C5D">
      <w:pPr>
        <w:pStyle w:val="PL"/>
      </w:pPr>
      <w:r>
        <w:t xml:space="preserve">      items:</w:t>
      </w:r>
    </w:p>
    <w:p w14:paraId="4BC028D1" w14:textId="77777777" w:rsidR="00823C5D" w:rsidRDefault="00823C5D" w:rsidP="00823C5D">
      <w:pPr>
        <w:pStyle w:val="PL"/>
      </w:pPr>
      <w:r>
        <w:t xml:space="preserve">        $ref: '#/components/schemas/Dynamic5QISet-Single'</w:t>
      </w:r>
    </w:p>
    <w:p w14:paraId="25EAAE4C" w14:textId="77777777" w:rsidR="00823C5D" w:rsidRDefault="00823C5D" w:rsidP="00823C5D">
      <w:pPr>
        <w:pStyle w:val="PL"/>
      </w:pPr>
      <w:r>
        <w:t xml:space="preserve">    EcmConnectionInfo-Multiple:</w:t>
      </w:r>
    </w:p>
    <w:p w14:paraId="372D6151" w14:textId="77777777" w:rsidR="00823C5D" w:rsidRDefault="00823C5D" w:rsidP="00823C5D">
      <w:pPr>
        <w:pStyle w:val="PL"/>
      </w:pPr>
      <w:r>
        <w:t xml:space="preserve">      type: array</w:t>
      </w:r>
    </w:p>
    <w:p w14:paraId="62FB33BF" w14:textId="77777777" w:rsidR="00823C5D" w:rsidRDefault="00823C5D" w:rsidP="00823C5D">
      <w:pPr>
        <w:pStyle w:val="PL"/>
      </w:pPr>
      <w:r>
        <w:t xml:space="preserve">      items:</w:t>
      </w:r>
    </w:p>
    <w:p w14:paraId="59FCFFA0" w14:textId="77777777" w:rsidR="00823C5D" w:rsidRDefault="00823C5D" w:rsidP="00823C5D">
      <w:pPr>
        <w:pStyle w:val="PL"/>
      </w:pPr>
      <w:r>
        <w:t xml:space="preserve">        $ref: '#/components/schemas/EcmConnectionInfo-Single'</w:t>
      </w:r>
    </w:p>
    <w:p w14:paraId="59E783C7" w14:textId="77777777" w:rsidR="00823C5D" w:rsidRDefault="00823C5D" w:rsidP="00823C5D">
      <w:pPr>
        <w:pStyle w:val="PL"/>
      </w:pPr>
      <w:r>
        <w:t xml:space="preserve">    NssaafFunction-Multiple:</w:t>
      </w:r>
    </w:p>
    <w:p w14:paraId="21B73D4A" w14:textId="77777777" w:rsidR="00823C5D" w:rsidRDefault="00823C5D" w:rsidP="00823C5D">
      <w:pPr>
        <w:pStyle w:val="PL"/>
      </w:pPr>
      <w:r>
        <w:t xml:space="preserve">      type: array</w:t>
      </w:r>
    </w:p>
    <w:p w14:paraId="0DB70B1D" w14:textId="77777777" w:rsidR="00823C5D" w:rsidRDefault="00823C5D" w:rsidP="00823C5D">
      <w:pPr>
        <w:pStyle w:val="PL"/>
      </w:pPr>
      <w:r>
        <w:t xml:space="preserve">      items:</w:t>
      </w:r>
    </w:p>
    <w:p w14:paraId="42321919" w14:textId="77777777" w:rsidR="00823C5D" w:rsidRDefault="00823C5D" w:rsidP="00823C5D">
      <w:pPr>
        <w:pStyle w:val="PL"/>
      </w:pPr>
      <w:r>
        <w:t xml:space="preserve">        $ref: '#/components/schemas/NssaafFunction-Single'</w:t>
      </w:r>
    </w:p>
    <w:p w14:paraId="16F9AB74" w14:textId="77777777" w:rsidR="00823C5D" w:rsidRDefault="00823C5D" w:rsidP="00823C5D">
      <w:pPr>
        <w:pStyle w:val="PL"/>
      </w:pPr>
      <w:r>
        <w:t xml:space="preserve">    EP_N58-Multiple:</w:t>
      </w:r>
    </w:p>
    <w:p w14:paraId="03332CAE" w14:textId="77777777" w:rsidR="00823C5D" w:rsidRDefault="00823C5D" w:rsidP="00823C5D">
      <w:pPr>
        <w:pStyle w:val="PL"/>
      </w:pPr>
      <w:r>
        <w:t xml:space="preserve">      type: array</w:t>
      </w:r>
    </w:p>
    <w:p w14:paraId="5D45B0C7" w14:textId="77777777" w:rsidR="00823C5D" w:rsidRDefault="00823C5D" w:rsidP="00823C5D">
      <w:pPr>
        <w:pStyle w:val="PL"/>
      </w:pPr>
      <w:r>
        <w:t xml:space="preserve">      items:</w:t>
      </w:r>
    </w:p>
    <w:p w14:paraId="559BAA85" w14:textId="77777777" w:rsidR="00823C5D" w:rsidRDefault="00823C5D" w:rsidP="00823C5D">
      <w:pPr>
        <w:pStyle w:val="PL"/>
      </w:pPr>
      <w:r>
        <w:t xml:space="preserve">        $ref: '#/components/schemas/EP_N58-Single'</w:t>
      </w:r>
    </w:p>
    <w:p w14:paraId="4FE99432" w14:textId="77777777" w:rsidR="00823C5D" w:rsidRDefault="00823C5D" w:rsidP="00823C5D">
      <w:pPr>
        <w:pStyle w:val="PL"/>
      </w:pPr>
      <w:r>
        <w:t xml:space="preserve">    EP_N59-Multiple:</w:t>
      </w:r>
    </w:p>
    <w:p w14:paraId="4EE720DF" w14:textId="77777777" w:rsidR="00823C5D" w:rsidRDefault="00823C5D" w:rsidP="00823C5D">
      <w:pPr>
        <w:pStyle w:val="PL"/>
      </w:pPr>
      <w:r>
        <w:t xml:space="preserve">      type: array</w:t>
      </w:r>
    </w:p>
    <w:p w14:paraId="13E4FBA2" w14:textId="77777777" w:rsidR="00823C5D" w:rsidRDefault="00823C5D" w:rsidP="00823C5D">
      <w:pPr>
        <w:pStyle w:val="PL"/>
      </w:pPr>
      <w:r>
        <w:t xml:space="preserve">      items:</w:t>
      </w:r>
    </w:p>
    <w:p w14:paraId="5296298D" w14:textId="77777777" w:rsidR="00823C5D" w:rsidRDefault="00823C5D" w:rsidP="00823C5D">
      <w:pPr>
        <w:pStyle w:val="PL"/>
      </w:pPr>
      <w:r>
        <w:t xml:space="preserve">        $ref: '#/components/schemas/EP_N59-Single'</w:t>
      </w:r>
    </w:p>
    <w:p w14:paraId="65C4ECCC" w14:textId="77777777" w:rsidR="00823C5D" w:rsidRDefault="00823C5D" w:rsidP="00823C5D">
      <w:pPr>
        <w:pStyle w:val="PL"/>
      </w:pPr>
      <w:r>
        <w:t xml:space="preserve">    AfFunction-Multiple:</w:t>
      </w:r>
    </w:p>
    <w:p w14:paraId="4EBD4180" w14:textId="77777777" w:rsidR="00823C5D" w:rsidRDefault="00823C5D" w:rsidP="00823C5D">
      <w:pPr>
        <w:pStyle w:val="PL"/>
      </w:pPr>
      <w:r>
        <w:t xml:space="preserve">      type: array</w:t>
      </w:r>
    </w:p>
    <w:p w14:paraId="4D869AD9" w14:textId="77777777" w:rsidR="00823C5D" w:rsidRDefault="00823C5D" w:rsidP="00823C5D">
      <w:pPr>
        <w:pStyle w:val="PL"/>
      </w:pPr>
      <w:r>
        <w:t xml:space="preserve">      items:</w:t>
      </w:r>
    </w:p>
    <w:p w14:paraId="3FEF5E62" w14:textId="77777777" w:rsidR="00823C5D" w:rsidRDefault="00823C5D" w:rsidP="00823C5D">
      <w:pPr>
        <w:pStyle w:val="PL"/>
      </w:pPr>
      <w:r>
        <w:t xml:space="preserve">        $ref: '#/components/schemas/AfFunction-Single'</w:t>
      </w:r>
    </w:p>
    <w:p w14:paraId="5D04B07D" w14:textId="77777777" w:rsidR="00823C5D" w:rsidRDefault="00823C5D" w:rsidP="00823C5D">
      <w:pPr>
        <w:pStyle w:val="PL"/>
      </w:pPr>
      <w:r>
        <w:t xml:space="preserve">    DccfFunction-Multiple:</w:t>
      </w:r>
    </w:p>
    <w:p w14:paraId="17F391EA" w14:textId="77777777" w:rsidR="00823C5D" w:rsidRDefault="00823C5D" w:rsidP="00823C5D">
      <w:pPr>
        <w:pStyle w:val="PL"/>
      </w:pPr>
      <w:r>
        <w:t xml:space="preserve">      type: array</w:t>
      </w:r>
    </w:p>
    <w:p w14:paraId="76318410" w14:textId="77777777" w:rsidR="00823C5D" w:rsidRDefault="00823C5D" w:rsidP="00823C5D">
      <w:pPr>
        <w:pStyle w:val="PL"/>
      </w:pPr>
      <w:r>
        <w:t xml:space="preserve">      items:</w:t>
      </w:r>
    </w:p>
    <w:p w14:paraId="64A453A5" w14:textId="77777777" w:rsidR="00823C5D" w:rsidRDefault="00823C5D" w:rsidP="00823C5D">
      <w:pPr>
        <w:pStyle w:val="PL"/>
      </w:pPr>
      <w:r>
        <w:t xml:space="preserve">        $ref: '#/components/schemas/DccfFunction-Single'</w:t>
      </w:r>
    </w:p>
    <w:p w14:paraId="0F29C845" w14:textId="77777777" w:rsidR="00823C5D" w:rsidRDefault="00823C5D" w:rsidP="00823C5D">
      <w:pPr>
        <w:pStyle w:val="PL"/>
      </w:pPr>
      <w:r>
        <w:t xml:space="preserve">    ChfFunction-Multiple:</w:t>
      </w:r>
    </w:p>
    <w:p w14:paraId="50F4C50C" w14:textId="77777777" w:rsidR="00823C5D" w:rsidRDefault="00823C5D" w:rsidP="00823C5D">
      <w:pPr>
        <w:pStyle w:val="PL"/>
      </w:pPr>
      <w:r>
        <w:lastRenderedPageBreak/>
        <w:t xml:space="preserve">      type: array</w:t>
      </w:r>
    </w:p>
    <w:p w14:paraId="59385039" w14:textId="77777777" w:rsidR="00823C5D" w:rsidRDefault="00823C5D" w:rsidP="00823C5D">
      <w:pPr>
        <w:pStyle w:val="PL"/>
      </w:pPr>
      <w:r>
        <w:t xml:space="preserve">      items:</w:t>
      </w:r>
    </w:p>
    <w:p w14:paraId="606A8601" w14:textId="77777777" w:rsidR="00823C5D" w:rsidRDefault="00823C5D" w:rsidP="00823C5D">
      <w:pPr>
        <w:pStyle w:val="PL"/>
      </w:pPr>
      <w:r>
        <w:t xml:space="preserve">        $ref: '#/components/schemas/ChfFunction-Single'</w:t>
      </w:r>
    </w:p>
    <w:p w14:paraId="71A3B265" w14:textId="77777777" w:rsidR="00823C5D" w:rsidRDefault="00823C5D" w:rsidP="00823C5D">
      <w:pPr>
        <w:pStyle w:val="PL"/>
      </w:pPr>
      <w:r>
        <w:t xml:space="preserve">    MfafFunction-Multiple:</w:t>
      </w:r>
    </w:p>
    <w:p w14:paraId="2FFFCB52" w14:textId="77777777" w:rsidR="00823C5D" w:rsidRDefault="00823C5D" w:rsidP="00823C5D">
      <w:pPr>
        <w:pStyle w:val="PL"/>
      </w:pPr>
      <w:r>
        <w:t xml:space="preserve">      type: array</w:t>
      </w:r>
    </w:p>
    <w:p w14:paraId="0327E1BC" w14:textId="77777777" w:rsidR="00823C5D" w:rsidRDefault="00823C5D" w:rsidP="00823C5D">
      <w:pPr>
        <w:pStyle w:val="PL"/>
      </w:pPr>
      <w:r>
        <w:t xml:space="preserve">      items:</w:t>
      </w:r>
    </w:p>
    <w:p w14:paraId="2C0B8DB7" w14:textId="77777777" w:rsidR="00823C5D" w:rsidRDefault="00823C5D" w:rsidP="00823C5D">
      <w:pPr>
        <w:pStyle w:val="PL"/>
      </w:pPr>
      <w:r>
        <w:t xml:space="preserve">        $ref: '#/components/schemas/MfafFunction-Single'</w:t>
      </w:r>
    </w:p>
    <w:p w14:paraId="52486399" w14:textId="77777777" w:rsidR="00823C5D" w:rsidRDefault="00823C5D" w:rsidP="00823C5D">
      <w:pPr>
        <w:pStyle w:val="PL"/>
      </w:pPr>
    </w:p>
    <w:p w14:paraId="3E21C551" w14:textId="77777777" w:rsidR="00823C5D" w:rsidRDefault="00823C5D" w:rsidP="00823C5D">
      <w:pPr>
        <w:pStyle w:val="PL"/>
      </w:pPr>
      <w:r>
        <w:t>#------------ Definitions in TS 28.541 for TS 28.532 -----------------------------</w:t>
      </w:r>
    </w:p>
    <w:p w14:paraId="309B7B02" w14:textId="77777777" w:rsidR="00823C5D" w:rsidRDefault="00823C5D" w:rsidP="00823C5D">
      <w:pPr>
        <w:pStyle w:val="PL"/>
      </w:pPr>
    </w:p>
    <w:p w14:paraId="57CAD99C" w14:textId="77777777" w:rsidR="00823C5D" w:rsidRDefault="00823C5D" w:rsidP="00823C5D">
      <w:pPr>
        <w:pStyle w:val="PL"/>
      </w:pPr>
      <w:r>
        <w:t xml:space="preserve">    resources-5gcNrm:</w:t>
      </w:r>
    </w:p>
    <w:p w14:paraId="1C0B265E" w14:textId="77777777" w:rsidR="00823C5D" w:rsidRDefault="00823C5D" w:rsidP="00823C5D">
      <w:pPr>
        <w:pStyle w:val="PL"/>
      </w:pPr>
      <w:r>
        <w:t xml:space="preserve">      oneOf:</w:t>
      </w:r>
    </w:p>
    <w:p w14:paraId="72CB9ED1" w14:textId="77777777" w:rsidR="00823C5D" w:rsidRDefault="00823C5D" w:rsidP="00823C5D">
      <w:pPr>
        <w:pStyle w:val="PL"/>
      </w:pPr>
      <w:r>
        <w:t xml:space="preserve">       - $ref: '#/components/schemas/ProvMnS'</w:t>
      </w:r>
    </w:p>
    <w:p w14:paraId="08989A63" w14:textId="77777777" w:rsidR="00823C5D" w:rsidRDefault="00823C5D" w:rsidP="00823C5D">
      <w:pPr>
        <w:pStyle w:val="PL"/>
      </w:pPr>
      <w:r>
        <w:t xml:space="preserve">       - $ref: '#/components/schemas/SubNetwork-Single'</w:t>
      </w:r>
    </w:p>
    <w:p w14:paraId="61676F27" w14:textId="77777777" w:rsidR="00823C5D" w:rsidRDefault="00823C5D" w:rsidP="00823C5D">
      <w:pPr>
        <w:pStyle w:val="PL"/>
      </w:pPr>
      <w:r>
        <w:t xml:space="preserve">       - $ref: '#/components/schemas/ManagedElement-Single'</w:t>
      </w:r>
    </w:p>
    <w:p w14:paraId="582004EE" w14:textId="77777777" w:rsidR="00823C5D" w:rsidRDefault="00823C5D" w:rsidP="00823C5D">
      <w:pPr>
        <w:pStyle w:val="PL"/>
      </w:pPr>
      <w:r>
        <w:t xml:space="preserve">       - $ref: '#/components/schemas/AmfFunction-Single'</w:t>
      </w:r>
    </w:p>
    <w:p w14:paraId="5F6A0F87" w14:textId="77777777" w:rsidR="00823C5D" w:rsidRDefault="00823C5D" w:rsidP="00823C5D">
      <w:pPr>
        <w:pStyle w:val="PL"/>
      </w:pPr>
      <w:r>
        <w:t xml:space="preserve">       - $ref: '#/components/schemas/SmfFunction-Single'</w:t>
      </w:r>
    </w:p>
    <w:p w14:paraId="02E28B8F" w14:textId="77777777" w:rsidR="00823C5D" w:rsidRDefault="00823C5D" w:rsidP="00823C5D">
      <w:pPr>
        <w:pStyle w:val="PL"/>
      </w:pPr>
      <w:r>
        <w:t xml:space="preserve">       - $ref: '#/components/schemas/UpfFunction-Single'</w:t>
      </w:r>
    </w:p>
    <w:p w14:paraId="48109470" w14:textId="77777777" w:rsidR="00823C5D" w:rsidRDefault="00823C5D" w:rsidP="00823C5D">
      <w:pPr>
        <w:pStyle w:val="PL"/>
      </w:pPr>
      <w:r>
        <w:t xml:space="preserve">       - $ref: '#/components/schemas/N3iwfFunction-Single'</w:t>
      </w:r>
    </w:p>
    <w:p w14:paraId="3F1B5BF7" w14:textId="77777777" w:rsidR="00823C5D" w:rsidRDefault="00823C5D" w:rsidP="00823C5D">
      <w:pPr>
        <w:pStyle w:val="PL"/>
      </w:pPr>
      <w:r>
        <w:t xml:space="preserve">       - $ref: '#/components/schemas/PcfFunction-Single'</w:t>
      </w:r>
    </w:p>
    <w:p w14:paraId="17A3E3F5" w14:textId="77777777" w:rsidR="00823C5D" w:rsidRDefault="00823C5D" w:rsidP="00823C5D">
      <w:pPr>
        <w:pStyle w:val="PL"/>
      </w:pPr>
      <w:r>
        <w:t xml:space="preserve">       - $ref: '#/components/schemas/AusfFunction-Single'</w:t>
      </w:r>
    </w:p>
    <w:p w14:paraId="056CDD96" w14:textId="77777777" w:rsidR="00823C5D" w:rsidRDefault="00823C5D" w:rsidP="00823C5D">
      <w:pPr>
        <w:pStyle w:val="PL"/>
      </w:pPr>
      <w:r>
        <w:t xml:space="preserve">       - $ref: '#/components/schemas/UdmFunction-Single'</w:t>
      </w:r>
    </w:p>
    <w:p w14:paraId="3C7D8415" w14:textId="77777777" w:rsidR="00823C5D" w:rsidRDefault="00823C5D" w:rsidP="00823C5D">
      <w:pPr>
        <w:pStyle w:val="PL"/>
      </w:pPr>
      <w:r>
        <w:t xml:space="preserve">       - $ref: '#/components/schemas/UdrFunction-Single'</w:t>
      </w:r>
    </w:p>
    <w:p w14:paraId="3640E322" w14:textId="77777777" w:rsidR="00823C5D" w:rsidRDefault="00823C5D" w:rsidP="00823C5D">
      <w:pPr>
        <w:pStyle w:val="PL"/>
      </w:pPr>
      <w:r>
        <w:t xml:space="preserve">       - $ref: '#/components/schemas/UdsfFunction-Single'</w:t>
      </w:r>
    </w:p>
    <w:p w14:paraId="72567075" w14:textId="77777777" w:rsidR="00823C5D" w:rsidRDefault="00823C5D" w:rsidP="00823C5D">
      <w:pPr>
        <w:pStyle w:val="PL"/>
      </w:pPr>
      <w:r>
        <w:t xml:space="preserve">       - $ref: '#/components/schemas/NrfFunction-Single'</w:t>
      </w:r>
    </w:p>
    <w:p w14:paraId="792521ED" w14:textId="77777777" w:rsidR="00823C5D" w:rsidRDefault="00823C5D" w:rsidP="00823C5D">
      <w:pPr>
        <w:pStyle w:val="PL"/>
      </w:pPr>
      <w:r>
        <w:t xml:space="preserve">       - $ref: '#/components/schemas/NssfFunction-Single'</w:t>
      </w:r>
    </w:p>
    <w:p w14:paraId="209370D1" w14:textId="77777777" w:rsidR="00823C5D" w:rsidRDefault="00823C5D" w:rsidP="00823C5D">
      <w:pPr>
        <w:pStyle w:val="PL"/>
      </w:pPr>
      <w:r>
        <w:t xml:space="preserve">       - $ref: '#/components/schemas/SmsfFunction-Single'</w:t>
      </w:r>
    </w:p>
    <w:p w14:paraId="535BD52C" w14:textId="77777777" w:rsidR="00823C5D" w:rsidRDefault="00823C5D" w:rsidP="00823C5D">
      <w:pPr>
        <w:pStyle w:val="PL"/>
      </w:pPr>
      <w:r>
        <w:t xml:space="preserve">       - $ref: '#/components/schemas/LmfFunction-Single'</w:t>
      </w:r>
    </w:p>
    <w:p w14:paraId="050DCB42" w14:textId="77777777" w:rsidR="00823C5D" w:rsidRDefault="00823C5D" w:rsidP="00823C5D">
      <w:pPr>
        <w:pStyle w:val="PL"/>
      </w:pPr>
      <w:r>
        <w:t xml:space="preserve">       - $ref: '#/components/schemas/NgeirFunction-Single'</w:t>
      </w:r>
    </w:p>
    <w:p w14:paraId="7D3B6762" w14:textId="77777777" w:rsidR="00823C5D" w:rsidRDefault="00823C5D" w:rsidP="00823C5D">
      <w:pPr>
        <w:pStyle w:val="PL"/>
      </w:pPr>
      <w:r>
        <w:t xml:space="preserve">       - $ref: '#/components/schemas/SeppFunction-Single'</w:t>
      </w:r>
    </w:p>
    <w:p w14:paraId="6AFA1495" w14:textId="77777777" w:rsidR="00823C5D" w:rsidRDefault="00823C5D" w:rsidP="00823C5D">
      <w:pPr>
        <w:pStyle w:val="PL"/>
      </w:pPr>
      <w:r>
        <w:t xml:space="preserve">       - $ref: '#/components/schemas/NwdafFunction-Single'</w:t>
      </w:r>
    </w:p>
    <w:p w14:paraId="16F48D3F" w14:textId="77777777" w:rsidR="00823C5D" w:rsidRDefault="00823C5D" w:rsidP="00823C5D">
      <w:pPr>
        <w:pStyle w:val="PL"/>
      </w:pPr>
      <w:r>
        <w:t xml:space="preserve">       - $ref: '#/components/schemas/ScpFunction-Single'</w:t>
      </w:r>
    </w:p>
    <w:p w14:paraId="3EDB59C4" w14:textId="77777777" w:rsidR="00823C5D" w:rsidRDefault="00823C5D" w:rsidP="00823C5D">
      <w:pPr>
        <w:pStyle w:val="PL"/>
      </w:pPr>
      <w:r>
        <w:t xml:space="preserve">       - $ref: '#/components/schemas/NefFunction-Single'</w:t>
      </w:r>
    </w:p>
    <w:p w14:paraId="000F90AB" w14:textId="77777777" w:rsidR="00823C5D" w:rsidRDefault="00823C5D" w:rsidP="00823C5D">
      <w:pPr>
        <w:pStyle w:val="PL"/>
      </w:pPr>
      <w:r>
        <w:t xml:space="preserve">       - $ref: '#/components/schemas/NsacfFunction-Single'</w:t>
      </w:r>
    </w:p>
    <w:p w14:paraId="702DA924" w14:textId="77777777" w:rsidR="00823C5D" w:rsidRDefault="00823C5D" w:rsidP="00823C5D">
      <w:pPr>
        <w:pStyle w:val="PL"/>
      </w:pPr>
      <w:r>
        <w:t xml:space="preserve">       - $ref: '#/components/schemas/DDNMFFunction-Single'</w:t>
      </w:r>
    </w:p>
    <w:p w14:paraId="22BEACB0" w14:textId="77777777" w:rsidR="00823C5D" w:rsidRDefault="00823C5D" w:rsidP="00823C5D">
      <w:pPr>
        <w:pStyle w:val="PL"/>
      </w:pPr>
    </w:p>
    <w:p w14:paraId="07F39EB4" w14:textId="77777777" w:rsidR="00823C5D" w:rsidRDefault="00823C5D" w:rsidP="00823C5D">
      <w:pPr>
        <w:pStyle w:val="PL"/>
      </w:pPr>
      <w:r>
        <w:t xml:space="preserve">       - $ref: '#/components/schemas/ExternalAmfFunction-Single'</w:t>
      </w:r>
    </w:p>
    <w:p w14:paraId="281C0CCD" w14:textId="77777777" w:rsidR="00823C5D" w:rsidRDefault="00823C5D" w:rsidP="00823C5D">
      <w:pPr>
        <w:pStyle w:val="PL"/>
      </w:pPr>
      <w:r>
        <w:t xml:space="preserve">       - $ref: '#/components/schemas/ExternalNrfFunction-Single'</w:t>
      </w:r>
    </w:p>
    <w:p w14:paraId="5723CACB" w14:textId="77777777" w:rsidR="00823C5D" w:rsidRDefault="00823C5D" w:rsidP="00823C5D">
      <w:pPr>
        <w:pStyle w:val="PL"/>
      </w:pPr>
      <w:r>
        <w:t xml:space="preserve">       - $ref: '#/components/schemas/ExternalNssfFunction-Single'</w:t>
      </w:r>
    </w:p>
    <w:p w14:paraId="1327C20A" w14:textId="77777777" w:rsidR="00823C5D" w:rsidRDefault="00823C5D" w:rsidP="00823C5D">
      <w:pPr>
        <w:pStyle w:val="PL"/>
      </w:pPr>
      <w:r>
        <w:t xml:space="preserve">       - $ref: '#/components/schemas/ExternalSeppFunction-Single'</w:t>
      </w:r>
    </w:p>
    <w:p w14:paraId="774BA982" w14:textId="77777777" w:rsidR="00823C5D" w:rsidRDefault="00823C5D" w:rsidP="00823C5D">
      <w:pPr>
        <w:pStyle w:val="PL"/>
      </w:pPr>
    </w:p>
    <w:p w14:paraId="2CB2E30E" w14:textId="77777777" w:rsidR="00823C5D" w:rsidRDefault="00823C5D" w:rsidP="00823C5D">
      <w:pPr>
        <w:pStyle w:val="PL"/>
      </w:pPr>
      <w:r>
        <w:t xml:space="preserve">       - $ref: '#/components/schemas/AmfSet-Single'</w:t>
      </w:r>
    </w:p>
    <w:p w14:paraId="65BD4941" w14:textId="77777777" w:rsidR="00823C5D" w:rsidRDefault="00823C5D" w:rsidP="00823C5D">
      <w:pPr>
        <w:pStyle w:val="PL"/>
      </w:pPr>
      <w:r>
        <w:t xml:space="preserve">       - $ref: '#/components/schemas/AmfRegion-Single'</w:t>
      </w:r>
    </w:p>
    <w:p w14:paraId="29B03328" w14:textId="77777777" w:rsidR="00823C5D" w:rsidRDefault="00823C5D" w:rsidP="00823C5D">
      <w:pPr>
        <w:pStyle w:val="PL"/>
      </w:pPr>
      <w:r>
        <w:t xml:space="preserve">       - $ref: '#/components/schemas/QFQoSMonitoringControl-Single'</w:t>
      </w:r>
    </w:p>
    <w:p w14:paraId="67A758A0" w14:textId="77777777" w:rsidR="00823C5D" w:rsidRDefault="00823C5D" w:rsidP="00823C5D">
      <w:pPr>
        <w:pStyle w:val="PL"/>
      </w:pPr>
      <w:r>
        <w:t xml:space="preserve">       - $ref: '#/components/schemas/GtpUPathQoSMonitoringControl-Single'</w:t>
      </w:r>
    </w:p>
    <w:p w14:paraId="19FFDCD3" w14:textId="77777777" w:rsidR="00823C5D" w:rsidRDefault="00823C5D" w:rsidP="00823C5D">
      <w:pPr>
        <w:pStyle w:val="PL"/>
      </w:pPr>
    </w:p>
    <w:p w14:paraId="07C7574F" w14:textId="77777777" w:rsidR="00823C5D" w:rsidRDefault="00823C5D" w:rsidP="00823C5D">
      <w:pPr>
        <w:pStyle w:val="PL"/>
      </w:pPr>
      <w:r>
        <w:t xml:space="preserve">       - $ref: '#/components/schemas/EP_N2-Single'</w:t>
      </w:r>
    </w:p>
    <w:p w14:paraId="056D1E36" w14:textId="77777777" w:rsidR="00823C5D" w:rsidRDefault="00823C5D" w:rsidP="00823C5D">
      <w:pPr>
        <w:pStyle w:val="PL"/>
      </w:pPr>
      <w:r>
        <w:t xml:space="preserve">       - $ref: '#/components/schemas/EP_N3-Single'</w:t>
      </w:r>
    </w:p>
    <w:p w14:paraId="462CAD0C" w14:textId="77777777" w:rsidR="00823C5D" w:rsidRDefault="00823C5D" w:rsidP="00823C5D">
      <w:pPr>
        <w:pStyle w:val="PL"/>
      </w:pPr>
      <w:r>
        <w:t xml:space="preserve">       - $ref: '#/components/schemas/EP_N4-Single'</w:t>
      </w:r>
    </w:p>
    <w:p w14:paraId="3AF77E60" w14:textId="77777777" w:rsidR="00823C5D" w:rsidRDefault="00823C5D" w:rsidP="00823C5D">
      <w:pPr>
        <w:pStyle w:val="PL"/>
      </w:pPr>
      <w:r>
        <w:t xml:space="preserve">       - $ref: '#/components/schemas/EP_N5-Single'</w:t>
      </w:r>
    </w:p>
    <w:p w14:paraId="43B7FA9F" w14:textId="77777777" w:rsidR="00823C5D" w:rsidRDefault="00823C5D" w:rsidP="00823C5D">
      <w:pPr>
        <w:pStyle w:val="PL"/>
      </w:pPr>
      <w:r>
        <w:t xml:space="preserve">       - $ref: '#/components/schemas/EP_N6-Single'</w:t>
      </w:r>
    </w:p>
    <w:p w14:paraId="04168620" w14:textId="77777777" w:rsidR="00823C5D" w:rsidRDefault="00823C5D" w:rsidP="00823C5D">
      <w:pPr>
        <w:pStyle w:val="PL"/>
      </w:pPr>
      <w:r>
        <w:t xml:space="preserve">       - $ref: '#/components/schemas/EP_N7-Single'</w:t>
      </w:r>
    </w:p>
    <w:p w14:paraId="6F241D5D" w14:textId="77777777" w:rsidR="00823C5D" w:rsidRDefault="00823C5D" w:rsidP="00823C5D">
      <w:pPr>
        <w:pStyle w:val="PL"/>
      </w:pPr>
      <w:r>
        <w:t xml:space="preserve">       - $ref: '#/components/schemas/EP_N8-Single'</w:t>
      </w:r>
    </w:p>
    <w:p w14:paraId="57876B46" w14:textId="77777777" w:rsidR="00823C5D" w:rsidRDefault="00823C5D" w:rsidP="00823C5D">
      <w:pPr>
        <w:pStyle w:val="PL"/>
      </w:pPr>
      <w:r>
        <w:t xml:space="preserve">       - $ref: '#/components/schemas/EP_N9-Single'</w:t>
      </w:r>
    </w:p>
    <w:p w14:paraId="012B4B41" w14:textId="77777777" w:rsidR="00823C5D" w:rsidRDefault="00823C5D" w:rsidP="00823C5D">
      <w:pPr>
        <w:pStyle w:val="PL"/>
      </w:pPr>
      <w:r>
        <w:t xml:space="preserve">       - $ref: '#/components/schemas/EP_N10-Single'</w:t>
      </w:r>
    </w:p>
    <w:p w14:paraId="74F2A286" w14:textId="77777777" w:rsidR="00823C5D" w:rsidRDefault="00823C5D" w:rsidP="00823C5D">
      <w:pPr>
        <w:pStyle w:val="PL"/>
      </w:pPr>
      <w:r>
        <w:t xml:space="preserve">       - $ref: '#/components/schemas/EP_N11-Single'</w:t>
      </w:r>
    </w:p>
    <w:p w14:paraId="1B51EB70" w14:textId="77777777" w:rsidR="00823C5D" w:rsidRDefault="00823C5D" w:rsidP="00823C5D">
      <w:pPr>
        <w:pStyle w:val="PL"/>
      </w:pPr>
      <w:r>
        <w:t xml:space="preserve">       - $ref: '#/components/schemas/EP_N12-Single'</w:t>
      </w:r>
    </w:p>
    <w:p w14:paraId="30C1F756" w14:textId="77777777" w:rsidR="00823C5D" w:rsidRDefault="00823C5D" w:rsidP="00823C5D">
      <w:pPr>
        <w:pStyle w:val="PL"/>
      </w:pPr>
      <w:r>
        <w:t xml:space="preserve">       - $ref: '#/components/schemas/EP_N13-Single'</w:t>
      </w:r>
    </w:p>
    <w:p w14:paraId="1C3A7B4E" w14:textId="77777777" w:rsidR="00823C5D" w:rsidRDefault="00823C5D" w:rsidP="00823C5D">
      <w:pPr>
        <w:pStyle w:val="PL"/>
      </w:pPr>
      <w:r>
        <w:t xml:space="preserve">       - $ref: '#/components/schemas/EP_N14-Single'</w:t>
      </w:r>
    </w:p>
    <w:p w14:paraId="0A9929BE" w14:textId="77777777" w:rsidR="00823C5D" w:rsidRDefault="00823C5D" w:rsidP="00823C5D">
      <w:pPr>
        <w:pStyle w:val="PL"/>
      </w:pPr>
      <w:r>
        <w:t xml:space="preserve">       - $ref: '#/components/schemas/EP_N15-Single'</w:t>
      </w:r>
    </w:p>
    <w:p w14:paraId="30E31FA9" w14:textId="77777777" w:rsidR="00823C5D" w:rsidRDefault="00823C5D" w:rsidP="00823C5D">
      <w:pPr>
        <w:pStyle w:val="PL"/>
      </w:pPr>
      <w:r>
        <w:t xml:space="preserve">       - $ref: '#/components/schemas/EP_N16-Single'</w:t>
      </w:r>
    </w:p>
    <w:p w14:paraId="144274BB" w14:textId="77777777" w:rsidR="00823C5D" w:rsidRDefault="00823C5D" w:rsidP="00823C5D">
      <w:pPr>
        <w:pStyle w:val="PL"/>
      </w:pPr>
      <w:r>
        <w:t xml:space="preserve">       - $ref: '#/components/schemas/EP_N17-Single'</w:t>
      </w:r>
    </w:p>
    <w:p w14:paraId="5484F7B5" w14:textId="77777777" w:rsidR="00823C5D" w:rsidRDefault="00823C5D" w:rsidP="00823C5D">
      <w:pPr>
        <w:pStyle w:val="PL"/>
      </w:pPr>
    </w:p>
    <w:p w14:paraId="0C1FC96D" w14:textId="77777777" w:rsidR="00823C5D" w:rsidRDefault="00823C5D" w:rsidP="00823C5D">
      <w:pPr>
        <w:pStyle w:val="PL"/>
      </w:pPr>
      <w:r>
        <w:t xml:space="preserve">       - $ref: '#/components/schemas/EP_N20-Single'</w:t>
      </w:r>
    </w:p>
    <w:p w14:paraId="3A7F18F0" w14:textId="77777777" w:rsidR="00823C5D" w:rsidRDefault="00823C5D" w:rsidP="00823C5D">
      <w:pPr>
        <w:pStyle w:val="PL"/>
      </w:pPr>
      <w:r>
        <w:t xml:space="preserve">       - $ref: '#/components/schemas/EP_N21-Single'</w:t>
      </w:r>
    </w:p>
    <w:p w14:paraId="38EC8DD3" w14:textId="77777777" w:rsidR="00823C5D" w:rsidRDefault="00823C5D" w:rsidP="00823C5D">
      <w:pPr>
        <w:pStyle w:val="PL"/>
      </w:pPr>
      <w:r>
        <w:t xml:space="preserve">       - $ref: '#/components/schemas/EP_N22-Single'</w:t>
      </w:r>
    </w:p>
    <w:p w14:paraId="66099AF0" w14:textId="77777777" w:rsidR="00823C5D" w:rsidRDefault="00823C5D" w:rsidP="00823C5D">
      <w:pPr>
        <w:pStyle w:val="PL"/>
      </w:pPr>
    </w:p>
    <w:p w14:paraId="1989C760" w14:textId="77777777" w:rsidR="00823C5D" w:rsidRDefault="00823C5D" w:rsidP="00823C5D">
      <w:pPr>
        <w:pStyle w:val="PL"/>
      </w:pPr>
      <w:r>
        <w:t xml:space="preserve">       - $ref: '#/components/schemas/EP_N26-Single'</w:t>
      </w:r>
    </w:p>
    <w:p w14:paraId="55B26DB7" w14:textId="77777777" w:rsidR="00823C5D" w:rsidRDefault="00823C5D" w:rsidP="00823C5D">
      <w:pPr>
        <w:pStyle w:val="PL"/>
      </w:pPr>
      <w:r>
        <w:t xml:space="preserve">       - $ref: '#/components/schemas/EP_N27-Single'</w:t>
      </w:r>
    </w:p>
    <w:p w14:paraId="3927D607" w14:textId="77777777" w:rsidR="00823C5D" w:rsidRDefault="00823C5D" w:rsidP="00823C5D">
      <w:pPr>
        <w:pStyle w:val="PL"/>
      </w:pPr>
      <w:r>
        <w:t xml:space="preserve">       - $ref: '#/components/schemas/EP_N28-Single'</w:t>
      </w:r>
    </w:p>
    <w:p w14:paraId="484AAE7F" w14:textId="77777777" w:rsidR="00823C5D" w:rsidRDefault="00823C5D" w:rsidP="00823C5D">
      <w:pPr>
        <w:pStyle w:val="PL"/>
      </w:pPr>
    </w:p>
    <w:p w14:paraId="741523D0" w14:textId="77777777" w:rsidR="00823C5D" w:rsidRDefault="00823C5D" w:rsidP="00823C5D">
      <w:pPr>
        <w:pStyle w:val="PL"/>
      </w:pPr>
      <w:r>
        <w:t xml:space="preserve">       - $ref: '#/components/schemas/EP_N31-Single'</w:t>
      </w:r>
    </w:p>
    <w:p w14:paraId="6A0BCF0E" w14:textId="77777777" w:rsidR="00823C5D" w:rsidRDefault="00823C5D" w:rsidP="00823C5D">
      <w:pPr>
        <w:pStyle w:val="PL"/>
      </w:pPr>
      <w:r>
        <w:t xml:space="preserve">       - $ref: '#/components/schemas/EP_N32-Single'</w:t>
      </w:r>
    </w:p>
    <w:p w14:paraId="62134CE3" w14:textId="77777777" w:rsidR="00823C5D" w:rsidRDefault="00823C5D" w:rsidP="00823C5D">
      <w:pPr>
        <w:pStyle w:val="PL"/>
      </w:pPr>
      <w:r>
        <w:t xml:space="preserve">       - $ref: '#/components/schemas/EP_N33-Single'</w:t>
      </w:r>
    </w:p>
    <w:p w14:paraId="19798386" w14:textId="77777777" w:rsidR="00823C5D" w:rsidRDefault="00823C5D" w:rsidP="00823C5D">
      <w:pPr>
        <w:pStyle w:val="PL"/>
      </w:pPr>
      <w:r>
        <w:t xml:space="preserve">       - $ref: '#/components/schemas/EP_N40-Single'</w:t>
      </w:r>
    </w:p>
    <w:p w14:paraId="65B76419" w14:textId="77777777" w:rsidR="00823C5D" w:rsidRDefault="00823C5D" w:rsidP="00823C5D">
      <w:pPr>
        <w:pStyle w:val="PL"/>
      </w:pPr>
      <w:r>
        <w:t xml:space="preserve">       - $ref: '#/components/schemas/EP_N41-Single'</w:t>
      </w:r>
    </w:p>
    <w:p w14:paraId="47880AAB" w14:textId="77777777" w:rsidR="00823C5D" w:rsidRDefault="00823C5D" w:rsidP="00823C5D">
      <w:pPr>
        <w:pStyle w:val="PL"/>
      </w:pPr>
      <w:r>
        <w:t xml:space="preserve">       - $ref: '#/components/schemas/EP_N42-Single'</w:t>
      </w:r>
    </w:p>
    <w:p w14:paraId="490E1810" w14:textId="77777777" w:rsidR="00823C5D" w:rsidRDefault="00823C5D" w:rsidP="00823C5D">
      <w:pPr>
        <w:pStyle w:val="PL"/>
      </w:pPr>
    </w:p>
    <w:p w14:paraId="3CBE04C4" w14:textId="77777777" w:rsidR="00823C5D" w:rsidRDefault="00823C5D" w:rsidP="00823C5D">
      <w:pPr>
        <w:pStyle w:val="PL"/>
      </w:pPr>
      <w:r>
        <w:lastRenderedPageBreak/>
        <w:t xml:space="preserve">       - $ref: '#/components/schemas/EP_N58-Single'</w:t>
      </w:r>
    </w:p>
    <w:p w14:paraId="60C99CB5" w14:textId="77777777" w:rsidR="00823C5D" w:rsidRDefault="00823C5D" w:rsidP="00823C5D">
      <w:pPr>
        <w:pStyle w:val="PL"/>
      </w:pPr>
      <w:r>
        <w:t xml:space="preserve">       - $ref: '#/components/schemas/EP_N59-Single'              </w:t>
      </w:r>
    </w:p>
    <w:p w14:paraId="318DACDD" w14:textId="77777777" w:rsidR="00823C5D" w:rsidRDefault="00823C5D" w:rsidP="00823C5D">
      <w:pPr>
        <w:pStyle w:val="PL"/>
      </w:pPr>
      <w:r>
        <w:t xml:space="preserve">       - $ref: '#/components/schemas/EP_N60-Single'</w:t>
      </w:r>
    </w:p>
    <w:p w14:paraId="232D5D59" w14:textId="77777777" w:rsidR="00823C5D" w:rsidRDefault="00823C5D" w:rsidP="00823C5D">
      <w:pPr>
        <w:pStyle w:val="PL"/>
      </w:pPr>
      <w:r>
        <w:t xml:space="preserve">       - $ref: '#/components/schemas/EP_N88-Single'</w:t>
      </w:r>
    </w:p>
    <w:p w14:paraId="1E62E89D" w14:textId="77777777" w:rsidR="00823C5D" w:rsidRDefault="00823C5D" w:rsidP="00823C5D">
      <w:pPr>
        <w:pStyle w:val="PL"/>
      </w:pPr>
    </w:p>
    <w:p w14:paraId="53829B3D" w14:textId="77777777" w:rsidR="00823C5D" w:rsidRDefault="00823C5D" w:rsidP="00823C5D">
      <w:pPr>
        <w:pStyle w:val="PL"/>
      </w:pPr>
      <w:r>
        <w:t xml:space="preserve">       - $ref: '#/components/schemas/EP_Npc4-Single'</w:t>
      </w:r>
    </w:p>
    <w:p w14:paraId="548A4295" w14:textId="77777777" w:rsidR="00823C5D" w:rsidRDefault="00823C5D" w:rsidP="00823C5D">
      <w:pPr>
        <w:pStyle w:val="PL"/>
      </w:pPr>
      <w:r>
        <w:t xml:space="preserve">       - $ref: '#/components/schemas/EP_Npc6-Single'</w:t>
      </w:r>
    </w:p>
    <w:p w14:paraId="57293CA6" w14:textId="77777777" w:rsidR="00823C5D" w:rsidRDefault="00823C5D" w:rsidP="00823C5D">
      <w:pPr>
        <w:pStyle w:val="PL"/>
      </w:pPr>
      <w:r>
        <w:t xml:space="preserve">       - $ref: '#/components/schemas/EP_Npc7-Single'</w:t>
      </w:r>
    </w:p>
    <w:p w14:paraId="64088312" w14:textId="77777777" w:rsidR="00823C5D" w:rsidRDefault="00823C5D" w:rsidP="00823C5D">
      <w:pPr>
        <w:pStyle w:val="PL"/>
      </w:pPr>
      <w:r>
        <w:t xml:space="preserve">       - $ref: '#/components/schemas/EP_Npc8-Single'</w:t>
      </w:r>
    </w:p>
    <w:p w14:paraId="3599306B" w14:textId="77777777" w:rsidR="00823C5D" w:rsidRDefault="00823C5D" w:rsidP="00823C5D">
      <w:pPr>
        <w:pStyle w:val="PL"/>
      </w:pPr>
    </w:p>
    <w:p w14:paraId="50E33B68" w14:textId="77777777" w:rsidR="00823C5D" w:rsidRDefault="00823C5D" w:rsidP="00823C5D">
      <w:pPr>
        <w:pStyle w:val="PL"/>
      </w:pPr>
      <w:r>
        <w:t xml:space="preserve">       - $ref: '#/components/schemas/EP_S5C-Single'</w:t>
      </w:r>
    </w:p>
    <w:p w14:paraId="386AEA03" w14:textId="77777777" w:rsidR="00823C5D" w:rsidRDefault="00823C5D" w:rsidP="00823C5D">
      <w:pPr>
        <w:pStyle w:val="PL"/>
      </w:pPr>
      <w:r>
        <w:t xml:space="preserve">       - $ref: '#/components/schemas/EP_S5U-Single'</w:t>
      </w:r>
    </w:p>
    <w:p w14:paraId="78A037C6" w14:textId="77777777" w:rsidR="00823C5D" w:rsidRDefault="00823C5D" w:rsidP="00823C5D">
      <w:pPr>
        <w:pStyle w:val="PL"/>
      </w:pPr>
      <w:r>
        <w:t xml:space="preserve">       - $ref: '#/components/schemas/EP_Rx-Single'</w:t>
      </w:r>
    </w:p>
    <w:p w14:paraId="35889A18" w14:textId="77777777" w:rsidR="00823C5D" w:rsidRDefault="00823C5D" w:rsidP="00823C5D">
      <w:pPr>
        <w:pStyle w:val="PL"/>
      </w:pPr>
      <w:r>
        <w:t xml:space="preserve">       - $ref: '#/components/schemas/EP_MAP_SMSC-Single'</w:t>
      </w:r>
    </w:p>
    <w:p w14:paraId="548C6B9A" w14:textId="77777777" w:rsidR="00823C5D" w:rsidRDefault="00823C5D" w:rsidP="00823C5D">
      <w:pPr>
        <w:pStyle w:val="PL"/>
      </w:pPr>
      <w:r>
        <w:t xml:space="preserve">       - $ref: '#/components/schemas/EP_NLS-Single'</w:t>
      </w:r>
    </w:p>
    <w:p w14:paraId="2A08C777" w14:textId="77777777" w:rsidR="00823C5D" w:rsidRDefault="00823C5D" w:rsidP="00823C5D">
      <w:pPr>
        <w:pStyle w:val="PL"/>
      </w:pPr>
      <w:r>
        <w:t xml:space="preserve">       - $ref: '#/components/schemas/EP_NLG-Single'</w:t>
      </w:r>
    </w:p>
    <w:p w14:paraId="2DD8F5E0" w14:textId="77777777" w:rsidR="00823C5D" w:rsidRDefault="00823C5D" w:rsidP="00823C5D">
      <w:pPr>
        <w:pStyle w:val="PL"/>
      </w:pPr>
      <w:r>
        <w:t xml:space="preserve">       - $ref: '#/components/schemas/Configurable5QISet-Single'</w:t>
      </w:r>
    </w:p>
    <w:p w14:paraId="775D5D73" w14:textId="77777777" w:rsidR="00823C5D" w:rsidRDefault="00823C5D" w:rsidP="00823C5D">
      <w:pPr>
        <w:pStyle w:val="PL"/>
      </w:pPr>
      <w:r>
        <w:t xml:space="preserve">       - $ref: '#/components/schemas/FiveQiDscpMappingSet-Single'</w:t>
      </w:r>
    </w:p>
    <w:p w14:paraId="53D70521" w14:textId="77777777" w:rsidR="00823C5D" w:rsidRDefault="00823C5D" w:rsidP="00823C5D">
      <w:pPr>
        <w:pStyle w:val="PL"/>
      </w:pPr>
      <w:r>
        <w:t xml:space="preserve">       - $ref: '#/components/schemas/PredefinedPccRuleSet-Single'</w:t>
      </w:r>
    </w:p>
    <w:p w14:paraId="7AECA2AB" w14:textId="77777777" w:rsidR="00823C5D" w:rsidRDefault="00823C5D" w:rsidP="00823C5D">
      <w:pPr>
        <w:pStyle w:val="PL"/>
      </w:pPr>
      <w:r>
        <w:t xml:space="preserve">       - $ref: '#/components/schemas/Dynamic5QISet-Single'</w:t>
      </w:r>
    </w:p>
    <w:p w14:paraId="63297899" w14:textId="77777777" w:rsidR="00823C5D" w:rsidRDefault="00823C5D" w:rsidP="00823C5D">
      <w:pPr>
        <w:pStyle w:val="PL"/>
      </w:pPr>
      <w:r>
        <w:t xml:space="preserve">       - $ref: '#/components/schemas/EASDFFunction-Single'</w:t>
      </w:r>
    </w:p>
    <w:p w14:paraId="490476CC" w14:textId="77777777" w:rsidR="00823C5D" w:rsidRDefault="00823C5D" w:rsidP="00823C5D">
      <w:pPr>
        <w:pStyle w:val="PL"/>
      </w:pPr>
      <w:r>
        <w:t xml:space="preserve">       - $ref: '#/components/schemas/EcmConnectionInfo-Single'</w:t>
      </w:r>
    </w:p>
    <w:p w14:paraId="4B4E5B8E" w14:textId="77777777" w:rsidR="00823C5D" w:rsidRDefault="00823C5D" w:rsidP="00823C5D">
      <w:pPr>
        <w:pStyle w:val="PL"/>
      </w:pPr>
      <w:r>
        <w:t xml:space="preserve">       - $ref: '#/components/schemas/NssaafFunction-Single'</w:t>
      </w:r>
    </w:p>
    <w:p w14:paraId="181B428F" w14:textId="77777777" w:rsidR="00823C5D" w:rsidRDefault="00823C5D" w:rsidP="00823C5D">
      <w:pPr>
        <w:pStyle w:val="PL"/>
      </w:pPr>
      <w:r>
        <w:t xml:space="preserve">       - $ref: '#/components/schemas/AfFunction-Single'</w:t>
      </w:r>
    </w:p>
    <w:p w14:paraId="68D537F8" w14:textId="77777777" w:rsidR="00823C5D" w:rsidRDefault="00823C5D" w:rsidP="00823C5D">
      <w:pPr>
        <w:pStyle w:val="PL"/>
      </w:pPr>
      <w:r>
        <w:t xml:space="preserve">       - $ref: '#/components/schemas/DccfFunction-Single'</w:t>
      </w:r>
    </w:p>
    <w:p w14:paraId="56D124FF" w14:textId="77777777" w:rsidR="00823C5D" w:rsidRDefault="00823C5D" w:rsidP="00823C5D">
      <w:pPr>
        <w:pStyle w:val="PL"/>
      </w:pPr>
      <w:r>
        <w:t xml:space="preserve">       - $ref: '#/components/schemas/ChfFunction-Single'</w:t>
      </w:r>
    </w:p>
    <w:p w14:paraId="308526CD" w14:textId="77777777" w:rsidR="00823C5D" w:rsidRDefault="00823C5D" w:rsidP="00823C5D">
      <w:pPr>
        <w:pStyle w:val="PL"/>
      </w:pPr>
      <w:r>
        <w:t xml:space="preserve">       - $ref: '#/components/schemas/MfafFunction-Single'</w:t>
      </w:r>
    </w:p>
    <w:p w14:paraId="7F2E49FB" w14:textId="77777777" w:rsidR="00823C5D" w:rsidRPr="002A399E" w:rsidRDefault="00823C5D" w:rsidP="00823C5D">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5351786" w14:textId="77777777" w:rsidR="00D76C28" w:rsidRPr="00823C5D" w:rsidRDefault="00D76C28"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85668" w14:textId="77777777" w:rsidR="000A2C90" w:rsidRDefault="000A2C90" w:rsidP="00B404FD">
      <w:pPr>
        <w:spacing w:after="0"/>
      </w:pPr>
      <w:r>
        <w:separator/>
      </w:r>
    </w:p>
  </w:endnote>
  <w:endnote w:type="continuationSeparator" w:id="0">
    <w:p w14:paraId="10C6FAC2" w14:textId="77777777" w:rsidR="000A2C90" w:rsidRDefault="000A2C90" w:rsidP="00B404FD">
      <w:pPr>
        <w:spacing w:after="0"/>
      </w:pPr>
      <w:r>
        <w:continuationSeparator/>
      </w:r>
    </w:p>
  </w:endnote>
  <w:endnote w:type="continuationNotice" w:id="1">
    <w:p w14:paraId="485C3B4D" w14:textId="77777777" w:rsidR="000A2C90" w:rsidRDefault="000A2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95295" w14:textId="77777777" w:rsidR="000A2C90" w:rsidRDefault="000A2C90" w:rsidP="00B404FD">
      <w:pPr>
        <w:spacing w:after="0"/>
      </w:pPr>
      <w:r>
        <w:separator/>
      </w:r>
    </w:p>
  </w:footnote>
  <w:footnote w:type="continuationSeparator" w:id="0">
    <w:p w14:paraId="766099BD" w14:textId="77777777" w:rsidR="000A2C90" w:rsidRDefault="000A2C90" w:rsidP="00B404FD">
      <w:pPr>
        <w:spacing w:after="0"/>
      </w:pPr>
      <w:r>
        <w:continuationSeparator/>
      </w:r>
    </w:p>
  </w:footnote>
  <w:footnote w:type="continuationNotice" w:id="1">
    <w:p w14:paraId="020D9EEF" w14:textId="77777777" w:rsidR="000A2C90" w:rsidRDefault="000A2C9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0"/>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FD"/>
    <w:rsid w:val="00007E12"/>
    <w:rsid w:val="00012B9F"/>
    <w:rsid w:val="000168D8"/>
    <w:rsid w:val="00017B98"/>
    <w:rsid w:val="00020F83"/>
    <w:rsid w:val="00022845"/>
    <w:rsid w:val="00034FD7"/>
    <w:rsid w:val="00037A10"/>
    <w:rsid w:val="0004278A"/>
    <w:rsid w:val="00043DE9"/>
    <w:rsid w:val="0005060B"/>
    <w:rsid w:val="00057216"/>
    <w:rsid w:val="00063377"/>
    <w:rsid w:val="00067CD2"/>
    <w:rsid w:val="00067EFD"/>
    <w:rsid w:val="0007556B"/>
    <w:rsid w:val="00086717"/>
    <w:rsid w:val="000A2C90"/>
    <w:rsid w:val="000A4F0E"/>
    <w:rsid w:val="000A60BB"/>
    <w:rsid w:val="000B0E19"/>
    <w:rsid w:val="000B1313"/>
    <w:rsid w:val="000B1F6D"/>
    <w:rsid w:val="000B3355"/>
    <w:rsid w:val="000C1895"/>
    <w:rsid w:val="000D236D"/>
    <w:rsid w:val="000D60AE"/>
    <w:rsid w:val="000E4B07"/>
    <w:rsid w:val="000E4CCB"/>
    <w:rsid w:val="000E7AC3"/>
    <w:rsid w:val="000E7D98"/>
    <w:rsid w:val="000F03D4"/>
    <w:rsid w:val="000F79B7"/>
    <w:rsid w:val="000F7CE5"/>
    <w:rsid w:val="0010385E"/>
    <w:rsid w:val="00104A12"/>
    <w:rsid w:val="001052B4"/>
    <w:rsid w:val="001060C7"/>
    <w:rsid w:val="001067E2"/>
    <w:rsid w:val="00122656"/>
    <w:rsid w:val="00124A93"/>
    <w:rsid w:val="001258A7"/>
    <w:rsid w:val="00125A1C"/>
    <w:rsid w:val="00127668"/>
    <w:rsid w:val="0013079D"/>
    <w:rsid w:val="001347C3"/>
    <w:rsid w:val="001349FF"/>
    <w:rsid w:val="0014217D"/>
    <w:rsid w:val="00150147"/>
    <w:rsid w:val="00157AD4"/>
    <w:rsid w:val="001629B3"/>
    <w:rsid w:val="00165B47"/>
    <w:rsid w:val="00166411"/>
    <w:rsid w:val="00171047"/>
    <w:rsid w:val="00175B85"/>
    <w:rsid w:val="00180F7B"/>
    <w:rsid w:val="0018305B"/>
    <w:rsid w:val="00183CCC"/>
    <w:rsid w:val="00191881"/>
    <w:rsid w:val="00191B57"/>
    <w:rsid w:val="00191FA6"/>
    <w:rsid w:val="001A1073"/>
    <w:rsid w:val="001A1A11"/>
    <w:rsid w:val="001A42CC"/>
    <w:rsid w:val="001A5B87"/>
    <w:rsid w:val="001B012B"/>
    <w:rsid w:val="001C1B7E"/>
    <w:rsid w:val="001C7CAD"/>
    <w:rsid w:val="001D5904"/>
    <w:rsid w:val="001E19A3"/>
    <w:rsid w:val="001F011F"/>
    <w:rsid w:val="001F1540"/>
    <w:rsid w:val="001F3756"/>
    <w:rsid w:val="001F4752"/>
    <w:rsid w:val="001F5D04"/>
    <w:rsid w:val="001F5FB4"/>
    <w:rsid w:val="0020688E"/>
    <w:rsid w:val="0021256E"/>
    <w:rsid w:val="00215D2C"/>
    <w:rsid w:val="002174D7"/>
    <w:rsid w:val="0023068B"/>
    <w:rsid w:val="00237AD1"/>
    <w:rsid w:val="00240585"/>
    <w:rsid w:val="00241602"/>
    <w:rsid w:val="00241FE1"/>
    <w:rsid w:val="00245ACC"/>
    <w:rsid w:val="00245F6D"/>
    <w:rsid w:val="0025098B"/>
    <w:rsid w:val="00254BAB"/>
    <w:rsid w:val="00263ADD"/>
    <w:rsid w:val="002650BC"/>
    <w:rsid w:val="0027550B"/>
    <w:rsid w:val="00276AAE"/>
    <w:rsid w:val="00280BF3"/>
    <w:rsid w:val="00282744"/>
    <w:rsid w:val="0028479B"/>
    <w:rsid w:val="002A0723"/>
    <w:rsid w:val="002A0B70"/>
    <w:rsid w:val="002B1561"/>
    <w:rsid w:val="002B22C5"/>
    <w:rsid w:val="002D3F0F"/>
    <w:rsid w:val="002D46B0"/>
    <w:rsid w:val="002D49F1"/>
    <w:rsid w:val="002D5833"/>
    <w:rsid w:val="002D70F4"/>
    <w:rsid w:val="002E1379"/>
    <w:rsid w:val="002E1E4B"/>
    <w:rsid w:val="002E3EA4"/>
    <w:rsid w:val="002E54A5"/>
    <w:rsid w:val="002E7220"/>
    <w:rsid w:val="002F2B2F"/>
    <w:rsid w:val="00310639"/>
    <w:rsid w:val="00311274"/>
    <w:rsid w:val="00313067"/>
    <w:rsid w:val="0031464C"/>
    <w:rsid w:val="00323B89"/>
    <w:rsid w:val="00335866"/>
    <w:rsid w:val="0033646D"/>
    <w:rsid w:val="00336D30"/>
    <w:rsid w:val="003426D1"/>
    <w:rsid w:val="0034614A"/>
    <w:rsid w:val="003518B9"/>
    <w:rsid w:val="003563E0"/>
    <w:rsid w:val="00362A26"/>
    <w:rsid w:val="00366173"/>
    <w:rsid w:val="00367383"/>
    <w:rsid w:val="00370365"/>
    <w:rsid w:val="00372BE9"/>
    <w:rsid w:val="00375928"/>
    <w:rsid w:val="00380143"/>
    <w:rsid w:val="00381787"/>
    <w:rsid w:val="003832D9"/>
    <w:rsid w:val="00384662"/>
    <w:rsid w:val="003857F2"/>
    <w:rsid w:val="00387BFD"/>
    <w:rsid w:val="003901A5"/>
    <w:rsid w:val="00390D10"/>
    <w:rsid w:val="00397556"/>
    <w:rsid w:val="00397863"/>
    <w:rsid w:val="003A001D"/>
    <w:rsid w:val="003A5555"/>
    <w:rsid w:val="003A713F"/>
    <w:rsid w:val="003B115D"/>
    <w:rsid w:val="003B1E9A"/>
    <w:rsid w:val="003B29BF"/>
    <w:rsid w:val="003B6105"/>
    <w:rsid w:val="003C0E9D"/>
    <w:rsid w:val="003C43BF"/>
    <w:rsid w:val="003C486A"/>
    <w:rsid w:val="003C6602"/>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28A6"/>
    <w:rsid w:val="00413D86"/>
    <w:rsid w:val="00415557"/>
    <w:rsid w:val="00416855"/>
    <w:rsid w:val="00416959"/>
    <w:rsid w:val="004236CF"/>
    <w:rsid w:val="00424AC3"/>
    <w:rsid w:val="0042502E"/>
    <w:rsid w:val="00426B1D"/>
    <w:rsid w:val="00436454"/>
    <w:rsid w:val="00437651"/>
    <w:rsid w:val="00437CAF"/>
    <w:rsid w:val="00443D57"/>
    <w:rsid w:val="004452B5"/>
    <w:rsid w:val="00452021"/>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A2215"/>
    <w:rsid w:val="004A5680"/>
    <w:rsid w:val="004C0CF2"/>
    <w:rsid w:val="004C12A6"/>
    <w:rsid w:val="004C5C0A"/>
    <w:rsid w:val="004D1469"/>
    <w:rsid w:val="004D748A"/>
    <w:rsid w:val="004E1C53"/>
    <w:rsid w:val="004E5651"/>
    <w:rsid w:val="004F1BC8"/>
    <w:rsid w:val="004F3A5E"/>
    <w:rsid w:val="004F42E8"/>
    <w:rsid w:val="004F5314"/>
    <w:rsid w:val="00501971"/>
    <w:rsid w:val="00502104"/>
    <w:rsid w:val="005058DF"/>
    <w:rsid w:val="00512C6D"/>
    <w:rsid w:val="00513BA8"/>
    <w:rsid w:val="005166E3"/>
    <w:rsid w:val="005253F1"/>
    <w:rsid w:val="00531DE6"/>
    <w:rsid w:val="0053620A"/>
    <w:rsid w:val="00536909"/>
    <w:rsid w:val="00540B02"/>
    <w:rsid w:val="00542B12"/>
    <w:rsid w:val="005447ED"/>
    <w:rsid w:val="00545246"/>
    <w:rsid w:val="005526FE"/>
    <w:rsid w:val="0056485E"/>
    <w:rsid w:val="00575E77"/>
    <w:rsid w:val="005916A2"/>
    <w:rsid w:val="00592667"/>
    <w:rsid w:val="00594EEB"/>
    <w:rsid w:val="00595A7D"/>
    <w:rsid w:val="00595B86"/>
    <w:rsid w:val="005A2638"/>
    <w:rsid w:val="005B257A"/>
    <w:rsid w:val="005B3C58"/>
    <w:rsid w:val="005B710E"/>
    <w:rsid w:val="005B7A30"/>
    <w:rsid w:val="005C10AB"/>
    <w:rsid w:val="005C1A1E"/>
    <w:rsid w:val="005C2A4E"/>
    <w:rsid w:val="005C318C"/>
    <w:rsid w:val="005C5D2F"/>
    <w:rsid w:val="005C762A"/>
    <w:rsid w:val="005C7C0B"/>
    <w:rsid w:val="005D6FEE"/>
    <w:rsid w:val="005E765A"/>
    <w:rsid w:val="005E78CB"/>
    <w:rsid w:val="005F7477"/>
    <w:rsid w:val="00605FCC"/>
    <w:rsid w:val="00612089"/>
    <w:rsid w:val="00612699"/>
    <w:rsid w:val="006224C8"/>
    <w:rsid w:val="006258C4"/>
    <w:rsid w:val="00636ADE"/>
    <w:rsid w:val="006400FB"/>
    <w:rsid w:val="00640616"/>
    <w:rsid w:val="006460DC"/>
    <w:rsid w:val="00651004"/>
    <w:rsid w:val="00653C8F"/>
    <w:rsid w:val="00657006"/>
    <w:rsid w:val="00657F44"/>
    <w:rsid w:val="00673389"/>
    <w:rsid w:val="00673403"/>
    <w:rsid w:val="00682603"/>
    <w:rsid w:val="00682B0F"/>
    <w:rsid w:val="00682BC5"/>
    <w:rsid w:val="006831AC"/>
    <w:rsid w:val="00687C33"/>
    <w:rsid w:val="006916F4"/>
    <w:rsid w:val="006926A0"/>
    <w:rsid w:val="006A4695"/>
    <w:rsid w:val="006A7D32"/>
    <w:rsid w:val="006B02AA"/>
    <w:rsid w:val="006B04F7"/>
    <w:rsid w:val="006B60D6"/>
    <w:rsid w:val="006C30E1"/>
    <w:rsid w:val="006C692E"/>
    <w:rsid w:val="006D4119"/>
    <w:rsid w:val="006D47D2"/>
    <w:rsid w:val="006E2CEA"/>
    <w:rsid w:val="006E4688"/>
    <w:rsid w:val="006E7F38"/>
    <w:rsid w:val="006F2098"/>
    <w:rsid w:val="00700D7B"/>
    <w:rsid w:val="00701019"/>
    <w:rsid w:val="007053F6"/>
    <w:rsid w:val="00707975"/>
    <w:rsid w:val="00707B1E"/>
    <w:rsid w:val="007106D2"/>
    <w:rsid w:val="00710A62"/>
    <w:rsid w:val="00714DDD"/>
    <w:rsid w:val="0072067A"/>
    <w:rsid w:val="007245D2"/>
    <w:rsid w:val="00734A01"/>
    <w:rsid w:val="00742BF0"/>
    <w:rsid w:val="00756627"/>
    <w:rsid w:val="0076281E"/>
    <w:rsid w:val="007667C0"/>
    <w:rsid w:val="00770AB4"/>
    <w:rsid w:val="00771B16"/>
    <w:rsid w:val="007722C6"/>
    <w:rsid w:val="0077543B"/>
    <w:rsid w:val="007762CE"/>
    <w:rsid w:val="00786C5A"/>
    <w:rsid w:val="0079659A"/>
    <w:rsid w:val="00796CDA"/>
    <w:rsid w:val="007A04FB"/>
    <w:rsid w:val="007A20A2"/>
    <w:rsid w:val="007A6718"/>
    <w:rsid w:val="007B057A"/>
    <w:rsid w:val="007B5A55"/>
    <w:rsid w:val="007B5D82"/>
    <w:rsid w:val="007C12D0"/>
    <w:rsid w:val="007C2F0E"/>
    <w:rsid w:val="007C3973"/>
    <w:rsid w:val="007D3F5C"/>
    <w:rsid w:val="007D7268"/>
    <w:rsid w:val="007D736F"/>
    <w:rsid w:val="007F29E1"/>
    <w:rsid w:val="007F7459"/>
    <w:rsid w:val="00805E19"/>
    <w:rsid w:val="008177CC"/>
    <w:rsid w:val="0082087C"/>
    <w:rsid w:val="00823C5D"/>
    <w:rsid w:val="00831BB5"/>
    <w:rsid w:val="00832E21"/>
    <w:rsid w:val="00836124"/>
    <w:rsid w:val="0084624C"/>
    <w:rsid w:val="008530C0"/>
    <w:rsid w:val="00856F44"/>
    <w:rsid w:val="008665EC"/>
    <w:rsid w:val="00873A7B"/>
    <w:rsid w:val="008769D5"/>
    <w:rsid w:val="00885452"/>
    <w:rsid w:val="00886418"/>
    <w:rsid w:val="00897385"/>
    <w:rsid w:val="008A3BB9"/>
    <w:rsid w:val="008A6912"/>
    <w:rsid w:val="008B0A97"/>
    <w:rsid w:val="008B21E9"/>
    <w:rsid w:val="008B37D8"/>
    <w:rsid w:val="008B58D7"/>
    <w:rsid w:val="008B6C32"/>
    <w:rsid w:val="008C0B93"/>
    <w:rsid w:val="008C6426"/>
    <w:rsid w:val="008D0753"/>
    <w:rsid w:val="008D16F8"/>
    <w:rsid w:val="008D5251"/>
    <w:rsid w:val="008D57EA"/>
    <w:rsid w:val="008D7813"/>
    <w:rsid w:val="008E03C1"/>
    <w:rsid w:val="008E0599"/>
    <w:rsid w:val="008E0F10"/>
    <w:rsid w:val="008E5079"/>
    <w:rsid w:val="008E63B4"/>
    <w:rsid w:val="00900A86"/>
    <w:rsid w:val="00900D96"/>
    <w:rsid w:val="009012FE"/>
    <w:rsid w:val="0090363F"/>
    <w:rsid w:val="00913DB6"/>
    <w:rsid w:val="009210DA"/>
    <w:rsid w:val="009220F7"/>
    <w:rsid w:val="009229B2"/>
    <w:rsid w:val="009250E0"/>
    <w:rsid w:val="00926022"/>
    <w:rsid w:val="00927ACE"/>
    <w:rsid w:val="00930026"/>
    <w:rsid w:val="009373F4"/>
    <w:rsid w:val="0093777D"/>
    <w:rsid w:val="00942627"/>
    <w:rsid w:val="009436BD"/>
    <w:rsid w:val="00947398"/>
    <w:rsid w:val="009505ED"/>
    <w:rsid w:val="00950A34"/>
    <w:rsid w:val="009536FB"/>
    <w:rsid w:val="0096099F"/>
    <w:rsid w:val="00967D3F"/>
    <w:rsid w:val="009710A8"/>
    <w:rsid w:val="00972ADB"/>
    <w:rsid w:val="00975618"/>
    <w:rsid w:val="00983E92"/>
    <w:rsid w:val="0098517E"/>
    <w:rsid w:val="00985CE8"/>
    <w:rsid w:val="00987490"/>
    <w:rsid w:val="00990670"/>
    <w:rsid w:val="0099078E"/>
    <w:rsid w:val="0099278D"/>
    <w:rsid w:val="00995481"/>
    <w:rsid w:val="00995875"/>
    <w:rsid w:val="009973FA"/>
    <w:rsid w:val="009B2819"/>
    <w:rsid w:val="009B4E2B"/>
    <w:rsid w:val="009C1630"/>
    <w:rsid w:val="009C4E38"/>
    <w:rsid w:val="009D4281"/>
    <w:rsid w:val="009D5A41"/>
    <w:rsid w:val="009E43D7"/>
    <w:rsid w:val="009E5B52"/>
    <w:rsid w:val="009F1DBC"/>
    <w:rsid w:val="009F57E9"/>
    <w:rsid w:val="00A068F7"/>
    <w:rsid w:val="00A07565"/>
    <w:rsid w:val="00A228B0"/>
    <w:rsid w:val="00A22E4E"/>
    <w:rsid w:val="00A2767F"/>
    <w:rsid w:val="00A27D63"/>
    <w:rsid w:val="00A31E2F"/>
    <w:rsid w:val="00A37F20"/>
    <w:rsid w:val="00A52B77"/>
    <w:rsid w:val="00A52D2D"/>
    <w:rsid w:val="00A55D20"/>
    <w:rsid w:val="00A663A8"/>
    <w:rsid w:val="00A664F1"/>
    <w:rsid w:val="00A72075"/>
    <w:rsid w:val="00A72AB5"/>
    <w:rsid w:val="00A747B8"/>
    <w:rsid w:val="00A75B6C"/>
    <w:rsid w:val="00A83B21"/>
    <w:rsid w:val="00A9336E"/>
    <w:rsid w:val="00A94836"/>
    <w:rsid w:val="00AA3D3C"/>
    <w:rsid w:val="00AA4DED"/>
    <w:rsid w:val="00AB486A"/>
    <w:rsid w:val="00AB6BF2"/>
    <w:rsid w:val="00AC0C3E"/>
    <w:rsid w:val="00AC2CE9"/>
    <w:rsid w:val="00AC7832"/>
    <w:rsid w:val="00AD0DDC"/>
    <w:rsid w:val="00AD0EA1"/>
    <w:rsid w:val="00AD2738"/>
    <w:rsid w:val="00AD28DD"/>
    <w:rsid w:val="00AD7FA1"/>
    <w:rsid w:val="00AE31AC"/>
    <w:rsid w:val="00AE35E6"/>
    <w:rsid w:val="00AF1298"/>
    <w:rsid w:val="00AF4E9C"/>
    <w:rsid w:val="00AF6A10"/>
    <w:rsid w:val="00B001CA"/>
    <w:rsid w:val="00B04D48"/>
    <w:rsid w:val="00B17A71"/>
    <w:rsid w:val="00B21122"/>
    <w:rsid w:val="00B26BE5"/>
    <w:rsid w:val="00B33BA7"/>
    <w:rsid w:val="00B351DB"/>
    <w:rsid w:val="00B3723A"/>
    <w:rsid w:val="00B404FD"/>
    <w:rsid w:val="00B40DA8"/>
    <w:rsid w:val="00B50B89"/>
    <w:rsid w:val="00B53388"/>
    <w:rsid w:val="00B53E79"/>
    <w:rsid w:val="00B55734"/>
    <w:rsid w:val="00B57F26"/>
    <w:rsid w:val="00B605A0"/>
    <w:rsid w:val="00B61140"/>
    <w:rsid w:val="00B63945"/>
    <w:rsid w:val="00B64F51"/>
    <w:rsid w:val="00B739D9"/>
    <w:rsid w:val="00B73A04"/>
    <w:rsid w:val="00B8643B"/>
    <w:rsid w:val="00B957DC"/>
    <w:rsid w:val="00B96511"/>
    <w:rsid w:val="00B96FE7"/>
    <w:rsid w:val="00BA4FF5"/>
    <w:rsid w:val="00BA504E"/>
    <w:rsid w:val="00BA5BED"/>
    <w:rsid w:val="00BA69DD"/>
    <w:rsid w:val="00BB2144"/>
    <w:rsid w:val="00BB3E70"/>
    <w:rsid w:val="00BB4EEE"/>
    <w:rsid w:val="00BB5895"/>
    <w:rsid w:val="00BC00F3"/>
    <w:rsid w:val="00BC3E72"/>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35C47"/>
    <w:rsid w:val="00C4193D"/>
    <w:rsid w:val="00C442E6"/>
    <w:rsid w:val="00C55B45"/>
    <w:rsid w:val="00C578DA"/>
    <w:rsid w:val="00C60DFD"/>
    <w:rsid w:val="00C62A7D"/>
    <w:rsid w:val="00C72516"/>
    <w:rsid w:val="00C8093C"/>
    <w:rsid w:val="00C85652"/>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16289"/>
    <w:rsid w:val="00D212CA"/>
    <w:rsid w:val="00D220A4"/>
    <w:rsid w:val="00D23503"/>
    <w:rsid w:val="00D238D6"/>
    <w:rsid w:val="00D24071"/>
    <w:rsid w:val="00D277E8"/>
    <w:rsid w:val="00D3076F"/>
    <w:rsid w:val="00D445AD"/>
    <w:rsid w:val="00D562EC"/>
    <w:rsid w:val="00D70638"/>
    <w:rsid w:val="00D74BC7"/>
    <w:rsid w:val="00D76C28"/>
    <w:rsid w:val="00D82A0C"/>
    <w:rsid w:val="00D832EE"/>
    <w:rsid w:val="00D863E6"/>
    <w:rsid w:val="00D948B2"/>
    <w:rsid w:val="00DA2429"/>
    <w:rsid w:val="00DA5B47"/>
    <w:rsid w:val="00DB2EB7"/>
    <w:rsid w:val="00DC02E4"/>
    <w:rsid w:val="00DC0773"/>
    <w:rsid w:val="00DC62F4"/>
    <w:rsid w:val="00DD4903"/>
    <w:rsid w:val="00DE3243"/>
    <w:rsid w:val="00DE41ED"/>
    <w:rsid w:val="00DE5EF4"/>
    <w:rsid w:val="00DE67E8"/>
    <w:rsid w:val="00DF2088"/>
    <w:rsid w:val="00E004DF"/>
    <w:rsid w:val="00E017EE"/>
    <w:rsid w:val="00E01E18"/>
    <w:rsid w:val="00E04B74"/>
    <w:rsid w:val="00E05AB8"/>
    <w:rsid w:val="00E136ED"/>
    <w:rsid w:val="00E13908"/>
    <w:rsid w:val="00E13AE2"/>
    <w:rsid w:val="00E1453D"/>
    <w:rsid w:val="00E21667"/>
    <w:rsid w:val="00E2343E"/>
    <w:rsid w:val="00E239D8"/>
    <w:rsid w:val="00E322D3"/>
    <w:rsid w:val="00E35438"/>
    <w:rsid w:val="00E46C9B"/>
    <w:rsid w:val="00E50C15"/>
    <w:rsid w:val="00E55C78"/>
    <w:rsid w:val="00E57481"/>
    <w:rsid w:val="00E61B32"/>
    <w:rsid w:val="00E71849"/>
    <w:rsid w:val="00E76ECA"/>
    <w:rsid w:val="00E7772C"/>
    <w:rsid w:val="00E77C8F"/>
    <w:rsid w:val="00E8019A"/>
    <w:rsid w:val="00E941AF"/>
    <w:rsid w:val="00EA1EE5"/>
    <w:rsid w:val="00EA2215"/>
    <w:rsid w:val="00EB68D1"/>
    <w:rsid w:val="00EC7159"/>
    <w:rsid w:val="00ED02C4"/>
    <w:rsid w:val="00ED0F67"/>
    <w:rsid w:val="00ED1130"/>
    <w:rsid w:val="00ED3DE1"/>
    <w:rsid w:val="00EE41B6"/>
    <w:rsid w:val="00EE7E98"/>
    <w:rsid w:val="00EF307C"/>
    <w:rsid w:val="00EF5FFB"/>
    <w:rsid w:val="00F00965"/>
    <w:rsid w:val="00F00E6D"/>
    <w:rsid w:val="00F05EAC"/>
    <w:rsid w:val="00F122B4"/>
    <w:rsid w:val="00F1261A"/>
    <w:rsid w:val="00F14925"/>
    <w:rsid w:val="00F218CF"/>
    <w:rsid w:val="00F27F18"/>
    <w:rsid w:val="00F342C3"/>
    <w:rsid w:val="00F36C6D"/>
    <w:rsid w:val="00F40E30"/>
    <w:rsid w:val="00F430E3"/>
    <w:rsid w:val="00F44983"/>
    <w:rsid w:val="00F465BA"/>
    <w:rsid w:val="00F53A61"/>
    <w:rsid w:val="00F712A1"/>
    <w:rsid w:val="00F73F6D"/>
    <w:rsid w:val="00F8223C"/>
    <w:rsid w:val="00F86A25"/>
    <w:rsid w:val="00FA34D5"/>
    <w:rsid w:val="00FA5C67"/>
    <w:rsid w:val="00FC1DC3"/>
    <w:rsid w:val="00FC4B9F"/>
    <w:rsid w:val="00FC728A"/>
    <w:rsid w:val="00FE2FF9"/>
    <w:rsid w:val="00FE39A0"/>
    <w:rsid w:val="00FE4083"/>
    <w:rsid w:val="00FE432C"/>
    <w:rsid w:val="00FE705A"/>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5AB8"/>
    <w:pPr>
      <w:spacing w:after="180" w:line="240" w:lineRule="auto"/>
    </w:pPr>
    <w:rPr>
      <w:rFonts w:ascii="Times New Roman" w:eastAsia="Times New Roman" w:hAnsi="Times New Roman" w:cs="Times New Roman"/>
      <w:sz w:val="20"/>
      <w:szCs w:val="20"/>
    </w:rPr>
  </w:style>
  <w:style w:type="paragraph" w:styleId="1">
    <w:name w:val="heading 1"/>
    <w:aliases w:val="Char1, Char1"/>
    <w:next w:val="a1"/>
    <w:link w:val="10"/>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1">
    <w:name w:val="heading 2"/>
    <w:aliases w:val="H2,h2,2nd level,†berschrift 2,õberschrift 2,UNDERRUBRIK 1-2"/>
    <w:basedOn w:val="a1"/>
    <w:next w:val="a1"/>
    <w:link w:val="22"/>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h3"/>
    <w:basedOn w:val="21"/>
    <w:next w:val="a1"/>
    <w:link w:val="32"/>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40">
    <w:name w:val="heading 4"/>
    <w:basedOn w:val="31"/>
    <w:next w:val="a1"/>
    <w:link w:val="41"/>
    <w:uiPriority w:val="9"/>
    <w:qFormat/>
    <w:rsid w:val="00B404FD"/>
    <w:pPr>
      <w:ind w:left="1418" w:hanging="1418"/>
      <w:outlineLvl w:val="3"/>
    </w:pPr>
    <w:rPr>
      <w:sz w:val="24"/>
    </w:rPr>
  </w:style>
  <w:style w:type="paragraph" w:styleId="51">
    <w:name w:val="heading 5"/>
    <w:basedOn w:val="40"/>
    <w:next w:val="a1"/>
    <w:link w:val="52"/>
    <w:uiPriority w:val="9"/>
    <w:qFormat/>
    <w:rsid w:val="003857F2"/>
    <w:pPr>
      <w:ind w:left="1701" w:hanging="1701"/>
      <w:outlineLvl w:val="4"/>
    </w:pPr>
    <w:rPr>
      <w:sz w:val="22"/>
    </w:rPr>
  </w:style>
  <w:style w:type="paragraph" w:styleId="6">
    <w:name w:val="heading 6"/>
    <w:basedOn w:val="H6"/>
    <w:next w:val="a1"/>
    <w:link w:val="60"/>
    <w:uiPriority w:val="9"/>
    <w:qFormat/>
    <w:rsid w:val="003857F2"/>
    <w:pPr>
      <w:outlineLvl w:val="5"/>
    </w:pPr>
  </w:style>
  <w:style w:type="paragraph" w:styleId="7">
    <w:name w:val="heading 7"/>
    <w:basedOn w:val="H6"/>
    <w:next w:val="a1"/>
    <w:link w:val="70"/>
    <w:uiPriority w:val="9"/>
    <w:qFormat/>
    <w:rsid w:val="003857F2"/>
    <w:pPr>
      <w:outlineLvl w:val="6"/>
    </w:pPr>
  </w:style>
  <w:style w:type="paragraph" w:styleId="8">
    <w:name w:val="heading 8"/>
    <w:basedOn w:val="1"/>
    <w:next w:val="a1"/>
    <w:link w:val="80"/>
    <w:uiPriority w:val="9"/>
    <w:qFormat/>
    <w:rsid w:val="003857F2"/>
    <w:pPr>
      <w:ind w:left="0" w:firstLine="0"/>
      <w:outlineLvl w:val="7"/>
    </w:pPr>
  </w:style>
  <w:style w:type="paragraph" w:styleId="9">
    <w:name w:val="heading 9"/>
    <w:basedOn w:val="8"/>
    <w:next w:val="a1"/>
    <w:link w:val="90"/>
    <w:uiPriority w:val="9"/>
    <w:qFormat/>
    <w:rsid w:val="003857F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aliases w:val="h3 字符"/>
    <w:basedOn w:val="a2"/>
    <w:link w:val="31"/>
    <w:uiPriority w:val="9"/>
    <w:rsid w:val="00B404FD"/>
    <w:rPr>
      <w:rFonts w:ascii="Arial" w:eastAsia="Times New Roman" w:hAnsi="Arial" w:cs="Times New Roman"/>
      <w:sz w:val="28"/>
      <w:szCs w:val="20"/>
    </w:rPr>
  </w:style>
  <w:style w:type="character" w:customStyle="1" w:styleId="41">
    <w:name w:val="标题 4 字符"/>
    <w:basedOn w:val="a2"/>
    <w:link w:val="40"/>
    <w:uiPriority w:val="9"/>
    <w:rsid w:val="00B404FD"/>
    <w:rPr>
      <w:rFonts w:ascii="Arial" w:eastAsia="Times New Roman" w:hAnsi="Arial" w:cs="Times New Roman"/>
      <w:sz w:val="24"/>
      <w:szCs w:val="20"/>
    </w:rPr>
  </w:style>
  <w:style w:type="paragraph" w:customStyle="1" w:styleId="TAL">
    <w:name w:val="TAL"/>
    <w:basedOn w:val="a1"/>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a1"/>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22">
    <w:name w:val="标题 2 字符"/>
    <w:aliases w:val="H2 字符,h2 字符,2nd level 字符,†berschrift 2 字符,õberschrift 2 字符,UNDERRUBRIK 1-2 字符"/>
    <w:basedOn w:val="a2"/>
    <w:link w:val="21"/>
    <w:uiPriority w:val="9"/>
    <w:rsid w:val="00B404FD"/>
    <w:rPr>
      <w:rFonts w:asciiTheme="majorHAnsi" w:eastAsiaTheme="majorEastAsia" w:hAnsiTheme="majorHAnsi" w:cstheme="majorBidi"/>
      <w:color w:val="2F5496" w:themeColor="accent1" w:themeShade="BF"/>
      <w:sz w:val="26"/>
      <w:szCs w:val="26"/>
    </w:rPr>
  </w:style>
  <w:style w:type="character" w:customStyle="1" w:styleId="10">
    <w:name w:val="标题 1 字符"/>
    <w:aliases w:val="Char1 字符, Char1 字符"/>
    <w:basedOn w:val="a2"/>
    <w:link w:val="1"/>
    <w:uiPriority w:val="9"/>
    <w:rsid w:val="003857F2"/>
    <w:rPr>
      <w:rFonts w:ascii="Arial" w:eastAsia="Times New Roman" w:hAnsi="Arial" w:cs="Times New Roman"/>
      <w:sz w:val="36"/>
      <w:szCs w:val="20"/>
    </w:rPr>
  </w:style>
  <w:style w:type="character" w:customStyle="1" w:styleId="52">
    <w:name w:val="标题 5 字符"/>
    <w:basedOn w:val="a2"/>
    <w:link w:val="51"/>
    <w:uiPriority w:val="9"/>
    <w:rsid w:val="003857F2"/>
    <w:rPr>
      <w:rFonts w:ascii="Arial" w:eastAsia="Times New Roman" w:hAnsi="Arial" w:cs="Times New Roman"/>
      <w:szCs w:val="20"/>
    </w:rPr>
  </w:style>
  <w:style w:type="character" w:customStyle="1" w:styleId="60">
    <w:name w:val="标题 6 字符"/>
    <w:basedOn w:val="a2"/>
    <w:link w:val="6"/>
    <w:uiPriority w:val="9"/>
    <w:rsid w:val="003857F2"/>
    <w:rPr>
      <w:rFonts w:ascii="Arial" w:eastAsia="Times New Roman" w:hAnsi="Arial" w:cs="Times New Roman"/>
      <w:sz w:val="20"/>
      <w:szCs w:val="20"/>
    </w:rPr>
  </w:style>
  <w:style w:type="character" w:customStyle="1" w:styleId="70">
    <w:name w:val="标题 7 字符"/>
    <w:basedOn w:val="a2"/>
    <w:link w:val="7"/>
    <w:uiPriority w:val="9"/>
    <w:rsid w:val="003857F2"/>
    <w:rPr>
      <w:rFonts w:ascii="Arial" w:eastAsia="Times New Roman" w:hAnsi="Arial" w:cs="Times New Roman"/>
      <w:sz w:val="20"/>
      <w:szCs w:val="20"/>
    </w:rPr>
  </w:style>
  <w:style w:type="character" w:customStyle="1" w:styleId="80">
    <w:name w:val="标题 8 字符"/>
    <w:basedOn w:val="a2"/>
    <w:link w:val="8"/>
    <w:uiPriority w:val="9"/>
    <w:rsid w:val="003857F2"/>
    <w:rPr>
      <w:rFonts w:ascii="Arial" w:eastAsia="Times New Roman" w:hAnsi="Arial" w:cs="Times New Roman"/>
      <w:sz w:val="36"/>
      <w:szCs w:val="20"/>
    </w:rPr>
  </w:style>
  <w:style w:type="character" w:customStyle="1" w:styleId="90">
    <w:name w:val="标题 9 字符"/>
    <w:basedOn w:val="a2"/>
    <w:link w:val="9"/>
    <w:uiPriority w:val="9"/>
    <w:rsid w:val="003857F2"/>
    <w:rPr>
      <w:rFonts w:ascii="Arial" w:eastAsia="Times New Roman" w:hAnsi="Arial" w:cs="Times New Roman"/>
      <w:sz w:val="36"/>
      <w:szCs w:val="20"/>
    </w:rPr>
  </w:style>
  <w:style w:type="paragraph" w:customStyle="1" w:styleId="H6">
    <w:name w:val="H6"/>
    <w:basedOn w:val="51"/>
    <w:next w:val="a1"/>
    <w:rsid w:val="003857F2"/>
    <w:pPr>
      <w:ind w:left="1985" w:hanging="1985"/>
      <w:outlineLvl w:val="9"/>
    </w:pPr>
    <w:rPr>
      <w:sz w:val="20"/>
    </w:rPr>
  </w:style>
  <w:style w:type="paragraph" w:styleId="91">
    <w:name w:val="toc 9"/>
    <w:basedOn w:val="81"/>
    <w:uiPriority w:val="39"/>
    <w:rsid w:val="003857F2"/>
    <w:pPr>
      <w:ind w:left="1418" w:hanging="1418"/>
    </w:pPr>
  </w:style>
  <w:style w:type="paragraph" w:styleId="81">
    <w:name w:val="toc 8"/>
    <w:basedOn w:val="11"/>
    <w:uiPriority w:val="39"/>
    <w:rsid w:val="003857F2"/>
    <w:pPr>
      <w:spacing w:before="180"/>
      <w:ind w:left="2693" w:hanging="2693"/>
    </w:pPr>
    <w:rPr>
      <w:b/>
    </w:rPr>
  </w:style>
  <w:style w:type="paragraph" w:styleId="1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a1"/>
    <w:next w:val="a1"/>
    <w:rsid w:val="003857F2"/>
    <w:pPr>
      <w:keepLines/>
      <w:tabs>
        <w:tab w:val="center" w:pos="4536"/>
        <w:tab w:val="right" w:pos="9072"/>
      </w:tabs>
    </w:pPr>
    <w:rPr>
      <w:noProof/>
    </w:rPr>
  </w:style>
  <w:style w:type="character" w:customStyle="1" w:styleId="ZGSM">
    <w:name w:val="ZGSM"/>
    <w:rsid w:val="003857F2"/>
  </w:style>
  <w:style w:type="paragraph" w:styleId="a5">
    <w:name w:val="header"/>
    <w:aliases w:val="header odd,header,header odd1,header odd2,header odd3,header odd4,header odd5,header odd6"/>
    <w:link w:val="a6"/>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a6">
    <w:name w:val="页眉 字符"/>
    <w:aliases w:val="header odd 字符,header 字符,header odd1 字符,header odd2 字符,header odd3 字符,header odd4 字符,header odd5 字符,header odd6 字符"/>
    <w:basedOn w:val="a2"/>
    <w:link w:val="a5"/>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53">
    <w:name w:val="toc 5"/>
    <w:basedOn w:val="42"/>
    <w:uiPriority w:val="39"/>
    <w:rsid w:val="003857F2"/>
    <w:pPr>
      <w:ind w:left="1701" w:hanging="1701"/>
    </w:pPr>
  </w:style>
  <w:style w:type="paragraph" w:styleId="42">
    <w:name w:val="toc 4"/>
    <w:basedOn w:val="33"/>
    <w:uiPriority w:val="39"/>
    <w:rsid w:val="003857F2"/>
    <w:pPr>
      <w:ind w:left="1418" w:hanging="1418"/>
    </w:pPr>
  </w:style>
  <w:style w:type="paragraph" w:styleId="33">
    <w:name w:val="toc 3"/>
    <w:basedOn w:val="23"/>
    <w:uiPriority w:val="39"/>
    <w:rsid w:val="003857F2"/>
    <w:pPr>
      <w:ind w:left="1134" w:hanging="1134"/>
    </w:pPr>
  </w:style>
  <w:style w:type="paragraph" w:styleId="23">
    <w:name w:val="toc 2"/>
    <w:basedOn w:val="11"/>
    <w:uiPriority w:val="39"/>
    <w:rsid w:val="003857F2"/>
    <w:pPr>
      <w:keepNext w:val="0"/>
      <w:spacing w:before="0"/>
      <w:ind w:left="851" w:hanging="851"/>
    </w:pPr>
    <w:rPr>
      <w:sz w:val="20"/>
    </w:rPr>
  </w:style>
  <w:style w:type="paragraph" w:styleId="a7">
    <w:name w:val="footer"/>
    <w:basedOn w:val="a5"/>
    <w:link w:val="a8"/>
    <w:uiPriority w:val="99"/>
    <w:rsid w:val="003857F2"/>
    <w:pPr>
      <w:jc w:val="center"/>
    </w:pPr>
    <w:rPr>
      <w:i/>
    </w:rPr>
  </w:style>
  <w:style w:type="character" w:customStyle="1" w:styleId="a8">
    <w:name w:val="页脚 字符"/>
    <w:basedOn w:val="a2"/>
    <w:link w:val="a7"/>
    <w:uiPriority w:val="99"/>
    <w:rsid w:val="003857F2"/>
    <w:rPr>
      <w:rFonts w:ascii="Arial" w:eastAsia="Times New Roman" w:hAnsi="Arial" w:cs="Times New Roman"/>
      <w:b/>
      <w:i/>
      <w:noProof/>
      <w:sz w:val="18"/>
      <w:szCs w:val="20"/>
      <w:lang w:eastAsia="ja-JP"/>
    </w:rPr>
  </w:style>
  <w:style w:type="paragraph" w:customStyle="1" w:styleId="TT">
    <w:name w:val="TT"/>
    <w:basedOn w:val="1"/>
    <w:next w:val="a1"/>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a1"/>
    <w:link w:val="NOChar"/>
    <w:qFormat/>
    <w:rsid w:val="003857F2"/>
    <w:pPr>
      <w:keepLines/>
      <w:ind w:left="1135" w:hanging="851"/>
    </w:pPr>
  </w:style>
  <w:style w:type="paragraph" w:customStyle="1" w:styleId="PL">
    <w:name w:val="PL"/>
    <w:link w:val="PLChar"/>
    <w:uiPriority w:val="1"/>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a1"/>
    <w:link w:val="EXChar"/>
    <w:qFormat/>
    <w:rsid w:val="003857F2"/>
    <w:pPr>
      <w:keepLines/>
      <w:ind w:left="1702" w:hanging="1418"/>
    </w:pPr>
  </w:style>
  <w:style w:type="paragraph" w:customStyle="1" w:styleId="FP">
    <w:name w:val="FP"/>
    <w:basedOn w:val="a1"/>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a1"/>
    <w:link w:val="B1Char"/>
    <w:qFormat/>
    <w:rsid w:val="003857F2"/>
    <w:pPr>
      <w:ind w:left="568" w:hanging="284"/>
    </w:pPr>
  </w:style>
  <w:style w:type="paragraph" w:styleId="61">
    <w:name w:val="toc 6"/>
    <w:basedOn w:val="53"/>
    <w:next w:val="a1"/>
    <w:uiPriority w:val="39"/>
    <w:rsid w:val="003857F2"/>
    <w:pPr>
      <w:ind w:left="1985" w:hanging="1985"/>
    </w:pPr>
  </w:style>
  <w:style w:type="paragraph" w:styleId="71">
    <w:name w:val="toc 7"/>
    <w:basedOn w:val="61"/>
    <w:next w:val="a1"/>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a1"/>
    <w:link w:val="B2Char"/>
    <w:qFormat/>
    <w:rsid w:val="003857F2"/>
    <w:pPr>
      <w:ind w:left="851" w:hanging="284"/>
    </w:pPr>
  </w:style>
  <w:style w:type="paragraph" w:customStyle="1" w:styleId="B3">
    <w:name w:val="B3"/>
    <w:basedOn w:val="a1"/>
    <w:rsid w:val="003857F2"/>
    <w:pPr>
      <w:ind w:left="1135" w:hanging="284"/>
    </w:pPr>
  </w:style>
  <w:style w:type="paragraph" w:customStyle="1" w:styleId="B4">
    <w:name w:val="B4"/>
    <w:basedOn w:val="a1"/>
    <w:rsid w:val="003857F2"/>
    <w:pPr>
      <w:ind w:left="1418" w:hanging="284"/>
    </w:pPr>
  </w:style>
  <w:style w:type="paragraph" w:customStyle="1" w:styleId="B5">
    <w:name w:val="B5"/>
    <w:basedOn w:val="a1"/>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a1"/>
    <w:rsid w:val="003857F2"/>
    <w:rPr>
      <w:i/>
      <w:color w:val="0000FF"/>
    </w:rPr>
  </w:style>
  <w:style w:type="paragraph" w:styleId="a9">
    <w:name w:val="Balloon Text"/>
    <w:basedOn w:val="a1"/>
    <w:link w:val="aa"/>
    <w:rsid w:val="003857F2"/>
    <w:pPr>
      <w:spacing w:after="0"/>
    </w:pPr>
    <w:rPr>
      <w:rFonts w:ascii="Segoe UI" w:hAnsi="Segoe UI" w:cs="Segoe UI"/>
      <w:sz w:val="18"/>
      <w:szCs w:val="18"/>
    </w:rPr>
  </w:style>
  <w:style w:type="character" w:customStyle="1" w:styleId="aa">
    <w:name w:val="批注框文本 字符"/>
    <w:basedOn w:val="a2"/>
    <w:link w:val="a9"/>
    <w:rsid w:val="003857F2"/>
    <w:rPr>
      <w:rFonts w:ascii="Segoe UI" w:eastAsia="Times New Roman" w:hAnsi="Segoe UI" w:cs="Segoe UI"/>
      <w:sz w:val="18"/>
      <w:szCs w:val="18"/>
    </w:rPr>
  </w:style>
  <w:style w:type="table" w:styleId="ab">
    <w:name w:val="Table Grid"/>
    <w:basedOn w:val="a3"/>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3857F2"/>
    <w:rPr>
      <w:color w:val="0563C1"/>
      <w:u w:val="single"/>
    </w:rPr>
  </w:style>
  <w:style w:type="character" w:customStyle="1" w:styleId="UnresolvedMention">
    <w:name w:val="Unresolved Mention"/>
    <w:uiPriority w:val="99"/>
    <w:semiHidden/>
    <w:unhideWhenUsed/>
    <w:rsid w:val="003857F2"/>
    <w:rPr>
      <w:color w:val="605E5C"/>
      <w:shd w:val="clear" w:color="auto" w:fill="E1DFDD"/>
    </w:rPr>
  </w:style>
  <w:style w:type="character" w:styleId="ad">
    <w:name w:val="FollowedHyperlink"/>
    <w:rsid w:val="003857F2"/>
    <w:rPr>
      <w:color w:val="954F72"/>
      <w:u w:val="single"/>
    </w:rPr>
  </w:style>
  <w:style w:type="character" w:styleId="HTML">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2"/>
    <w:link w:val="HTML0"/>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a1"/>
    <w:rsid w:val="003857F2"/>
    <w:pPr>
      <w:spacing w:before="100" w:beforeAutospacing="1" w:after="100" w:afterAutospacing="1"/>
    </w:pPr>
    <w:rPr>
      <w:sz w:val="24"/>
      <w:szCs w:val="24"/>
      <w:lang w:eastAsia="en-GB"/>
    </w:rPr>
  </w:style>
  <w:style w:type="paragraph" w:styleId="12">
    <w:name w:val="index 1"/>
    <w:basedOn w:val="a1"/>
    <w:autoRedefine/>
    <w:unhideWhenUsed/>
    <w:rsid w:val="003857F2"/>
    <w:pPr>
      <w:keepLines/>
      <w:overflowPunct w:val="0"/>
      <w:autoSpaceDE w:val="0"/>
      <w:autoSpaceDN w:val="0"/>
      <w:adjustRightInd w:val="0"/>
    </w:pPr>
  </w:style>
  <w:style w:type="paragraph" w:styleId="24">
    <w:name w:val="index 2"/>
    <w:basedOn w:val="12"/>
    <w:autoRedefine/>
    <w:unhideWhenUsed/>
    <w:rsid w:val="003857F2"/>
    <w:pPr>
      <w:ind w:left="284"/>
    </w:pPr>
  </w:style>
  <w:style w:type="paragraph" w:styleId="ae">
    <w:name w:val="footnote text"/>
    <w:basedOn w:val="a1"/>
    <w:link w:val="af"/>
    <w:unhideWhenUsed/>
    <w:rsid w:val="003857F2"/>
    <w:pPr>
      <w:keepLines/>
      <w:overflowPunct w:val="0"/>
      <w:autoSpaceDE w:val="0"/>
      <w:autoSpaceDN w:val="0"/>
      <w:adjustRightInd w:val="0"/>
      <w:ind w:left="454" w:hanging="454"/>
    </w:pPr>
    <w:rPr>
      <w:sz w:val="16"/>
    </w:rPr>
  </w:style>
  <w:style w:type="character" w:customStyle="1" w:styleId="af">
    <w:name w:val="脚注文本 字符"/>
    <w:basedOn w:val="a2"/>
    <w:link w:val="ae"/>
    <w:rsid w:val="003857F2"/>
    <w:rPr>
      <w:rFonts w:ascii="Times New Roman" w:eastAsia="Times New Roman" w:hAnsi="Times New Roman" w:cs="Times New Roman"/>
      <w:sz w:val="16"/>
      <w:szCs w:val="20"/>
    </w:rPr>
  </w:style>
  <w:style w:type="paragraph" w:styleId="af0">
    <w:name w:val="annotation text"/>
    <w:basedOn w:val="a1"/>
    <w:link w:val="af1"/>
    <w:unhideWhenUsed/>
    <w:qFormat/>
    <w:rsid w:val="003857F2"/>
    <w:pPr>
      <w:overflowPunct w:val="0"/>
      <w:autoSpaceDE w:val="0"/>
      <w:autoSpaceDN w:val="0"/>
      <w:adjustRightInd w:val="0"/>
    </w:pPr>
    <w:rPr>
      <w:rFonts w:eastAsia="宋体"/>
    </w:rPr>
  </w:style>
  <w:style w:type="character" w:customStyle="1" w:styleId="af1">
    <w:name w:val="批注文字 字符"/>
    <w:basedOn w:val="a2"/>
    <w:link w:val="af0"/>
    <w:qFormat/>
    <w:rsid w:val="003857F2"/>
    <w:rPr>
      <w:rFonts w:ascii="Times New Roman" w:eastAsia="宋体" w:hAnsi="Times New Roman" w:cs="Times New Roman"/>
      <w:sz w:val="20"/>
      <w:szCs w:val="20"/>
    </w:rPr>
  </w:style>
  <w:style w:type="paragraph" w:styleId="af2">
    <w:name w:val="caption"/>
    <w:basedOn w:val="a1"/>
    <w:next w:val="a1"/>
    <w:uiPriority w:val="35"/>
    <w:unhideWhenUsed/>
    <w:qFormat/>
    <w:rsid w:val="003857F2"/>
    <w:pPr>
      <w:overflowPunct w:val="0"/>
      <w:autoSpaceDE w:val="0"/>
      <w:autoSpaceDN w:val="0"/>
      <w:adjustRightInd w:val="0"/>
    </w:pPr>
    <w:rPr>
      <w:rFonts w:eastAsia="宋体"/>
      <w:b/>
      <w:bCs/>
    </w:rPr>
  </w:style>
  <w:style w:type="paragraph" w:styleId="af3">
    <w:name w:val="List"/>
    <w:basedOn w:val="a1"/>
    <w:uiPriority w:val="99"/>
    <w:unhideWhenUsed/>
    <w:rsid w:val="003857F2"/>
    <w:pPr>
      <w:overflowPunct w:val="0"/>
      <w:autoSpaceDE w:val="0"/>
      <w:autoSpaceDN w:val="0"/>
      <w:adjustRightInd w:val="0"/>
      <w:ind w:left="568" w:hanging="284"/>
    </w:pPr>
  </w:style>
  <w:style w:type="paragraph" w:styleId="a0">
    <w:name w:val="List Bullet"/>
    <w:basedOn w:val="af3"/>
    <w:uiPriority w:val="99"/>
    <w:unhideWhenUsed/>
    <w:rsid w:val="003857F2"/>
    <w:pPr>
      <w:numPr>
        <w:numId w:val="1"/>
      </w:numPr>
      <w:tabs>
        <w:tab w:val="clear" w:pos="360"/>
      </w:tabs>
      <w:ind w:left="568" w:hanging="284"/>
    </w:pPr>
  </w:style>
  <w:style w:type="paragraph" w:styleId="a">
    <w:name w:val="List Number"/>
    <w:basedOn w:val="af3"/>
    <w:uiPriority w:val="99"/>
    <w:unhideWhenUsed/>
    <w:rsid w:val="003857F2"/>
    <w:pPr>
      <w:numPr>
        <w:numId w:val="2"/>
      </w:numPr>
      <w:tabs>
        <w:tab w:val="clear" w:pos="360"/>
      </w:tabs>
      <w:ind w:left="568" w:hanging="284"/>
    </w:pPr>
  </w:style>
  <w:style w:type="paragraph" w:styleId="25">
    <w:name w:val="List 2"/>
    <w:basedOn w:val="af3"/>
    <w:uiPriority w:val="99"/>
    <w:unhideWhenUsed/>
    <w:rsid w:val="003857F2"/>
    <w:pPr>
      <w:ind w:left="851"/>
    </w:pPr>
  </w:style>
  <w:style w:type="paragraph" w:styleId="34">
    <w:name w:val="List 3"/>
    <w:basedOn w:val="25"/>
    <w:uiPriority w:val="99"/>
    <w:unhideWhenUsed/>
    <w:rsid w:val="003857F2"/>
    <w:pPr>
      <w:ind w:left="1135"/>
    </w:pPr>
  </w:style>
  <w:style w:type="paragraph" w:styleId="43">
    <w:name w:val="List 4"/>
    <w:basedOn w:val="34"/>
    <w:unhideWhenUsed/>
    <w:rsid w:val="003857F2"/>
    <w:pPr>
      <w:ind w:left="1418"/>
    </w:pPr>
  </w:style>
  <w:style w:type="paragraph" w:styleId="54">
    <w:name w:val="List 5"/>
    <w:basedOn w:val="43"/>
    <w:unhideWhenUsed/>
    <w:rsid w:val="003857F2"/>
    <w:pPr>
      <w:ind w:left="1702"/>
    </w:pPr>
  </w:style>
  <w:style w:type="paragraph" w:styleId="20">
    <w:name w:val="List Bullet 2"/>
    <w:basedOn w:val="a0"/>
    <w:uiPriority w:val="99"/>
    <w:unhideWhenUsed/>
    <w:rsid w:val="003857F2"/>
    <w:pPr>
      <w:numPr>
        <w:numId w:val="3"/>
      </w:numPr>
      <w:tabs>
        <w:tab w:val="clear" w:pos="643"/>
      </w:tabs>
      <w:ind w:left="851" w:hanging="284"/>
    </w:pPr>
  </w:style>
  <w:style w:type="paragraph" w:styleId="30">
    <w:name w:val="List Bullet 3"/>
    <w:basedOn w:val="20"/>
    <w:uiPriority w:val="99"/>
    <w:unhideWhenUsed/>
    <w:rsid w:val="003857F2"/>
    <w:pPr>
      <w:numPr>
        <w:numId w:val="4"/>
      </w:numPr>
      <w:tabs>
        <w:tab w:val="clear" w:pos="926"/>
      </w:tabs>
      <w:ind w:left="1135" w:hanging="284"/>
    </w:pPr>
  </w:style>
  <w:style w:type="paragraph" w:styleId="4">
    <w:name w:val="List Bullet 4"/>
    <w:basedOn w:val="30"/>
    <w:unhideWhenUsed/>
    <w:rsid w:val="003857F2"/>
    <w:pPr>
      <w:numPr>
        <w:numId w:val="5"/>
      </w:numPr>
      <w:tabs>
        <w:tab w:val="clear" w:pos="1209"/>
      </w:tabs>
      <w:ind w:left="1418" w:hanging="284"/>
    </w:pPr>
  </w:style>
  <w:style w:type="paragraph" w:styleId="50">
    <w:name w:val="List Bullet 5"/>
    <w:basedOn w:val="4"/>
    <w:unhideWhenUsed/>
    <w:rsid w:val="003857F2"/>
    <w:pPr>
      <w:numPr>
        <w:numId w:val="6"/>
      </w:numPr>
      <w:tabs>
        <w:tab w:val="clear" w:pos="1492"/>
      </w:tabs>
      <w:ind w:left="1702" w:hanging="284"/>
    </w:pPr>
  </w:style>
  <w:style w:type="paragraph" w:styleId="2">
    <w:name w:val="List Number 2"/>
    <w:basedOn w:val="a"/>
    <w:uiPriority w:val="99"/>
    <w:unhideWhenUsed/>
    <w:rsid w:val="003857F2"/>
    <w:pPr>
      <w:numPr>
        <w:numId w:val="7"/>
      </w:numPr>
      <w:tabs>
        <w:tab w:val="clear" w:pos="643"/>
      </w:tabs>
      <w:ind w:left="851" w:hanging="284"/>
    </w:pPr>
  </w:style>
  <w:style w:type="paragraph" w:styleId="af4">
    <w:name w:val="Body Text"/>
    <w:basedOn w:val="a1"/>
    <w:link w:val="af5"/>
    <w:uiPriority w:val="99"/>
    <w:unhideWhenUsed/>
    <w:rsid w:val="003857F2"/>
    <w:pPr>
      <w:overflowPunct w:val="0"/>
      <w:autoSpaceDE w:val="0"/>
      <w:autoSpaceDN w:val="0"/>
      <w:adjustRightInd w:val="0"/>
    </w:pPr>
    <w:rPr>
      <w:rFonts w:eastAsia="宋体"/>
    </w:rPr>
  </w:style>
  <w:style w:type="character" w:customStyle="1" w:styleId="af5">
    <w:name w:val="正文文本 字符"/>
    <w:basedOn w:val="a2"/>
    <w:link w:val="af4"/>
    <w:uiPriority w:val="99"/>
    <w:rsid w:val="003857F2"/>
    <w:rPr>
      <w:rFonts w:ascii="Times New Roman" w:eastAsia="宋体" w:hAnsi="Times New Roman" w:cs="Times New Roman"/>
      <w:sz w:val="20"/>
      <w:szCs w:val="20"/>
    </w:rPr>
  </w:style>
  <w:style w:type="paragraph" w:styleId="af6">
    <w:name w:val="Body Text First Indent"/>
    <w:basedOn w:val="a1"/>
    <w:link w:val="af7"/>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7">
    <w:name w:val="正文首行缩进 字符"/>
    <w:basedOn w:val="af5"/>
    <w:link w:val="af6"/>
    <w:rsid w:val="003857F2"/>
    <w:rPr>
      <w:rFonts w:ascii="Arial" w:eastAsia="宋体" w:hAnsi="Arial" w:cs="Times New Roman"/>
      <w:sz w:val="21"/>
      <w:szCs w:val="21"/>
      <w:lang w:val="en-US" w:eastAsia="zh-CN"/>
    </w:rPr>
  </w:style>
  <w:style w:type="paragraph" w:styleId="af8">
    <w:name w:val="Document Map"/>
    <w:basedOn w:val="a1"/>
    <w:link w:val="af9"/>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af9">
    <w:name w:val="文档结构图 字符"/>
    <w:basedOn w:val="a2"/>
    <w:link w:val="af8"/>
    <w:rsid w:val="003857F2"/>
    <w:rPr>
      <w:rFonts w:ascii="Tahoma" w:eastAsia="宋体" w:hAnsi="Tahoma" w:cs="Tahoma"/>
      <w:sz w:val="20"/>
      <w:szCs w:val="20"/>
      <w:shd w:val="clear" w:color="auto" w:fill="000080"/>
    </w:rPr>
  </w:style>
  <w:style w:type="paragraph" w:styleId="afa">
    <w:name w:val="Plain Text"/>
    <w:basedOn w:val="a1"/>
    <w:link w:val="afb"/>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2"/>
    <w:link w:val="afa"/>
    <w:uiPriority w:val="99"/>
    <w:rsid w:val="003857F2"/>
    <w:rPr>
      <w:rFonts w:ascii="宋体" w:eastAsia="宋体" w:hAnsi="Courier New" w:cs="Courier New"/>
      <w:kern w:val="2"/>
      <w:sz w:val="21"/>
      <w:szCs w:val="21"/>
      <w:lang w:val="en-US" w:eastAsia="zh-CN"/>
    </w:rPr>
  </w:style>
  <w:style w:type="paragraph" w:styleId="afc">
    <w:name w:val="annotation subject"/>
    <w:basedOn w:val="af0"/>
    <w:next w:val="af0"/>
    <w:link w:val="afd"/>
    <w:unhideWhenUsed/>
    <w:rsid w:val="003857F2"/>
    <w:rPr>
      <w:rFonts w:eastAsia="等线"/>
      <w:b/>
      <w:bCs/>
    </w:rPr>
  </w:style>
  <w:style w:type="character" w:customStyle="1" w:styleId="afd">
    <w:name w:val="批注主题 字符"/>
    <w:basedOn w:val="af1"/>
    <w:link w:val="afc"/>
    <w:rsid w:val="003857F2"/>
    <w:rPr>
      <w:rFonts w:ascii="Times New Roman" w:eastAsia="等线" w:hAnsi="Times New Roman" w:cs="Times New Roman"/>
      <w:b/>
      <w:bCs/>
      <w:sz w:val="20"/>
      <w:szCs w:val="20"/>
    </w:rPr>
  </w:style>
  <w:style w:type="paragraph" w:styleId="afe">
    <w:name w:val="Revision"/>
    <w:uiPriority w:val="99"/>
    <w:semiHidden/>
    <w:rsid w:val="003857F2"/>
    <w:pPr>
      <w:spacing w:after="0" w:line="240" w:lineRule="auto"/>
    </w:pPr>
    <w:rPr>
      <w:rFonts w:ascii="Times New Roman" w:hAnsi="Times New Roman" w:cs="Times New Roman"/>
      <w:sz w:val="20"/>
      <w:szCs w:val="20"/>
    </w:rPr>
  </w:style>
  <w:style w:type="paragraph" w:styleId="aff">
    <w:name w:val="List Paragraph"/>
    <w:basedOn w:val="a1"/>
    <w:link w:val="aff0"/>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ff1">
    <w:name w:val="表格文本"/>
    <w:basedOn w:val="a1"/>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1"/>
    <w:rsid w:val="003857F2"/>
    <w:pPr>
      <w:overflowPunct w:val="0"/>
      <w:autoSpaceDE w:val="0"/>
      <w:autoSpaceDN w:val="0"/>
      <w:adjustRightInd w:val="0"/>
      <w:spacing w:after="0"/>
    </w:pPr>
    <w:rPr>
      <w:sz w:val="24"/>
      <w:szCs w:val="24"/>
      <w:lang w:val="en-US"/>
    </w:rPr>
  </w:style>
  <w:style w:type="paragraph" w:customStyle="1" w:styleId="FL">
    <w:name w:val="FL"/>
    <w:basedOn w:val="a1"/>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aff2">
    <w:name w:val="footnote reference"/>
    <w:unhideWhenUsed/>
    <w:rsid w:val="003857F2"/>
    <w:rPr>
      <w:b/>
      <w:bCs w:val="0"/>
      <w:position w:val="6"/>
      <w:sz w:val="16"/>
    </w:rPr>
  </w:style>
  <w:style w:type="character" w:styleId="aff3">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0">
    <w:name w:val="网格表 1 浅色1"/>
    <w:basedOn w:val="a3"/>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qFormat/>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31"/>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a1"/>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a1"/>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aff4">
    <w:name w:val="Emphasis"/>
    <w:basedOn w:val="a2"/>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2">
    <w:name w:val="HTML Address"/>
    <w:basedOn w:val="a1"/>
    <w:link w:val="HTML3"/>
    <w:unhideWhenUsed/>
    <w:rsid w:val="0049085E"/>
    <w:pPr>
      <w:overflowPunct w:val="0"/>
      <w:autoSpaceDE w:val="0"/>
      <w:autoSpaceDN w:val="0"/>
      <w:adjustRightInd w:val="0"/>
    </w:pPr>
    <w:rPr>
      <w:i/>
      <w:iCs/>
    </w:rPr>
  </w:style>
  <w:style w:type="character" w:customStyle="1" w:styleId="HTML3">
    <w:name w:val="HTML 地址 字符"/>
    <w:basedOn w:val="a2"/>
    <w:link w:val="HTML2"/>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aff5">
    <w:name w:val="Normal (Web)"/>
    <w:basedOn w:val="a1"/>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35">
    <w:name w:val="index 3"/>
    <w:basedOn w:val="a1"/>
    <w:next w:val="a1"/>
    <w:autoRedefine/>
    <w:unhideWhenUsed/>
    <w:rsid w:val="0049085E"/>
    <w:pPr>
      <w:overflowPunct w:val="0"/>
      <w:autoSpaceDE w:val="0"/>
      <w:autoSpaceDN w:val="0"/>
      <w:adjustRightInd w:val="0"/>
      <w:ind w:left="600" w:hanging="200"/>
    </w:pPr>
  </w:style>
  <w:style w:type="paragraph" w:styleId="44">
    <w:name w:val="index 4"/>
    <w:basedOn w:val="a1"/>
    <w:next w:val="a1"/>
    <w:autoRedefine/>
    <w:unhideWhenUsed/>
    <w:rsid w:val="0049085E"/>
    <w:pPr>
      <w:overflowPunct w:val="0"/>
      <w:autoSpaceDE w:val="0"/>
      <w:autoSpaceDN w:val="0"/>
      <w:adjustRightInd w:val="0"/>
      <w:ind w:left="800" w:hanging="200"/>
    </w:pPr>
  </w:style>
  <w:style w:type="paragraph" w:styleId="55">
    <w:name w:val="index 5"/>
    <w:basedOn w:val="a1"/>
    <w:next w:val="a1"/>
    <w:autoRedefine/>
    <w:unhideWhenUsed/>
    <w:rsid w:val="0049085E"/>
    <w:pPr>
      <w:overflowPunct w:val="0"/>
      <w:autoSpaceDE w:val="0"/>
      <w:autoSpaceDN w:val="0"/>
      <w:adjustRightInd w:val="0"/>
      <w:ind w:left="1000" w:hanging="200"/>
    </w:pPr>
  </w:style>
  <w:style w:type="paragraph" w:styleId="62">
    <w:name w:val="index 6"/>
    <w:basedOn w:val="a1"/>
    <w:next w:val="a1"/>
    <w:autoRedefine/>
    <w:unhideWhenUsed/>
    <w:rsid w:val="0049085E"/>
    <w:pPr>
      <w:overflowPunct w:val="0"/>
      <w:autoSpaceDE w:val="0"/>
      <w:autoSpaceDN w:val="0"/>
      <w:adjustRightInd w:val="0"/>
      <w:ind w:left="1200" w:hanging="200"/>
    </w:pPr>
  </w:style>
  <w:style w:type="paragraph" w:styleId="72">
    <w:name w:val="index 7"/>
    <w:basedOn w:val="a1"/>
    <w:next w:val="a1"/>
    <w:autoRedefine/>
    <w:unhideWhenUsed/>
    <w:rsid w:val="0049085E"/>
    <w:pPr>
      <w:overflowPunct w:val="0"/>
      <w:autoSpaceDE w:val="0"/>
      <w:autoSpaceDN w:val="0"/>
      <w:adjustRightInd w:val="0"/>
      <w:ind w:left="1400" w:hanging="200"/>
    </w:pPr>
  </w:style>
  <w:style w:type="paragraph" w:styleId="82">
    <w:name w:val="index 8"/>
    <w:basedOn w:val="a1"/>
    <w:next w:val="a1"/>
    <w:autoRedefine/>
    <w:unhideWhenUsed/>
    <w:rsid w:val="0049085E"/>
    <w:pPr>
      <w:overflowPunct w:val="0"/>
      <w:autoSpaceDE w:val="0"/>
      <w:autoSpaceDN w:val="0"/>
      <w:adjustRightInd w:val="0"/>
      <w:ind w:left="1600" w:hanging="200"/>
    </w:pPr>
  </w:style>
  <w:style w:type="paragraph" w:styleId="92">
    <w:name w:val="index 9"/>
    <w:basedOn w:val="a1"/>
    <w:next w:val="a1"/>
    <w:autoRedefine/>
    <w:unhideWhenUsed/>
    <w:rsid w:val="0049085E"/>
    <w:pPr>
      <w:overflowPunct w:val="0"/>
      <w:autoSpaceDE w:val="0"/>
      <w:autoSpaceDN w:val="0"/>
      <w:adjustRightInd w:val="0"/>
      <w:ind w:left="1800" w:hanging="200"/>
    </w:pPr>
  </w:style>
  <w:style w:type="paragraph" w:styleId="aff6">
    <w:name w:val="Normal Indent"/>
    <w:basedOn w:val="a1"/>
    <w:unhideWhenUsed/>
    <w:rsid w:val="0049085E"/>
    <w:pPr>
      <w:overflowPunct w:val="0"/>
      <w:autoSpaceDE w:val="0"/>
      <w:autoSpaceDN w:val="0"/>
      <w:adjustRightInd w:val="0"/>
      <w:spacing w:before="120"/>
      <w:ind w:left="720"/>
    </w:pPr>
    <w:rPr>
      <w:rFonts w:ascii="Helvetica" w:hAnsi="Helvetica"/>
    </w:rPr>
  </w:style>
  <w:style w:type="paragraph" w:styleId="aff7">
    <w:name w:val="index heading"/>
    <w:basedOn w:val="a1"/>
    <w:next w:val="a1"/>
    <w:unhideWhenUsed/>
    <w:rsid w:val="0049085E"/>
    <w:pPr>
      <w:pBdr>
        <w:top w:val="single" w:sz="12" w:space="0" w:color="auto"/>
      </w:pBdr>
      <w:overflowPunct w:val="0"/>
      <w:autoSpaceDE w:val="0"/>
      <w:autoSpaceDN w:val="0"/>
      <w:adjustRightInd w:val="0"/>
      <w:spacing w:before="360" w:after="240"/>
    </w:pPr>
    <w:rPr>
      <w:b/>
      <w:i/>
      <w:sz w:val="26"/>
    </w:rPr>
  </w:style>
  <w:style w:type="paragraph" w:styleId="aff8">
    <w:name w:val="table of figures"/>
    <w:basedOn w:val="a1"/>
    <w:next w:val="a1"/>
    <w:unhideWhenUsed/>
    <w:rsid w:val="0049085E"/>
    <w:pPr>
      <w:overflowPunct w:val="0"/>
      <w:autoSpaceDE w:val="0"/>
      <w:autoSpaceDN w:val="0"/>
      <w:adjustRightInd w:val="0"/>
    </w:pPr>
  </w:style>
  <w:style w:type="paragraph" w:styleId="aff9">
    <w:name w:val="envelope address"/>
    <w:basedOn w:val="a1"/>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a">
    <w:name w:val="envelope return"/>
    <w:basedOn w:val="a1"/>
    <w:unhideWhenUsed/>
    <w:rsid w:val="0049085E"/>
    <w:pPr>
      <w:overflowPunct w:val="0"/>
      <w:autoSpaceDE w:val="0"/>
      <w:autoSpaceDN w:val="0"/>
      <w:adjustRightInd w:val="0"/>
    </w:pPr>
    <w:rPr>
      <w:rFonts w:asciiTheme="majorHAnsi" w:eastAsiaTheme="majorEastAsia" w:hAnsiTheme="majorHAnsi" w:cstheme="majorBidi"/>
    </w:rPr>
  </w:style>
  <w:style w:type="paragraph" w:styleId="affb">
    <w:name w:val="endnote text"/>
    <w:basedOn w:val="a1"/>
    <w:link w:val="affc"/>
    <w:unhideWhenUsed/>
    <w:rsid w:val="0049085E"/>
    <w:pPr>
      <w:overflowPunct w:val="0"/>
      <w:autoSpaceDE w:val="0"/>
      <w:autoSpaceDN w:val="0"/>
      <w:adjustRightInd w:val="0"/>
    </w:pPr>
  </w:style>
  <w:style w:type="character" w:customStyle="1" w:styleId="affc">
    <w:name w:val="尾注文本 字符"/>
    <w:basedOn w:val="a2"/>
    <w:link w:val="affb"/>
    <w:rsid w:val="0049085E"/>
    <w:rPr>
      <w:rFonts w:ascii="Times New Roman" w:eastAsia="Times New Roman" w:hAnsi="Times New Roman" w:cs="Times New Roman"/>
      <w:sz w:val="20"/>
      <w:szCs w:val="20"/>
    </w:rPr>
  </w:style>
  <w:style w:type="paragraph" w:styleId="affd">
    <w:name w:val="table of authorities"/>
    <w:basedOn w:val="a1"/>
    <w:next w:val="a1"/>
    <w:unhideWhenUsed/>
    <w:rsid w:val="0049085E"/>
    <w:pPr>
      <w:overflowPunct w:val="0"/>
      <w:autoSpaceDE w:val="0"/>
      <w:autoSpaceDN w:val="0"/>
      <w:adjustRightInd w:val="0"/>
      <w:ind w:left="200" w:hanging="200"/>
    </w:pPr>
  </w:style>
  <w:style w:type="paragraph" w:styleId="affe">
    <w:name w:val="macro"/>
    <w:link w:val="afff"/>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afff">
    <w:name w:val="宏文本 字符"/>
    <w:basedOn w:val="a2"/>
    <w:link w:val="affe"/>
    <w:uiPriority w:val="99"/>
    <w:rsid w:val="0049085E"/>
    <w:rPr>
      <w:rFonts w:ascii="Consolas" w:eastAsia="Times New Roman" w:hAnsi="Consolas" w:cs="Times New Roman"/>
      <w:sz w:val="20"/>
      <w:szCs w:val="20"/>
    </w:rPr>
  </w:style>
  <w:style w:type="paragraph" w:styleId="afff0">
    <w:name w:val="toa heading"/>
    <w:basedOn w:val="a1"/>
    <w:next w:val="a1"/>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1"/>
    <w:uiPriority w:val="99"/>
    <w:unhideWhenUsed/>
    <w:rsid w:val="0049085E"/>
    <w:pPr>
      <w:numPr>
        <w:numId w:val="9"/>
      </w:numPr>
      <w:overflowPunct w:val="0"/>
      <w:autoSpaceDE w:val="0"/>
      <w:autoSpaceDN w:val="0"/>
      <w:adjustRightInd w:val="0"/>
      <w:contextualSpacing/>
    </w:pPr>
  </w:style>
  <w:style w:type="paragraph" w:styleId="45">
    <w:name w:val="List Number 4"/>
    <w:basedOn w:val="a1"/>
    <w:unhideWhenUsed/>
    <w:rsid w:val="0049085E"/>
    <w:pPr>
      <w:tabs>
        <w:tab w:val="num" w:pos="1209"/>
      </w:tabs>
      <w:autoSpaceDN w:val="0"/>
      <w:ind w:left="1209" w:hanging="360"/>
    </w:pPr>
    <w:rPr>
      <w:rFonts w:ascii="Arial" w:eastAsia="宋体" w:hAnsi="Arial"/>
      <w:lang w:eastAsia="de-DE"/>
    </w:rPr>
  </w:style>
  <w:style w:type="paragraph" w:styleId="5">
    <w:name w:val="List Number 5"/>
    <w:basedOn w:val="a1"/>
    <w:unhideWhenUsed/>
    <w:rsid w:val="0049085E"/>
    <w:pPr>
      <w:numPr>
        <w:numId w:val="10"/>
      </w:numPr>
      <w:overflowPunct w:val="0"/>
      <w:autoSpaceDE w:val="0"/>
      <w:autoSpaceDN w:val="0"/>
      <w:adjustRightInd w:val="0"/>
      <w:contextualSpacing/>
    </w:pPr>
  </w:style>
  <w:style w:type="paragraph" w:styleId="afff1">
    <w:name w:val="Title"/>
    <w:basedOn w:val="a1"/>
    <w:next w:val="a1"/>
    <w:link w:val="afff2"/>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2">
    <w:name w:val="标题 字符"/>
    <w:basedOn w:val="a2"/>
    <w:link w:val="afff1"/>
    <w:uiPriority w:val="10"/>
    <w:rsid w:val="0049085E"/>
    <w:rPr>
      <w:rFonts w:asciiTheme="majorHAnsi" w:eastAsiaTheme="majorEastAsia" w:hAnsiTheme="majorHAnsi" w:cstheme="majorBidi"/>
      <w:spacing w:val="-10"/>
      <w:kern w:val="28"/>
      <w:sz w:val="56"/>
      <w:szCs w:val="56"/>
    </w:rPr>
  </w:style>
  <w:style w:type="paragraph" w:styleId="afff3">
    <w:name w:val="Closing"/>
    <w:basedOn w:val="a1"/>
    <w:link w:val="afff4"/>
    <w:unhideWhenUsed/>
    <w:rsid w:val="0049085E"/>
    <w:pPr>
      <w:overflowPunct w:val="0"/>
      <w:autoSpaceDE w:val="0"/>
      <w:autoSpaceDN w:val="0"/>
      <w:adjustRightInd w:val="0"/>
      <w:ind w:left="4252"/>
    </w:pPr>
  </w:style>
  <w:style w:type="character" w:customStyle="1" w:styleId="afff4">
    <w:name w:val="结束语 字符"/>
    <w:basedOn w:val="a2"/>
    <w:link w:val="afff3"/>
    <w:rsid w:val="0049085E"/>
    <w:rPr>
      <w:rFonts w:ascii="Times New Roman" w:eastAsia="Times New Roman" w:hAnsi="Times New Roman" w:cs="Times New Roman"/>
      <w:sz w:val="20"/>
      <w:szCs w:val="20"/>
    </w:rPr>
  </w:style>
  <w:style w:type="paragraph" w:styleId="afff5">
    <w:name w:val="Signature"/>
    <w:basedOn w:val="a1"/>
    <w:link w:val="afff6"/>
    <w:unhideWhenUsed/>
    <w:rsid w:val="0049085E"/>
    <w:pPr>
      <w:overflowPunct w:val="0"/>
      <w:autoSpaceDE w:val="0"/>
      <w:autoSpaceDN w:val="0"/>
      <w:adjustRightInd w:val="0"/>
      <w:ind w:left="4252"/>
    </w:pPr>
  </w:style>
  <w:style w:type="character" w:customStyle="1" w:styleId="afff6">
    <w:name w:val="签名 字符"/>
    <w:basedOn w:val="a2"/>
    <w:link w:val="afff5"/>
    <w:rsid w:val="0049085E"/>
    <w:rPr>
      <w:rFonts w:ascii="Times New Roman" w:eastAsia="Times New Roman" w:hAnsi="Times New Roman" w:cs="Times New Roman"/>
      <w:sz w:val="20"/>
      <w:szCs w:val="20"/>
    </w:rPr>
  </w:style>
  <w:style w:type="paragraph" w:styleId="afff7">
    <w:name w:val="Body Text Indent"/>
    <w:basedOn w:val="a1"/>
    <w:link w:val="afff8"/>
    <w:unhideWhenUsed/>
    <w:rsid w:val="0049085E"/>
    <w:pPr>
      <w:autoSpaceDN w:val="0"/>
      <w:ind w:left="-142"/>
    </w:pPr>
    <w:rPr>
      <w:sz w:val="22"/>
    </w:rPr>
  </w:style>
  <w:style w:type="character" w:customStyle="1" w:styleId="afff8">
    <w:name w:val="正文文本缩进 字符"/>
    <w:basedOn w:val="a2"/>
    <w:link w:val="afff7"/>
    <w:rsid w:val="0049085E"/>
    <w:rPr>
      <w:rFonts w:ascii="Times New Roman" w:eastAsia="Times New Roman" w:hAnsi="Times New Roman" w:cs="Times New Roman"/>
      <w:szCs w:val="20"/>
    </w:rPr>
  </w:style>
  <w:style w:type="paragraph" w:styleId="afff9">
    <w:name w:val="List Continue"/>
    <w:basedOn w:val="a1"/>
    <w:uiPriority w:val="99"/>
    <w:unhideWhenUsed/>
    <w:rsid w:val="0049085E"/>
    <w:pPr>
      <w:overflowPunct w:val="0"/>
      <w:autoSpaceDE w:val="0"/>
      <w:autoSpaceDN w:val="0"/>
      <w:adjustRightInd w:val="0"/>
      <w:spacing w:after="120"/>
      <w:ind w:left="283"/>
      <w:contextualSpacing/>
    </w:pPr>
  </w:style>
  <w:style w:type="paragraph" w:styleId="26">
    <w:name w:val="List Continue 2"/>
    <w:basedOn w:val="a1"/>
    <w:uiPriority w:val="99"/>
    <w:unhideWhenUsed/>
    <w:rsid w:val="0049085E"/>
    <w:pPr>
      <w:overflowPunct w:val="0"/>
      <w:autoSpaceDE w:val="0"/>
      <w:autoSpaceDN w:val="0"/>
      <w:adjustRightInd w:val="0"/>
      <w:spacing w:after="120"/>
      <w:ind w:left="566"/>
      <w:contextualSpacing/>
    </w:pPr>
  </w:style>
  <w:style w:type="paragraph" w:styleId="36">
    <w:name w:val="List Continue 3"/>
    <w:basedOn w:val="a1"/>
    <w:uiPriority w:val="99"/>
    <w:unhideWhenUsed/>
    <w:rsid w:val="0049085E"/>
    <w:pPr>
      <w:overflowPunct w:val="0"/>
      <w:autoSpaceDE w:val="0"/>
      <w:autoSpaceDN w:val="0"/>
      <w:adjustRightInd w:val="0"/>
      <w:spacing w:after="120"/>
      <w:ind w:left="849"/>
      <w:contextualSpacing/>
    </w:pPr>
  </w:style>
  <w:style w:type="paragraph" w:styleId="46">
    <w:name w:val="List Continue 4"/>
    <w:basedOn w:val="a1"/>
    <w:unhideWhenUsed/>
    <w:rsid w:val="0049085E"/>
    <w:pPr>
      <w:overflowPunct w:val="0"/>
      <w:autoSpaceDE w:val="0"/>
      <w:autoSpaceDN w:val="0"/>
      <w:adjustRightInd w:val="0"/>
      <w:spacing w:after="120"/>
      <w:ind w:left="1132"/>
      <w:contextualSpacing/>
    </w:pPr>
  </w:style>
  <w:style w:type="paragraph" w:styleId="56">
    <w:name w:val="List Continue 5"/>
    <w:basedOn w:val="a1"/>
    <w:unhideWhenUsed/>
    <w:rsid w:val="0049085E"/>
    <w:pPr>
      <w:overflowPunct w:val="0"/>
      <w:autoSpaceDE w:val="0"/>
      <w:autoSpaceDN w:val="0"/>
      <w:adjustRightInd w:val="0"/>
      <w:spacing w:after="120"/>
      <w:ind w:left="1415"/>
      <w:contextualSpacing/>
    </w:pPr>
  </w:style>
  <w:style w:type="paragraph" w:styleId="afffa">
    <w:name w:val="Message Header"/>
    <w:basedOn w:val="a1"/>
    <w:link w:val="afffb"/>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b">
    <w:name w:val="信息标题 字符"/>
    <w:basedOn w:val="a2"/>
    <w:link w:val="afffa"/>
    <w:rsid w:val="0049085E"/>
    <w:rPr>
      <w:rFonts w:asciiTheme="majorHAnsi" w:eastAsiaTheme="majorEastAsia" w:hAnsiTheme="majorHAnsi" w:cstheme="majorBidi"/>
      <w:sz w:val="24"/>
      <w:szCs w:val="24"/>
      <w:shd w:val="pct20" w:color="auto" w:fill="auto"/>
    </w:rPr>
  </w:style>
  <w:style w:type="paragraph" w:styleId="afffc">
    <w:name w:val="Subtitle"/>
    <w:basedOn w:val="a1"/>
    <w:next w:val="a1"/>
    <w:link w:val="afffd"/>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afffd">
    <w:name w:val="副标题 字符"/>
    <w:basedOn w:val="a2"/>
    <w:link w:val="afffc"/>
    <w:uiPriority w:val="11"/>
    <w:rsid w:val="0049085E"/>
    <w:rPr>
      <w:rFonts w:ascii="Times New Roman" w:eastAsiaTheme="minorEastAsia" w:hAnsi="Times New Roman" w:cs="Times New Roman"/>
      <w:color w:val="5A5A5A" w:themeColor="text1" w:themeTint="A5"/>
      <w:spacing w:val="15"/>
      <w:szCs w:val="20"/>
    </w:rPr>
  </w:style>
  <w:style w:type="paragraph" w:styleId="afffe">
    <w:name w:val="Salutation"/>
    <w:basedOn w:val="a1"/>
    <w:next w:val="a1"/>
    <w:link w:val="affff"/>
    <w:unhideWhenUsed/>
    <w:rsid w:val="0049085E"/>
    <w:pPr>
      <w:overflowPunct w:val="0"/>
      <w:autoSpaceDE w:val="0"/>
      <w:autoSpaceDN w:val="0"/>
      <w:adjustRightInd w:val="0"/>
    </w:pPr>
  </w:style>
  <w:style w:type="character" w:customStyle="1" w:styleId="affff">
    <w:name w:val="称呼 字符"/>
    <w:basedOn w:val="a2"/>
    <w:link w:val="afffe"/>
    <w:rsid w:val="0049085E"/>
    <w:rPr>
      <w:rFonts w:ascii="Times New Roman" w:eastAsia="Times New Roman" w:hAnsi="Times New Roman" w:cs="Times New Roman"/>
      <w:sz w:val="20"/>
      <w:szCs w:val="20"/>
    </w:rPr>
  </w:style>
  <w:style w:type="paragraph" w:styleId="affff0">
    <w:name w:val="Date"/>
    <w:basedOn w:val="a1"/>
    <w:next w:val="a1"/>
    <w:link w:val="affff1"/>
    <w:unhideWhenUsed/>
    <w:rsid w:val="0049085E"/>
    <w:pPr>
      <w:overflowPunct w:val="0"/>
      <w:autoSpaceDE w:val="0"/>
      <w:autoSpaceDN w:val="0"/>
      <w:adjustRightInd w:val="0"/>
    </w:pPr>
  </w:style>
  <w:style w:type="character" w:customStyle="1" w:styleId="affff1">
    <w:name w:val="日期 字符"/>
    <w:basedOn w:val="a2"/>
    <w:link w:val="affff0"/>
    <w:rsid w:val="0049085E"/>
    <w:rPr>
      <w:rFonts w:ascii="Times New Roman" w:eastAsia="Times New Roman" w:hAnsi="Times New Roman" w:cs="Times New Roman"/>
      <w:sz w:val="20"/>
      <w:szCs w:val="20"/>
    </w:rPr>
  </w:style>
  <w:style w:type="paragraph" w:styleId="27">
    <w:name w:val="Body Text First Indent 2"/>
    <w:basedOn w:val="afff7"/>
    <w:link w:val="28"/>
    <w:unhideWhenUsed/>
    <w:rsid w:val="0049085E"/>
    <w:pPr>
      <w:overflowPunct w:val="0"/>
      <w:autoSpaceDE w:val="0"/>
      <w:adjustRightInd w:val="0"/>
      <w:ind w:left="360" w:firstLine="360"/>
    </w:pPr>
    <w:rPr>
      <w:sz w:val="20"/>
    </w:rPr>
  </w:style>
  <w:style w:type="character" w:customStyle="1" w:styleId="28">
    <w:name w:val="正文首行缩进 2 字符"/>
    <w:basedOn w:val="afff8"/>
    <w:link w:val="27"/>
    <w:rsid w:val="0049085E"/>
    <w:rPr>
      <w:rFonts w:ascii="Times New Roman" w:eastAsia="Times New Roman" w:hAnsi="Times New Roman" w:cs="Times New Roman"/>
      <w:sz w:val="20"/>
      <w:szCs w:val="20"/>
    </w:rPr>
  </w:style>
  <w:style w:type="paragraph" w:styleId="affff2">
    <w:name w:val="Note Heading"/>
    <w:basedOn w:val="a1"/>
    <w:next w:val="a1"/>
    <w:link w:val="affff3"/>
    <w:unhideWhenUsed/>
    <w:rsid w:val="0049085E"/>
    <w:pPr>
      <w:overflowPunct w:val="0"/>
      <w:autoSpaceDE w:val="0"/>
      <w:autoSpaceDN w:val="0"/>
      <w:adjustRightInd w:val="0"/>
    </w:pPr>
  </w:style>
  <w:style w:type="character" w:customStyle="1" w:styleId="affff3">
    <w:name w:val="注释标题 字符"/>
    <w:basedOn w:val="a2"/>
    <w:link w:val="affff2"/>
    <w:rsid w:val="0049085E"/>
    <w:rPr>
      <w:rFonts w:ascii="Times New Roman" w:eastAsia="Times New Roman" w:hAnsi="Times New Roman" w:cs="Times New Roman"/>
      <w:sz w:val="20"/>
      <w:szCs w:val="20"/>
    </w:rPr>
  </w:style>
  <w:style w:type="paragraph" w:styleId="29">
    <w:name w:val="Body Text 2"/>
    <w:basedOn w:val="a1"/>
    <w:link w:val="2a"/>
    <w:uiPriority w:val="99"/>
    <w:unhideWhenUsed/>
    <w:rsid w:val="0049085E"/>
    <w:pPr>
      <w:overflowPunct w:val="0"/>
      <w:autoSpaceDE w:val="0"/>
      <w:autoSpaceDN w:val="0"/>
      <w:adjustRightInd w:val="0"/>
      <w:spacing w:before="120"/>
    </w:pPr>
    <w:rPr>
      <w:rFonts w:ascii="Helvetica" w:hAnsi="Helvetica"/>
      <w:i/>
    </w:rPr>
  </w:style>
  <w:style w:type="character" w:customStyle="1" w:styleId="2a">
    <w:name w:val="正文文本 2 字符"/>
    <w:basedOn w:val="a2"/>
    <w:link w:val="29"/>
    <w:uiPriority w:val="99"/>
    <w:rsid w:val="0049085E"/>
    <w:rPr>
      <w:rFonts w:ascii="Helvetica" w:eastAsia="Times New Roman" w:hAnsi="Helvetica" w:cs="Times New Roman"/>
      <w:i/>
      <w:sz w:val="20"/>
      <w:szCs w:val="20"/>
    </w:rPr>
  </w:style>
  <w:style w:type="paragraph" w:styleId="37">
    <w:name w:val="Body Text 3"/>
    <w:basedOn w:val="a1"/>
    <w:link w:val="38"/>
    <w:uiPriority w:val="99"/>
    <w:unhideWhenUsed/>
    <w:rsid w:val="0049085E"/>
    <w:pPr>
      <w:overflowPunct w:val="0"/>
      <w:autoSpaceDE w:val="0"/>
      <w:autoSpaceDN w:val="0"/>
      <w:adjustRightInd w:val="0"/>
      <w:spacing w:before="120"/>
    </w:pPr>
    <w:rPr>
      <w:rFonts w:ascii="Helvetica" w:hAnsi="Helvetica"/>
      <w:i/>
    </w:rPr>
  </w:style>
  <w:style w:type="character" w:customStyle="1" w:styleId="38">
    <w:name w:val="正文文本 3 字符"/>
    <w:basedOn w:val="a2"/>
    <w:link w:val="37"/>
    <w:uiPriority w:val="99"/>
    <w:rsid w:val="0049085E"/>
    <w:rPr>
      <w:rFonts w:ascii="Helvetica" w:eastAsia="Times New Roman" w:hAnsi="Helvetica" w:cs="Times New Roman"/>
      <w:i/>
      <w:sz w:val="20"/>
      <w:szCs w:val="20"/>
    </w:rPr>
  </w:style>
  <w:style w:type="paragraph" w:styleId="2b">
    <w:name w:val="Body Text Indent 2"/>
    <w:basedOn w:val="a1"/>
    <w:link w:val="2c"/>
    <w:unhideWhenUsed/>
    <w:rsid w:val="0049085E"/>
    <w:pPr>
      <w:overflowPunct w:val="0"/>
      <w:autoSpaceDE w:val="0"/>
      <w:autoSpaceDN w:val="0"/>
      <w:adjustRightInd w:val="0"/>
      <w:spacing w:before="120"/>
      <w:ind w:left="720" w:hanging="720"/>
    </w:pPr>
    <w:rPr>
      <w:rFonts w:ascii="Arial" w:hAnsi="Arial"/>
    </w:rPr>
  </w:style>
  <w:style w:type="character" w:customStyle="1" w:styleId="2c">
    <w:name w:val="正文文本缩进 2 字符"/>
    <w:basedOn w:val="a2"/>
    <w:link w:val="2b"/>
    <w:rsid w:val="0049085E"/>
    <w:rPr>
      <w:rFonts w:ascii="Arial" w:eastAsia="Times New Roman" w:hAnsi="Arial" w:cs="Times New Roman"/>
      <w:sz w:val="20"/>
      <w:szCs w:val="20"/>
    </w:rPr>
  </w:style>
  <w:style w:type="paragraph" w:styleId="39">
    <w:name w:val="Body Text Indent 3"/>
    <w:basedOn w:val="a1"/>
    <w:link w:val="3a"/>
    <w:unhideWhenUsed/>
    <w:rsid w:val="0049085E"/>
    <w:pPr>
      <w:overflowPunct w:val="0"/>
      <w:autoSpaceDE w:val="0"/>
      <w:autoSpaceDN w:val="0"/>
      <w:adjustRightInd w:val="0"/>
      <w:spacing w:before="120"/>
      <w:ind w:left="360"/>
    </w:pPr>
    <w:rPr>
      <w:rFonts w:ascii="Helvetica" w:hAnsi="Helvetica"/>
    </w:rPr>
  </w:style>
  <w:style w:type="character" w:customStyle="1" w:styleId="3a">
    <w:name w:val="正文文本缩进 3 字符"/>
    <w:basedOn w:val="a2"/>
    <w:link w:val="39"/>
    <w:rsid w:val="0049085E"/>
    <w:rPr>
      <w:rFonts w:ascii="Helvetica" w:eastAsia="Times New Roman" w:hAnsi="Helvetica" w:cs="Times New Roman"/>
      <w:sz w:val="20"/>
      <w:szCs w:val="20"/>
    </w:rPr>
  </w:style>
  <w:style w:type="paragraph" w:styleId="affff4">
    <w:name w:val="Block Text"/>
    <w:basedOn w:val="a1"/>
    <w:unhideWhenUsed/>
    <w:rsid w:val="0049085E"/>
    <w:pPr>
      <w:overflowPunct w:val="0"/>
      <w:autoSpaceDE w:val="0"/>
      <w:autoSpaceDN w:val="0"/>
      <w:adjustRightInd w:val="0"/>
      <w:ind w:left="1440" w:right="720"/>
    </w:pPr>
    <w:rPr>
      <w:rFonts w:ascii="Courier New" w:hAnsi="Courier New"/>
    </w:rPr>
  </w:style>
  <w:style w:type="paragraph" w:styleId="affff5">
    <w:name w:val="E-mail Signature"/>
    <w:basedOn w:val="a1"/>
    <w:link w:val="affff6"/>
    <w:unhideWhenUsed/>
    <w:rsid w:val="0049085E"/>
    <w:pPr>
      <w:overflowPunct w:val="0"/>
      <w:autoSpaceDE w:val="0"/>
      <w:autoSpaceDN w:val="0"/>
      <w:adjustRightInd w:val="0"/>
    </w:pPr>
  </w:style>
  <w:style w:type="character" w:customStyle="1" w:styleId="affff6">
    <w:name w:val="电子邮件签名 字符"/>
    <w:basedOn w:val="a2"/>
    <w:link w:val="affff5"/>
    <w:rsid w:val="0049085E"/>
    <w:rPr>
      <w:rFonts w:ascii="Times New Roman" w:eastAsia="Times New Roman" w:hAnsi="Times New Roman" w:cs="Times New Roman"/>
      <w:sz w:val="20"/>
      <w:szCs w:val="20"/>
    </w:rPr>
  </w:style>
  <w:style w:type="paragraph" w:styleId="affff7">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0">
    <w:name w:val="列出段落 字符"/>
    <w:link w:val="aff"/>
    <w:uiPriority w:val="34"/>
    <w:locked/>
    <w:rsid w:val="0049085E"/>
    <w:rPr>
      <w:rFonts w:ascii="Arial" w:eastAsia="Times New Roman" w:hAnsi="Arial" w:cs="Times New Roman"/>
      <w:szCs w:val="20"/>
    </w:rPr>
  </w:style>
  <w:style w:type="paragraph" w:styleId="affff8">
    <w:name w:val="Quote"/>
    <w:basedOn w:val="a1"/>
    <w:next w:val="a1"/>
    <w:link w:val="affff9"/>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9">
    <w:name w:val="引用 字符"/>
    <w:basedOn w:val="a2"/>
    <w:link w:val="affff8"/>
    <w:uiPriority w:val="29"/>
    <w:rsid w:val="0049085E"/>
    <w:rPr>
      <w:rFonts w:ascii="Times New Roman" w:eastAsia="Times New Roman" w:hAnsi="Times New Roman" w:cs="Times New Roman"/>
      <w:i/>
      <w:iCs/>
      <w:color w:val="404040" w:themeColor="text1" w:themeTint="BF"/>
      <w:sz w:val="20"/>
      <w:szCs w:val="20"/>
    </w:rPr>
  </w:style>
  <w:style w:type="paragraph" w:styleId="affffa">
    <w:name w:val="Intense Quote"/>
    <w:basedOn w:val="a1"/>
    <w:next w:val="a1"/>
    <w:link w:val="affffb"/>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affffb">
    <w:name w:val="明显引用 字符"/>
    <w:basedOn w:val="a2"/>
    <w:link w:val="affffa"/>
    <w:uiPriority w:val="30"/>
    <w:rsid w:val="0049085E"/>
    <w:rPr>
      <w:rFonts w:ascii="Times New Roman" w:eastAsia="Times New Roman" w:hAnsi="Times New Roman" w:cs="Times New Roman"/>
      <w:i/>
      <w:iCs/>
      <w:color w:val="4472C4" w:themeColor="accent1"/>
      <w:sz w:val="20"/>
      <w:szCs w:val="20"/>
    </w:rPr>
  </w:style>
  <w:style w:type="paragraph" w:styleId="affffc">
    <w:name w:val="Bibliography"/>
    <w:basedOn w:val="a1"/>
    <w:next w:val="a1"/>
    <w:uiPriority w:val="37"/>
    <w:semiHidden/>
    <w:unhideWhenUsed/>
    <w:rsid w:val="0049085E"/>
    <w:pPr>
      <w:autoSpaceDN w:val="0"/>
    </w:pPr>
    <w:rPr>
      <w:rFonts w:eastAsiaTheme="minorEastAsia"/>
    </w:rPr>
  </w:style>
  <w:style w:type="paragraph" w:styleId="TOC">
    <w:name w:val="TOC Heading"/>
    <w:basedOn w:val="1"/>
    <w:next w:val="a1"/>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a1"/>
    <w:rsid w:val="0049085E"/>
    <w:pPr>
      <w:autoSpaceDN w:val="0"/>
      <w:ind w:left="851"/>
    </w:pPr>
    <w:rPr>
      <w:rFonts w:eastAsia="宋体"/>
    </w:rPr>
  </w:style>
  <w:style w:type="paragraph" w:customStyle="1" w:styleId="INDENT2">
    <w:name w:val="INDENT2"/>
    <w:basedOn w:val="a1"/>
    <w:rsid w:val="0049085E"/>
    <w:pPr>
      <w:autoSpaceDN w:val="0"/>
      <w:ind w:left="1135" w:hanging="284"/>
    </w:pPr>
    <w:rPr>
      <w:rFonts w:eastAsia="宋体"/>
    </w:rPr>
  </w:style>
  <w:style w:type="paragraph" w:customStyle="1" w:styleId="INDENT3">
    <w:name w:val="INDENT3"/>
    <w:basedOn w:val="a1"/>
    <w:rsid w:val="0049085E"/>
    <w:pPr>
      <w:autoSpaceDN w:val="0"/>
      <w:ind w:left="1701" w:hanging="567"/>
    </w:pPr>
    <w:rPr>
      <w:rFonts w:eastAsia="宋体"/>
    </w:rPr>
  </w:style>
  <w:style w:type="paragraph" w:customStyle="1" w:styleId="FigureTitle">
    <w:name w:val="Figure_Title"/>
    <w:basedOn w:val="a1"/>
    <w:next w:val="a1"/>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1"/>
    <w:rsid w:val="0049085E"/>
    <w:pPr>
      <w:keepNext/>
      <w:keepLines/>
      <w:autoSpaceDN w:val="0"/>
    </w:pPr>
    <w:rPr>
      <w:rFonts w:eastAsia="宋体"/>
      <w:b/>
    </w:rPr>
  </w:style>
  <w:style w:type="paragraph" w:customStyle="1" w:styleId="enumlev2">
    <w:name w:val="enumlev2"/>
    <w:basedOn w:val="a1"/>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1"/>
    <w:rsid w:val="0049085E"/>
    <w:pPr>
      <w:keepNext/>
      <w:keepLines/>
      <w:autoSpaceDN w:val="0"/>
      <w:spacing w:before="240"/>
      <w:ind w:left="1418"/>
    </w:pPr>
    <w:rPr>
      <w:rFonts w:ascii="Arial" w:eastAsia="宋体" w:hAnsi="Arial"/>
      <w:b/>
      <w:sz w:val="36"/>
    </w:rPr>
  </w:style>
  <w:style w:type="paragraph" w:customStyle="1" w:styleId="tal0">
    <w:name w:val="tal"/>
    <w:basedOn w:val="a1"/>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a1"/>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a1"/>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a1"/>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a1"/>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a1"/>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a1"/>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a1"/>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a1"/>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a1"/>
    <w:next w:val="a1"/>
    <w:rsid w:val="0049085E"/>
    <w:pPr>
      <w:keepNext/>
      <w:overflowPunct w:val="0"/>
      <w:autoSpaceDE w:val="0"/>
      <w:autoSpaceDN w:val="0"/>
      <w:adjustRightInd w:val="0"/>
      <w:spacing w:before="567" w:after="113"/>
      <w:jc w:val="center"/>
    </w:pPr>
  </w:style>
  <w:style w:type="paragraph" w:customStyle="1" w:styleId="Buffer">
    <w:name w:val="Buffer"/>
    <w:basedOn w:val="a1"/>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a1"/>
    <w:next w:val="a1"/>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1"/>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a1"/>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1"/>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a1"/>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a1"/>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a1"/>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a1"/>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a1"/>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a1"/>
    <w:rsid w:val="0049085E"/>
    <w:pPr>
      <w:overflowPunct w:val="0"/>
      <w:autoSpaceDE w:val="0"/>
      <w:autoSpaceDN w:val="0"/>
      <w:adjustRightInd w:val="0"/>
      <w:spacing w:before="120"/>
    </w:pPr>
  </w:style>
  <w:style w:type="paragraph" w:customStyle="1" w:styleId="Bulletlist">
    <w:name w:val="Bullet list"/>
    <w:basedOn w:val="a1"/>
    <w:rsid w:val="0049085E"/>
    <w:pPr>
      <w:overflowPunct w:val="0"/>
      <w:autoSpaceDE w:val="0"/>
      <w:autoSpaceDN w:val="0"/>
      <w:adjustRightInd w:val="0"/>
      <w:spacing w:before="120"/>
    </w:pPr>
  </w:style>
  <w:style w:type="paragraph" w:customStyle="1" w:styleId="Bullets">
    <w:name w:val="Bullets"/>
    <w:basedOn w:val="a1"/>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1"/>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a1"/>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1"/>
    <w:next w:val="a1"/>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1"/>
    <w:next w:val="a1"/>
    <w:rsid w:val="0049085E"/>
    <w:pPr>
      <w:overflowPunct w:val="0"/>
      <w:autoSpaceDE w:val="0"/>
      <w:autoSpaceDN w:val="0"/>
      <w:adjustRightInd w:val="0"/>
      <w:spacing w:before="284"/>
    </w:pPr>
    <w:rPr>
      <w:rFonts w:ascii="CG Times" w:hAnsi="CG Times"/>
    </w:rPr>
  </w:style>
  <w:style w:type="paragraph" w:customStyle="1" w:styleId="Appendix">
    <w:name w:val="Appendix"/>
    <w:basedOn w:val="1"/>
    <w:next w:val="a1"/>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1"/>
    <w:rsid w:val="0049085E"/>
    <w:pPr>
      <w:autoSpaceDN w:val="0"/>
    </w:pPr>
  </w:style>
  <w:style w:type="paragraph" w:customStyle="1" w:styleId="Tablebold">
    <w:name w:val="Table bold"/>
    <w:basedOn w:val="a1"/>
    <w:next w:val="Tablenormal"/>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a1"/>
    <w:next w:val="a1"/>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1"/>
    <w:next w:val="a1"/>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af3"/>
    <w:rsid w:val="0049085E"/>
  </w:style>
  <w:style w:type="paragraph" w:customStyle="1" w:styleId="I2">
    <w:name w:val="I2"/>
    <w:basedOn w:val="25"/>
    <w:rsid w:val="0049085E"/>
  </w:style>
  <w:style w:type="paragraph" w:customStyle="1" w:styleId="I3">
    <w:name w:val="I3"/>
    <w:basedOn w:val="34"/>
    <w:rsid w:val="0049085E"/>
  </w:style>
  <w:style w:type="paragraph" w:customStyle="1" w:styleId="IB3">
    <w:name w:val="IB3"/>
    <w:basedOn w:val="a1"/>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a1"/>
    <w:rsid w:val="0049085E"/>
    <w:pPr>
      <w:tabs>
        <w:tab w:val="left" w:pos="284"/>
      </w:tabs>
      <w:overflowPunct w:val="0"/>
      <w:autoSpaceDE w:val="0"/>
      <w:autoSpaceDN w:val="0"/>
      <w:adjustRightInd w:val="0"/>
      <w:ind w:left="284" w:hanging="284"/>
    </w:pPr>
  </w:style>
  <w:style w:type="paragraph" w:customStyle="1" w:styleId="IB2">
    <w:name w:val="IB2"/>
    <w:basedOn w:val="a1"/>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a1"/>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a1"/>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1"/>
    <w:next w:val="a1"/>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a1"/>
    <w:rsid w:val="0049085E"/>
    <w:pPr>
      <w:autoSpaceDN w:val="0"/>
      <w:spacing w:before="120"/>
    </w:pPr>
    <w:rPr>
      <w:sz w:val="24"/>
    </w:rPr>
  </w:style>
  <w:style w:type="paragraph" w:customStyle="1" w:styleId="13">
    <w:name w:val="题注1"/>
    <w:basedOn w:val="a1"/>
    <w:next w:val="a1"/>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a1"/>
    <w:next w:val="a1"/>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a2"/>
    <w:rsid w:val="0049085E"/>
  </w:style>
  <w:style w:type="character" w:customStyle="1" w:styleId="Char">
    <w:name w:val="批注主题 Char"/>
    <w:basedOn w:val="af1"/>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affffd">
    <w:name w:val="Strong"/>
    <w:basedOn w:val="a2"/>
    <w:uiPriority w:val="22"/>
    <w:qFormat/>
    <w:rsid w:val="00EC7159"/>
    <w:rPr>
      <w:b/>
      <w:bCs/>
    </w:rPr>
  </w:style>
  <w:style w:type="character" w:styleId="affffe">
    <w:name w:val="page number"/>
    <w:rsid w:val="00EC7159"/>
  </w:style>
  <w:style w:type="character" w:styleId="afffff">
    <w:name w:val="Subtle Emphasis"/>
    <w:basedOn w:val="a2"/>
    <w:uiPriority w:val="19"/>
    <w:qFormat/>
    <w:rsid w:val="009E43D7"/>
    <w:rPr>
      <w:i/>
      <w:iCs/>
      <w:color w:val="808080" w:themeColor="text1" w:themeTint="7F"/>
    </w:rPr>
  </w:style>
  <w:style w:type="character" w:styleId="afffff0">
    <w:name w:val="Intense Emphasis"/>
    <w:basedOn w:val="a2"/>
    <w:uiPriority w:val="21"/>
    <w:qFormat/>
    <w:rsid w:val="009E43D7"/>
    <w:rPr>
      <w:b/>
      <w:bCs/>
      <w:i/>
      <w:iCs/>
      <w:color w:val="4472C4" w:themeColor="accent1"/>
    </w:rPr>
  </w:style>
  <w:style w:type="character" w:styleId="afffff1">
    <w:name w:val="Subtle Reference"/>
    <w:basedOn w:val="a2"/>
    <w:uiPriority w:val="31"/>
    <w:qFormat/>
    <w:rsid w:val="009E43D7"/>
    <w:rPr>
      <w:smallCaps/>
      <w:color w:val="ED7D31" w:themeColor="accent2"/>
      <w:u w:val="single"/>
    </w:rPr>
  </w:style>
  <w:style w:type="character" w:styleId="afffff2">
    <w:name w:val="Intense Reference"/>
    <w:basedOn w:val="a2"/>
    <w:uiPriority w:val="32"/>
    <w:qFormat/>
    <w:rsid w:val="009E43D7"/>
    <w:rPr>
      <w:b/>
      <w:bCs/>
      <w:smallCaps/>
      <w:color w:val="ED7D31" w:themeColor="accent2"/>
      <w:spacing w:val="5"/>
      <w:u w:val="single"/>
    </w:rPr>
  </w:style>
  <w:style w:type="character" w:styleId="afffff3">
    <w:name w:val="Book Title"/>
    <w:basedOn w:val="a2"/>
    <w:uiPriority w:val="33"/>
    <w:qFormat/>
    <w:rsid w:val="009E43D7"/>
    <w:rPr>
      <w:b/>
      <w:bCs/>
      <w:smallCaps/>
      <w:spacing w:val="5"/>
    </w:rPr>
  </w:style>
  <w:style w:type="table" w:styleId="afffff4">
    <w:name w:val="Light Shading"/>
    <w:basedOn w:val="a3"/>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3"/>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3"/>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5">
    <w:name w:val="Light List"/>
    <w:basedOn w:val="a3"/>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3"/>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3"/>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6">
    <w:name w:val="Light Grid"/>
    <w:basedOn w:val="a3"/>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1">
    <w:name w:val="Light Grid Accent 2"/>
    <w:basedOn w:val="a3"/>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1">
    <w:name w:val="Light Grid Accent 6"/>
    <w:basedOn w:val="a3"/>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4">
    <w:name w:val="Medium Shading 1"/>
    <w:basedOn w:val="a3"/>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d">
    <w:name w:val="Medium Shading 2"/>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
    <w:name w:val="Medium List 1"/>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3"/>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e">
    <w:name w:val="Medium List 2"/>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Grid 1"/>
    <w:basedOn w:val="a3"/>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
    <w:name w:val="Medium Grid 2"/>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b">
    <w:name w:val="Medium Grid 3"/>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3"/>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fff7">
    <w:name w:val="Dark List"/>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8">
    <w:name w:val="Colorful Shading"/>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4">
    <w:name w:val="Colorful List Accent 2"/>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4">
    <w:name w:val="Colorful List Accent 6"/>
    <w:basedOn w:val="a3"/>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a">
    <w:name w:val="Colorful Grid"/>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5">
    <w:name w:val="Colorful Grid Accent 2"/>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5">
    <w:name w:val="Colorful Grid Accent 6"/>
    <w:basedOn w:val="a3"/>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O2ILPPBINQTB-25081769-51868</_dlc_DocId>
    <_dlc_DocIdUrl xmlns="71c5aaf6-e6ce-465b-b873-5148d2a4c105">
      <Url>https://nokia.sharepoint.com/sites/acerous/_layouts/15/DocIdRedir.aspx?ID=O2ILPPBINQTB-25081769-51868</Url>
      <Description>O2ILPPBINQTB-25081769-51868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40769</Words>
  <Characters>232385</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齐文</cp:lastModifiedBy>
  <cp:revision>15</cp:revision>
  <dcterms:created xsi:type="dcterms:W3CDTF">2023-08-07T06:00:00Z</dcterms:created>
  <dcterms:modified xsi:type="dcterms:W3CDTF">2023-08-11T23:59:00Z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8c85a548-b7c4-48d3-9d5e-382e66a1a40c</vt:lpwstr>
  </property>
</Properties>
</file>